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9750A" w14:paraId="497FC0F2" w14:textId="77777777">
        <w:tc>
          <w:tcPr>
            <w:tcW w:w="10423" w:type="dxa"/>
            <w:gridSpan w:val="2"/>
            <w:shd w:val="clear" w:color="auto" w:fill="auto"/>
          </w:tcPr>
          <w:p w14:paraId="75794CAF" w14:textId="5B81F7A8" w:rsidR="00E9750A" w:rsidRDefault="00A16F12">
            <w:pPr>
              <w:pStyle w:val="ZA"/>
              <w:framePr w:w="0" w:hRule="auto" w:wrap="auto" w:vAnchor="margin" w:hAnchor="text" w:yAlign="inline"/>
            </w:pPr>
            <w:bookmarkStart w:id="0" w:name="page1"/>
            <w:r>
              <w:rPr>
                <w:sz w:val="64"/>
              </w:rPr>
              <w:t xml:space="preserve">3GPP TS 29.575 </w:t>
            </w:r>
            <w:r>
              <w:t>V18.</w:t>
            </w:r>
            <w:del w:id="1" w:author="Rapporteur" w:date="2023-10-18T15:30:00Z">
              <w:r w:rsidR="00C07B96" w:rsidDel="00042CBC">
                <w:delText>3</w:delText>
              </w:r>
            </w:del>
            <w:ins w:id="2" w:author="Rapporteur" w:date="2023-10-18T15:30:00Z">
              <w:r w:rsidR="00042CBC">
                <w:t>4</w:t>
              </w:r>
            </w:ins>
            <w:r>
              <w:t xml:space="preserve">.0 </w:t>
            </w:r>
            <w:r>
              <w:rPr>
                <w:sz w:val="32"/>
              </w:rPr>
              <w:t>(</w:t>
            </w:r>
            <w:r w:rsidR="00D71F1F">
              <w:rPr>
                <w:sz w:val="32"/>
              </w:rPr>
              <w:t>2023</w:t>
            </w:r>
            <w:r>
              <w:rPr>
                <w:sz w:val="32"/>
              </w:rPr>
              <w:t>-</w:t>
            </w:r>
            <w:del w:id="3" w:author="Rapporteur" w:date="2023-10-18T15:30:00Z">
              <w:r w:rsidR="00C07B96" w:rsidDel="00042CBC">
                <w:rPr>
                  <w:sz w:val="32"/>
                </w:rPr>
                <w:delText>07</w:delText>
              </w:r>
            </w:del>
            <w:ins w:id="4" w:author="Rapporteur" w:date="2023-10-18T15:30:00Z">
              <w:r w:rsidR="00042CBC">
                <w:rPr>
                  <w:sz w:val="32"/>
                </w:rPr>
                <w:t>10</w:t>
              </w:r>
            </w:ins>
            <w:r>
              <w:rPr>
                <w:sz w:val="32"/>
              </w:rPr>
              <w:t>)</w:t>
            </w:r>
          </w:p>
        </w:tc>
      </w:tr>
      <w:tr w:rsidR="00E9750A" w14:paraId="0E0C3364" w14:textId="77777777">
        <w:trPr>
          <w:trHeight w:hRule="exact" w:val="1134"/>
        </w:trPr>
        <w:tc>
          <w:tcPr>
            <w:tcW w:w="10423" w:type="dxa"/>
            <w:gridSpan w:val="2"/>
            <w:shd w:val="clear" w:color="auto" w:fill="auto"/>
          </w:tcPr>
          <w:p w14:paraId="4519E8FE" w14:textId="77777777" w:rsidR="00E9750A" w:rsidRDefault="00A16F12">
            <w:pPr>
              <w:pStyle w:val="ZB"/>
              <w:framePr w:w="0" w:hRule="auto" w:wrap="auto" w:vAnchor="margin" w:hAnchor="text" w:yAlign="inline"/>
            </w:pPr>
            <w:r>
              <w:t xml:space="preserve">Technical </w:t>
            </w:r>
            <w:bookmarkStart w:id="5" w:name="spectype2"/>
            <w:r>
              <w:t>Specification</w:t>
            </w:r>
            <w:bookmarkEnd w:id="5"/>
          </w:p>
        </w:tc>
      </w:tr>
      <w:tr w:rsidR="00E9750A" w14:paraId="73F49858" w14:textId="77777777">
        <w:trPr>
          <w:trHeight w:hRule="exact" w:val="3686"/>
        </w:trPr>
        <w:tc>
          <w:tcPr>
            <w:tcW w:w="10423" w:type="dxa"/>
            <w:gridSpan w:val="2"/>
            <w:shd w:val="clear" w:color="auto" w:fill="auto"/>
          </w:tcPr>
          <w:p w14:paraId="051C3203" w14:textId="77777777" w:rsidR="00E9750A" w:rsidRDefault="00A16F12">
            <w:pPr>
              <w:pStyle w:val="ZT"/>
              <w:framePr w:wrap="auto" w:hAnchor="text" w:yAlign="inline"/>
            </w:pPr>
            <w:r>
              <w:t>3rd Generation Partnership Project;</w:t>
            </w:r>
          </w:p>
          <w:p w14:paraId="25B756C9" w14:textId="77777777" w:rsidR="00E9750A" w:rsidRDefault="00A16F12">
            <w:pPr>
              <w:pStyle w:val="ZT"/>
              <w:framePr w:wrap="auto" w:hAnchor="text" w:yAlign="inline"/>
            </w:pPr>
            <w:r>
              <w:t>Technical Specification Group Core Network and Terminals;</w:t>
            </w:r>
          </w:p>
          <w:p w14:paraId="0589319E" w14:textId="77777777" w:rsidR="00E9750A" w:rsidRDefault="00A16F12">
            <w:pPr>
              <w:pStyle w:val="ZT"/>
              <w:framePr w:wrap="auto" w:hAnchor="text" w:yAlign="inline"/>
            </w:pPr>
            <w:r>
              <w:t xml:space="preserve">5G System; </w:t>
            </w:r>
            <w:r>
              <w:rPr>
                <w:lang w:val="en-US"/>
              </w:rPr>
              <w:t>Analytics Data Repository Services;</w:t>
            </w:r>
          </w:p>
          <w:p w14:paraId="7B4130A5" w14:textId="77777777" w:rsidR="00E9750A" w:rsidRDefault="00A16F12">
            <w:pPr>
              <w:pStyle w:val="ZT"/>
              <w:framePr w:wrap="auto" w:hAnchor="text" w:yAlign="inline"/>
            </w:pPr>
            <w:r>
              <w:t>Stage 3</w:t>
            </w:r>
          </w:p>
          <w:p w14:paraId="0EF41744" w14:textId="77777777" w:rsidR="00E9750A" w:rsidRDefault="00A16F12">
            <w:pPr>
              <w:pStyle w:val="ZT"/>
              <w:framePr w:wrap="auto" w:hAnchor="text" w:yAlign="inline"/>
              <w:rPr>
                <w:i/>
                <w:sz w:val="28"/>
              </w:rPr>
            </w:pPr>
            <w:r>
              <w:t>(</w:t>
            </w:r>
            <w:r>
              <w:rPr>
                <w:rStyle w:val="ZGSM"/>
              </w:rPr>
              <w:t>Release 18</w:t>
            </w:r>
            <w:r>
              <w:t>)</w:t>
            </w:r>
          </w:p>
          <w:p w14:paraId="452D3FC7" w14:textId="77777777" w:rsidR="00E9750A" w:rsidRDefault="00E9750A">
            <w:pPr>
              <w:pStyle w:val="ZT"/>
              <w:framePr w:wrap="auto" w:hAnchor="text" w:yAlign="inline"/>
              <w:rPr>
                <w:i/>
                <w:sz w:val="28"/>
              </w:rPr>
            </w:pPr>
          </w:p>
        </w:tc>
      </w:tr>
      <w:tr w:rsidR="00E9750A" w14:paraId="5EB7E932" w14:textId="77777777">
        <w:tc>
          <w:tcPr>
            <w:tcW w:w="10423" w:type="dxa"/>
            <w:gridSpan w:val="2"/>
            <w:shd w:val="clear" w:color="auto" w:fill="auto"/>
          </w:tcPr>
          <w:p w14:paraId="09856D1F" w14:textId="77777777" w:rsidR="00E9750A" w:rsidRDefault="00A16F12">
            <w:pPr>
              <w:pStyle w:val="ZU"/>
              <w:framePr w:w="0" w:wrap="auto" w:vAnchor="margin" w:hAnchor="text" w:yAlign="inline"/>
              <w:tabs>
                <w:tab w:val="right" w:pos="10206"/>
              </w:tabs>
              <w:jc w:val="left"/>
              <w:rPr>
                <w:color w:val="0000FF"/>
              </w:rPr>
            </w:pPr>
            <w:r>
              <w:rPr>
                <w:color w:val="0000FF"/>
              </w:rPr>
              <w:tab/>
            </w:r>
          </w:p>
        </w:tc>
      </w:tr>
      <w:bookmarkStart w:id="6" w:name="_MON_1684549432"/>
      <w:bookmarkEnd w:id="6"/>
      <w:tr w:rsidR="00E9750A" w14:paraId="076BE52E" w14:textId="77777777">
        <w:trPr>
          <w:trHeight w:hRule="exact" w:val="1531"/>
        </w:trPr>
        <w:tc>
          <w:tcPr>
            <w:tcW w:w="4883" w:type="dxa"/>
            <w:shd w:val="clear" w:color="auto" w:fill="auto"/>
          </w:tcPr>
          <w:p w14:paraId="507A0013" w14:textId="77777777" w:rsidR="00E9750A" w:rsidRDefault="00A16F12">
            <w:r>
              <w:rPr>
                <w:i/>
                <w:lang w:val="en-US" w:eastAsia="zh-CN"/>
              </w:rPr>
              <w:object w:dxaOrig="2052" w:dyaOrig="1260" w14:anchorId="417811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4pt" o:ole="">
                  <v:imagedata r:id="rId8" o:title=""/>
                </v:shape>
                <o:OLEObject Type="Embed" ProgID="Word.Picture.8" ShapeID="_x0000_i1025" DrawAspect="Content" ObjectID="_1759332660" r:id="rId9"/>
              </w:object>
            </w:r>
          </w:p>
        </w:tc>
        <w:tc>
          <w:tcPr>
            <w:tcW w:w="5540" w:type="dxa"/>
            <w:shd w:val="clear" w:color="auto" w:fill="auto"/>
          </w:tcPr>
          <w:p w14:paraId="7361BBBB" w14:textId="77777777" w:rsidR="00E9750A" w:rsidRDefault="00A16F12">
            <w:pPr>
              <w:jc w:val="right"/>
            </w:pPr>
            <w:bookmarkStart w:id="7" w:name="logos"/>
            <w:r>
              <w:rPr>
                <w:noProof/>
                <w:lang w:val="en-US" w:eastAsia="zh-CN"/>
              </w:rPr>
              <w:drawing>
                <wp:inline distT="0" distB="0" distL="0" distR="0" wp14:anchorId="363D61F0" wp14:editId="6BE3044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7"/>
          </w:p>
        </w:tc>
      </w:tr>
      <w:tr w:rsidR="00E9750A" w14:paraId="311F8163" w14:textId="77777777">
        <w:trPr>
          <w:trHeight w:hRule="exact" w:val="5783"/>
        </w:trPr>
        <w:tc>
          <w:tcPr>
            <w:tcW w:w="10423" w:type="dxa"/>
            <w:gridSpan w:val="2"/>
            <w:shd w:val="clear" w:color="auto" w:fill="auto"/>
          </w:tcPr>
          <w:p w14:paraId="5143CD15" w14:textId="77777777" w:rsidR="00E9750A" w:rsidRDefault="00E9750A"/>
        </w:tc>
      </w:tr>
      <w:tr w:rsidR="00E9750A" w14:paraId="04420D95" w14:textId="77777777">
        <w:trPr>
          <w:cantSplit/>
          <w:trHeight w:hRule="exact" w:val="964"/>
        </w:trPr>
        <w:tc>
          <w:tcPr>
            <w:tcW w:w="10423" w:type="dxa"/>
            <w:gridSpan w:val="2"/>
            <w:shd w:val="clear" w:color="auto" w:fill="auto"/>
          </w:tcPr>
          <w:p w14:paraId="20B375E1" w14:textId="77777777" w:rsidR="00E9750A" w:rsidRDefault="00A16F12">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1FBDF415" w14:textId="77777777" w:rsidR="00E9750A" w:rsidRDefault="00E9750A">
            <w:pPr>
              <w:pStyle w:val="ZV"/>
              <w:framePr w:wrap="auto" w:vAnchor="margin" w:hAnchor="text" w:yAlign="inline"/>
            </w:pPr>
          </w:p>
          <w:p w14:paraId="55499E12" w14:textId="77777777" w:rsidR="00E9750A" w:rsidRDefault="00E9750A">
            <w:pPr>
              <w:rPr>
                <w:sz w:val="16"/>
              </w:rPr>
            </w:pPr>
          </w:p>
        </w:tc>
      </w:tr>
      <w:bookmarkEnd w:id="0"/>
    </w:tbl>
    <w:p w14:paraId="750FB5F6" w14:textId="77777777" w:rsidR="00E9750A" w:rsidRDefault="00E9750A">
      <w:pPr>
        <w:sectPr w:rsidR="00E9750A">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9750A" w14:paraId="6FFB7919" w14:textId="77777777">
        <w:trPr>
          <w:trHeight w:hRule="exact" w:val="5670"/>
        </w:trPr>
        <w:tc>
          <w:tcPr>
            <w:tcW w:w="10423" w:type="dxa"/>
            <w:shd w:val="clear" w:color="auto" w:fill="auto"/>
          </w:tcPr>
          <w:p w14:paraId="76C49E57" w14:textId="77777777" w:rsidR="00E9750A" w:rsidRDefault="00E9750A">
            <w:pPr>
              <w:pStyle w:val="Guidance"/>
            </w:pPr>
            <w:bookmarkStart w:id="9" w:name="page2"/>
          </w:p>
        </w:tc>
      </w:tr>
      <w:tr w:rsidR="00E9750A" w14:paraId="1F70F218" w14:textId="77777777">
        <w:trPr>
          <w:trHeight w:hRule="exact" w:val="5387"/>
        </w:trPr>
        <w:tc>
          <w:tcPr>
            <w:tcW w:w="10423" w:type="dxa"/>
            <w:shd w:val="clear" w:color="auto" w:fill="auto"/>
          </w:tcPr>
          <w:p w14:paraId="1D6199E9" w14:textId="77777777" w:rsidR="00E9750A" w:rsidRDefault="00A16F12">
            <w:pPr>
              <w:pStyle w:val="FP"/>
              <w:spacing w:after="240"/>
              <w:ind w:left="2835" w:right="2835"/>
              <w:jc w:val="center"/>
              <w:rPr>
                <w:rFonts w:ascii="Arial" w:hAnsi="Arial"/>
                <w:b/>
                <w:i/>
              </w:rPr>
            </w:pPr>
            <w:bookmarkStart w:id="10" w:name="coords3gpp"/>
            <w:r>
              <w:rPr>
                <w:rFonts w:ascii="Arial" w:hAnsi="Arial"/>
                <w:b/>
                <w:i/>
              </w:rPr>
              <w:t>3GPP</w:t>
            </w:r>
          </w:p>
          <w:p w14:paraId="445A53CA" w14:textId="77777777" w:rsidR="00E9750A" w:rsidRDefault="00A16F12">
            <w:pPr>
              <w:pStyle w:val="FP"/>
              <w:pBdr>
                <w:bottom w:val="single" w:sz="6" w:space="1" w:color="auto"/>
              </w:pBdr>
              <w:ind w:left="2835" w:right="2835"/>
              <w:jc w:val="center"/>
            </w:pPr>
            <w:r>
              <w:t>Postal address</w:t>
            </w:r>
          </w:p>
          <w:p w14:paraId="584D458C" w14:textId="77777777" w:rsidR="00E9750A" w:rsidRDefault="00E9750A">
            <w:pPr>
              <w:pStyle w:val="FP"/>
              <w:ind w:left="2835" w:right="2835"/>
              <w:jc w:val="center"/>
              <w:rPr>
                <w:rFonts w:ascii="Arial" w:hAnsi="Arial"/>
                <w:sz w:val="18"/>
              </w:rPr>
            </w:pPr>
          </w:p>
          <w:p w14:paraId="2771EB8B" w14:textId="77777777" w:rsidR="00E9750A" w:rsidRDefault="00A16F12">
            <w:pPr>
              <w:pStyle w:val="FP"/>
              <w:pBdr>
                <w:bottom w:val="single" w:sz="6" w:space="1" w:color="auto"/>
              </w:pBdr>
              <w:spacing w:before="240"/>
              <w:ind w:left="2835" w:right="2835"/>
              <w:jc w:val="center"/>
            </w:pPr>
            <w:r>
              <w:t>3GPP support office address</w:t>
            </w:r>
          </w:p>
          <w:p w14:paraId="58660B9C" w14:textId="77777777" w:rsidR="00E9750A" w:rsidRDefault="00A16F12">
            <w:pPr>
              <w:pStyle w:val="FP"/>
              <w:ind w:left="2835" w:right="2835"/>
              <w:jc w:val="center"/>
              <w:rPr>
                <w:rFonts w:ascii="Arial" w:hAnsi="Arial"/>
                <w:sz w:val="18"/>
              </w:rPr>
            </w:pPr>
            <w:r>
              <w:rPr>
                <w:rFonts w:ascii="Arial" w:hAnsi="Arial"/>
                <w:sz w:val="18"/>
              </w:rPr>
              <w:t>650 Route des Lucioles - Sophia Antipolis</w:t>
            </w:r>
          </w:p>
          <w:p w14:paraId="5DD850E3" w14:textId="77777777" w:rsidR="00E9750A" w:rsidRDefault="00A16F12">
            <w:pPr>
              <w:pStyle w:val="FP"/>
              <w:ind w:left="2835" w:right="2835"/>
              <w:jc w:val="center"/>
              <w:rPr>
                <w:rFonts w:ascii="Arial" w:hAnsi="Arial"/>
                <w:sz w:val="18"/>
              </w:rPr>
            </w:pPr>
            <w:r>
              <w:rPr>
                <w:rFonts w:ascii="Arial" w:hAnsi="Arial"/>
                <w:sz w:val="18"/>
              </w:rPr>
              <w:t>Valbonne - FRANCE</w:t>
            </w:r>
          </w:p>
          <w:p w14:paraId="4EA3FFE9" w14:textId="77777777" w:rsidR="00E9750A" w:rsidRDefault="00A16F12">
            <w:pPr>
              <w:pStyle w:val="FP"/>
              <w:spacing w:after="20"/>
              <w:ind w:left="2835" w:right="2835"/>
              <w:jc w:val="center"/>
              <w:rPr>
                <w:rFonts w:ascii="Arial" w:hAnsi="Arial"/>
                <w:sz w:val="18"/>
              </w:rPr>
            </w:pPr>
            <w:r>
              <w:rPr>
                <w:rFonts w:ascii="Arial" w:hAnsi="Arial"/>
                <w:sz w:val="18"/>
              </w:rPr>
              <w:t>Tel.: +33 4 92 94 42 00 Fax: +33 4 93 65 47 16</w:t>
            </w:r>
          </w:p>
          <w:p w14:paraId="049D799F" w14:textId="77777777" w:rsidR="00E9750A" w:rsidRDefault="00A16F12">
            <w:pPr>
              <w:pStyle w:val="FP"/>
              <w:pBdr>
                <w:bottom w:val="single" w:sz="6" w:space="1" w:color="auto"/>
              </w:pBdr>
              <w:spacing w:before="240"/>
              <w:ind w:left="2835" w:right="2835"/>
              <w:jc w:val="center"/>
            </w:pPr>
            <w:r>
              <w:t>Internet</w:t>
            </w:r>
          </w:p>
          <w:p w14:paraId="284F726C" w14:textId="77777777" w:rsidR="00E9750A" w:rsidRDefault="00A16F12">
            <w:pPr>
              <w:pStyle w:val="FP"/>
              <w:ind w:left="2835" w:right="2835"/>
              <w:jc w:val="center"/>
              <w:rPr>
                <w:rFonts w:ascii="Arial" w:hAnsi="Arial"/>
                <w:sz w:val="18"/>
              </w:rPr>
            </w:pPr>
            <w:r>
              <w:rPr>
                <w:rFonts w:ascii="Arial" w:hAnsi="Arial"/>
                <w:sz w:val="18"/>
              </w:rPr>
              <w:t>http://www.3gpp.org</w:t>
            </w:r>
            <w:bookmarkEnd w:id="10"/>
          </w:p>
          <w:p w14:paraId="0AE572C7" w14:textId="77777777" w:rsidR="00E9750A" w:rsidRDefault="00E9750A"/>
        </w:tc>
      </w:tr>
      <w:tr w:rsidR="00E9750A" w14:paraId="178FCFBD" w14:textId="77777777">
        <w:tc>
          <w:tcPr>
            <w:tcW w:w="10423" w:type="dxa"/>
            <w:shd w:val="clear" w:color="auto" w:fill="auto"/>
            <w:vAlign w:val="bottom"/>
          </w:tcPr>
          <w:p w14:paraId="4B04463B" w14:textId="77777777" w:rsidR="00E9750A" w:rsidRDefault="00A16F12">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7E071228" w14:textId="77777777" w:rsidR="00E9750A" w:rsidRDefault="00A16F12">
            <w:pPr>
              <w:pStyle w:val="FP"/>
              <w:jc w:val="center"/>
            </w:pPr>
            <w:r>
              <w:t>No part may be reproduced except as authorized by written permission.</w:t>
            </w:r>
            <w:r>
              <w:br/>
              <w:t>The copyright and the foregoing restriction extend to reproduction in all media.</w:t>
            </w:r>
          </w:p>
          <w:p w14:paraId="705088BB" w14:textId="77777777" w:rsidR="00E9750A" w:rsidRDefault="00E9750A">
            <w:pPr>
              <w:pStyle w:val="FP"/>
              <w:jc w:val="center"/>
            </w:pPr>
          </w:p>
          <w:p w14:paraId="5C9A660B" w14:textId="4F538426" w:rsidR="00E9750A" w:rsidRDefault="00A16F12">
            <w:pPr>
              <w:pStyle w:val="FP"/>
              <w:jc w:val="center"/>
              <w:rPr>
                <w:sz w:val="18"/>
              </w:rPr>
            </w:pPr>
            <w:r>
              <w:rPr>
                <w:sz w:val="18"/>
              </w:rPr>
              <w:t>© 202</w:t>
            </w:r>
            <w:r w:rsidR="00D71F1F">
              <w:rPr>
                <w:sz w:val="18"/>
              </w:rPr>
              <w:t>3</w:t>
            </w:r>
            <w:r>
              <w:rPr>
                <w:sz w:val="18"/>
              </w:rPr>
              <w:t>, 3GPP Organizational Partners (ARIB, ATIS, CCSA, ETSI, TSDSI, TTA, TTC).</w:t>
            </w:r>
            <w:bookmarkStart w:id="12" w:name="copyrightaddon"/>
            <w:bookmarkEnd w:id="12"/>
          </w:p>
          <w:p w14:paraId="2A49946E" w14:textId="77777777" w:rsidR="00E9750A" w:rsidRDefault="00A16F12">
            <w:pPr>
              <w:pStyle w:val="FP"/>
              <w:jc w:val="center"/>
              <w:rPr>
                <w:sz w:val="18"/>
              </w:rPr>
            </w:pPr>
            <w:r>
              <w:rPr>
                <w:sz w:val="18"/>
              </w:rPr>
              <w:t>All rights reserved.</w:t>
            </w:r>
          </w:p>
          <w:p w14:paraId="63D01108" w14:textId="77777777" w:rsidR="00E9750A" w:rsidRDefault="00E9750A">
            <w:pPr>
              <w:pStyle w:val="FP"/>
              <w:rPr>
                <w:sz w:val="18"/>
              </w:rPr>
            </w:pPr>
          </w:p>
          <w:p w14:paraId="402A4E47" w14:textId="77777777" w:rsidR="00E9750A" w:rsidRDefault="00A16F12">
            <w:pPr>
              <w:pStyle w:val="FP"/>
              <w:rPr>
                <w:sz w:val="18"/>
              </w:rPr>
            </w:pPr>
            <w:r>
              <w:rPr>
                <w:sz w:val="18"/>
              </w:rPr>
              <w:t>UMTS™ is a Trade Mark of ETSI registered for the benefit of its members</w:t>
            </w:r>
          </w:p>
          <w:p w14:paraId="3209C2A0" w14:textId="77777777" w:rsidR="00E9750A" w:rsidRDefault="00A16F1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B7C3CE2" w14:textId="77777777" w:rsidR="00E9750A" w:rsidRDefault="00A16F12">
            <w:pPr>
              <w:pStyle w:val="FP"/>
              <w:rPr>
                <w:sz w:val="18"/>
              </w:rPr>
            </w:pPr>
            <w:r>
              <w:rPr>
                <w:sz w:val="18"/>
              </w:rPr>
              <w:t>GSM® and the GSM logo are registered and owned by the GSM Association</w:t>
            </w:r>
            <w:bookmarkEnd w:id="11"/>
          </w:p>
          <w:p w14:paraId="28386BE4" w14:textId="77777777" w:rsidR="00E9750A" w:rsidRDefault="00E9750A"/>
        </w:tc>
      </w:tr>
      <w:bookmarkEnd w:id="9"/>
    </w:tbl>
    <w:p w14:paraId="03214B33" w14:textId="77777777" w:rsidR="00E9750A" w:rsidRDefault="00A16F12">
      <w:pPr>
        <w:pStyle w:val="TT"/>
      </w:pPr>
      <w:r>
        <w:br w:type="page"/>
      </w:r>
      <w:bookmarkStart w:id="13" w:name="tableOfContents"/>
      <w:bookmarkEnd w:id="13"/>
      <w:r>
        <w:lastRenderedPageBreak/>
        <w:t>Contents</w:t>
      </w:r>
    </w:p>
    <w:p w14:paraId="664963C6" w14:textId="7CC2629A" w:rsidR="001A07F8" w:rsidRDefault="001A07F8">
      <w:pPr>
        <w:pStyle w:val="TOC1"/>
        <w:rPr>
          <w:ins w:id="14" w:author="Rapporteur" w:date="2023-10-18T15:30:00Z"/>
          <w:rFonts w:asciiTheme="minorHAnsi" w:eastAsiaTheme="minorEastAsia" w:hAnsiTheme="minorHAnsi" w:cstheme="minorBidi"/>
          <w:noProof/>
          <w:kern w:val="2"/>
          <w:sz w:val="21"/>
          <w:szCs w:val="22"/>
          <w:lang w:val="en-US" w:eastAsia="zh-CN"/>
        </w:rPr>
      </w:pPr>
      <w:ins w:id="15" w:author="Rapporteur" w:date="2023-10-18T15:30:00Z">
        <w:r>
          <w:fldChar w:fldCharType="begin"/>
        </w:r>
        <w:r>
          <w:instrText xml:space="preserve"> TOC \o "1-9"  \* MERGEFORMAT  \* MERGEFORMAT  \* MERGEFORMAT  \* MERGEFORMAT  \* MERGEFORMAT  \* MERGEFORMAT  \* MERGEFORMAT  \* MERGEFORMAT  \* MERGEFORMAT </w:instrText>
        </w:r>
      </w:ins>
      <w:r>
        <w:fldChar w:fldCharType="separate"/>
      </w:r>
      <w:ins w:id="16" w:author="Rapporteur" w:date="2023-10-18T15:30:00Z">
        <w:r>
          <w:rPr>
            <w:noProof/>
          </w:rPr>
          <w:t>Foreword</w:t>
        </w:r>
        <w:r>
          <w:rPr>
            <w:noProof/>
          </w:rPr>
          <w:tab/>
        </w:r>
        <w:r>
          <w:rPr>
            <w:noProof/>
          </w:rPr>
          <w:fldChar w:fldCharType="begin"/>
        </w:r>
        <w:r>
          <w:rPr>
            <w:noProof/>
          </w:rPr>
          <w:instrText xml:space="preserve"> PAGEREF _Toc148535613 \h </w:instrText>
        </w:r>
      </w:ins>
      <w:r>
        <w:rPr>
          <w:noProof/>
        </w:rPr>
      </w:r>
      <w:r>
        <w:rPr>
          <w:noProof/>
        </w:rPr>
        <w:fldChar w:fldCharType="separate"/>
      </w:r>
      <w:ins w:id="17" w:author="Rapporteur" w:date="2023-10-18T15:30:00Z">
        <w:r>
          <w:rPr>
            <w:noProof/>
          </w:rPr>
          <w:t>7</w:t>
        </w:r>
        <w:r>
          <w:rPr>
            <w:noProof/>
          </w:rPr>
          <w:fldChar w:fldCharType="end"/>
        </w:r>
      </w:ins>
    </w:p>
    <w:p w14:paraId="28858E01" w14:textId="3036914E" w:rsidR="001A07F8" w:rsidRDefault="001A07F8">
      <w:pPr>
        <w:pStyle w:val="TOC1"/>
        <w:rPr>
          <w:ins w:id="18" w:author="Rapporteur" w:date="2023-10-18T15:30:00Z"/>
          <w:rFonts w:asciiTheme="minorHAnsi" w:eastAsiaTheme="minorEastAsia" w:hAnsiTheme="minorHAnsi" w:cstheme="minorBidi"/>
          <w:noProof/>
          <w:kern w:val="2"/>
          <w:sz w:val="21"/>
          <w:szCs w:val="22"/>
          <w:lang w:val="en-US" w:eastAsia="zh-CN"/>
        </w:rPr>
      </w:pPr>
      <w:ins w:id="19" w:author="Rapporteur" w:date="2023-10-18T15:30:00Z">
        <w:r>
          <w:rPr>
            <w:noProof/>
          </w:rPr>
          <w:t>Introduction</w:t>
        </w:r>
        <w:r>
          <w:rPr>
            <w:noProof/>
          </w:rPr>
          <w:tab/>
        </w:r>
        <w:r>
          <w:rPr>
            <w:noProof/>
          </w:rPr>
          <w:fldChar w:fldCharType="begin"/>
        </w:r>
        <w:r>
          <w:rPr>
            <w:noProof/>
          </w:rPr>
          <w:instrText xml:space="preserve"> PAGEREF _Toc148535614 \h </w:instrText>
        </w:r>
      </w:ins>
      <w:r>
        <w:rPr>
          <w:noProof/>
        </w:rPr>
      </w:r>
      <w:r>
        <w:rPr>
          <w:noProof/>
        </w:rPr>
        <w:fldChar w:fldCharType="separate"/>
      </w:r>
      <w:ins w:id="20" w:author="Rapporteur" w:date="2023-10-18T15:30:00Z">
        <w:r>
          <w:rPr>
            <w:noProof/>
          </w:rPr>
          <w:t>8</w:t>
        </w:r>
        <w:r>
          <w:rPr>
            <w:noProof/>
          </w:rPr>
          <w:fldChar w:fldCharType="end"/>
        </w:r>
      </w:ins>
    </w:p>
    <w:p w14:paraId="26A5857F" w14:textId="12BC38C6" w:rsidR="001A07F8" w:rsidRDefault="001A07F8">
      <w:pPr>
        <w:pStyle w:val="TOC1"/>
        <w:rPr>
          <w:ins w:id="21" w:author="Rapporteur" w:date="2023-10-18T15:30:00Z"/>
          <w:rFonts w:asciiTheme="minorHAnsi" w:eastAsiaTheme="minorEastAsia" w:hAnsiTheme="minorHAnsi" w:cstheme="minorBidi"/>
          <w:noProof/>
          <w:kern w:val="2"/>
          <w:sz w:val="21"/>
          <w:szCs w:val="22"/>
          <w:lang w:val="en-US" w:eastAsia="zh-CN"/>
        </w:rPr>
      </w:pPr>
      <w:ins w:id="22" w:author="Rapporteur" w:date="2023-10-18T15:30: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_Toc148535615 \h </w:instrText>
        </w:r>
      </w:ins>
      <w:r>
        <w:rPr>
          <w:noProof/>
        </w:rPr>
      </w:r>
      <w:r>
        <w:rPr>
          <w:noProof/>
        </w:rPr>
        <w:fldChar w:fldCharType="separate"/>
      </w:r>
      <w:ins w:id="23" w:author="Rapporteur" w:date="2023-10-18T15:30:00Z">
        <w:r>
          <w:rPr>
            <w:noProof/>
          </w:rPr>
          <w:t>9</w:t>
        </w:r>
        <w:r>
          <w:rPr>
            <w:noProof/>
          </w:rPr>
          <w:fldChar w:fldCharType="end"/>
        </w:r>
      </w:ins>
    </w:p>
    <w:p w14:paraId="36FF1767" w14:textId="59B74531" w:rsidR="001A07F8" w:rsidRDefault="001A07F8">
      <w:pPr>
        <w:pStyle w:val="TOC1"/>
        <w:rPr>
          <w:ins w:id="24" w:author="Rapporteur" w:date="2023-10-18T15:30:00Z"/>
          <w:rFonts w:asciiTheme="minorHAnsi" w:eastAsiaTheme="minorEastAsia" w:hAnsiTheme="minorHAnsi" w:cstheme="minorBidi"/>
          <w:noProof/>
          <w:kern w:val="2"/>
          <w:sz w:val="21"/>
          <w:szCs w:val="22"/>
          <w:lang w:val="en-US" w:eastAsia="zh-CN"/>
        </w:rPr>
      </w:pPr>
      <w:ins w:id="25" w:author="Rapporteur" w:date="2023-10-18T15:30: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_Toc148535616 \h </w:instrText>
        </w:r>
      </w:ins>
      <w:r>
        <w:rPr>
          <w:noProof/>
        </w:rPr>
      </w:r>
      <w:r>
        <w:rPr>
          <w:noProof/>
        </w:rPr>
        <w:fldChar w:fldCharType="separate"/>
      </w:r>
      <w:ins w:id="26" w:author="Rapporteur" w:date="2023-10-18T15:30:00Z">
        <w:r>
          <w:rPr>
            <w:noProof/>
          </w:rPr>
          <w:t>9</w:t>
        </w:r>
        <w:r>
          <w:rPr>
            <w:noProof/>
          </w:rPr>
          <w:fldChar w:fldCharType="end"/>
        </w:r>
      </w:ins>
    </w:p>
    <w:p w14:paraId="7331A215" w14:textId="5684BCE2" w:rsidR="001A07F8" w:rsidRDefault="001A07F8">
      <w:pPr>
        <w:pStyle w:val="TOC1"/>
        <w:rPr>
          <w:ins w:id="27" w:author="Rapporteur" w:date="2023-10-18T15:30:00Z"/>
          <w:rFonts w:asciiTheme="minorHAnsi" w:eastAsiaTheme="minorEastAsia" w:hAnsiTheme="minorHAnsi" w:cstheme="minorBidi"/>
          <w:noProof/>
          <w:kern w:val="2"/>
          <w:sz w:val="21"/>
          <w:szCs w:val="22"/>
          <w:lang w:val="en-US" w:eastAsia="zh-CN"/>
        </w:rPr>
      </w:pPr>
      <w:ins w:id="28" w:author="Rapporteur" w:date="2023-10-18T15:30: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_Toc148535617 \h </w:instrText>
        </w:r>
      </w:ins>
      <w:r>
        <w:rPr>
          <w:noProof/>
        </w:rPr>
      </w:r>
      <w:r>
        <w:rPr>
          <w:noProof/>
        </w:rPr>
        <w:fldChar w:fldCharType="separate"/>
      </w:r>
      <w:ins w:id="29" w:author="Rapporteur" w:date="2023-10-18T15:30:00Z">
        <w:r>
          <w:rPr>
            <w:noProof/>
          </w:rPr>
          <w:t>10</w:t>
        </w:r>
        <w:r>
          <w:rPr>
            <w:noProof/>
          </w:rPr>
          <w:fldChar w:fldCharType="end"/>
        </w:r>
      </w:ins>
    </w:p>
    <w:p w14:paraId="5223ED66" w14:textId="09FED33B" w:rsidR="001A07F8" w:rsidRDefault="001A07F8">
      <w:pPr>
        <w:pStyle w:val="TOC2"/>
        <w:rPr>
          <w:ins w:id="30" w:author="Rapporteur" w:date="2023-10-18T15:30:00Z"/>
          <w:rFonts w:asciiTheme="minorHAnsi" w:eastAsiaTheme="minorEastAsia" w:hAnsiTheme="minorHAnsi" w:cstheme="minorBidi"/>
          <w:noProof/>
          <w:kern w:val="2"/>
          <w:sz w:val="21"/>
          <w:szCs w:val="22"/>
          <w:lang w:val="en-US" w:eastAsia="zh-CN"/>
        </w:rPr>
      </w:pPr>
      <w:ins w:id="31" w:author="Rapporteur" w:date="2023-10-18T15:30: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_Toc148535618 \h </w:instrText>
        </w:r>
      </w:ins>
      <w:r>
        <w:rPr>
          <w:noProof/>
        </w:rPr>
      </w:r>
      <w:r>
        <w:rPr>
          <w:noProof/>
        </w:rPr>
        <w:fldChar w:fldCharType="separate"/>
      </w:r>
      <w:ins w:id="32" w:author="Rapporteur" w:date="2023-10-18T15:30:00Z">
        <w:r>
          <w:rPr>
            <w:noProof/>
          </w:rPr>
          <w:t>10</w:t>
        </w:r>
        <w:r>
          <w:rPr>
            <w:noProof/>
          </w:rPr>
          <w:fldChar w:fldCharType="end"/>
        </w:r>
      </w:ins>
    </w:p>
    <w:p w14:paraId="47573FF1" w14:textId="7B892264" w:rsidR="001A07F8" w:rsidRDefault="001A07F8">
      <w:pPr>
        <w:pStyle w:val="TOC2"/>
        <w:rPr>
          <w:ins w:id="33" w:author="Rapporteur" w:date="2023-10-18T15:30:00Z"/>
          <w:rFonts w:asciiTheme="minorHAnsi" w:eastAsiaTheme="minorEastAsia" w:hAnsiTheme="minorHAnsi" w:cstheme="minorBidi"/>
          <w:noProof/>
          <w:kern w:val="2"/>
          <w:sz w:val="21"/>
          <w:szCs w:val="22"/>
          <w:lang w:val="en-US" w:eastAsia="zh-CN"/>
        </w:rPr>
      </w:pPr>
      <w:ins w:id="34" w:author="Rapporteur" w:date="2023-10-18T15:30: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_Toc148535619 \h </w:instrText>
        </w:r>
      </w:ins>
      <w:r>
        <w:rPr>
          <w:noProof/>
        </w:rPr>
      </w:r>
      <w:r>
        <w:rPr>
          <w:noProof/>
        </w:rPr>
        <w:fldChar w:fldCharType="separate"/>
      </w:r>
      <w:ins w:id="35" w:author="Rapporteur" w:date="2023-10-18T15:30:00Z">
        <w:r>
          <w:rPr>
            <w:noProof/>
          </w:rPr>
          <w:t>10</w:t>
        </w:r>
        <w:r>
          <w:rPr>
            <w:noProof/>
          </w:rPr>
          <w:fldChar w:fldCharType="end"/>
        </w:r>
      </w:ins>
    </w:p>
    <w:p w14:paraId="793CCAE0" w14:textId="27358B5E" w:rsidR="001A07F8" w:rsidRDefault="001A07F8">
      <w:pPr>
        <w:pStyle w:val="TOC2"/>
        <w:rPr>
          <w:ins w:id="36" w:author="Rapporteur" w:date="2023-10-18T15:30:00Z"/>
          <w:rFonts w:asciiTheme="minorHAnsi" w:eastAsiaTheme="minorEastAsia" w:hAnsiTheme="minorHAnsi" w:cstheme="minorBidi"/>
          <w:noProof/>
          <w:kern w:val="2"/>
          <w:sz w:val="21"/>
          <w:szCs w:val="22"/>
          <w:lang w:val="en-US" w:eastAsia="zh-CN"/>
        </w:rPr>
      </w:pPr>
      <w:ins w:id="37" w:author="Rapporteur" w:date="2023-10-18T15:30: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_Toc148535620 \h </w:instrText>
        </w:r>
      </w:ins>
      <w:r>
        <w:rPr>
          <w:noProof/>
        </w:rPr>
      </w:r>
      <w:r>
        <w:rPr>
          <w:noProof/>
        </w:rPr>
        <w:fldChar w:fldCharType="separate"/>
      </w:r>
      <w:ins w:id="38" w:author="Rapporteur" w:date="2023-10-18T15:30:00Z">
        <w:r>
          <w:rPr>
            <w:noProof/>
          </w:rPr>
          <w:t>10</w:t>
        </w:r>
        <w:r>
          <w:rPr>
            <w:noProof/>
          </w:rPr>
          <w:fldChar w:fldCharType="end"/>
        </w:r>
      </w:ins>
    </w:p>
    <w:p w14:paraId="2C3FFAC6" w14:textId="68DA42B3" w:rsidR="001A07F8" w:rsidRDefault="001A07F8">
      <w:pPr>
        <w:pStyle w:val="TOC1"/>
        <w:rPr>
          <w:ins w:id="39" w:author="Rapporteur" w:date="2023-10-18T15:30:00Z"/>
          <w:rFonts w:asciiTheme="minorHAnsi" w:eastAsiaTheme="minorEastAsia" w:hAnsiTheme="minorHAnsi" w:cstheme="minorBidi"/>
          <w:noProof/>
          <w:kern w:val="2"/>
          <w:sz w:val="21"/>
          <w:szCs w:val="22"/>
          <w:lang w:val="en-US" w:eastAsia="zh-CN"/>
        </w:rPr>
      </w:pPr>
      <w:ins w:id="40" w:author="Rapporteur" w:date="2023-10-18T15:30:00Z">
        <w:r>
          <w:rPr>
            <w:noProof/>
          </w:rPr>
          <w:t>4</w:t>
        </w:r>
        <w:r>
          <w:rPr>
            <w:rFonts w:asciiTheme="minorHAnsi" w:eastAsiaTheme="minorEastAsia" w:hAnsiTheme="minorHAnsi" w:cstheme="minorBidi"/>
            <w:noProof/>
            <w:kern w:val="2"/>
            <w:sz w:val="21"/>
            <w:szCs w:val="22"/>
            <w:lang w:val="en-US" w:eastAsia="zh-CN"/>
          </w:rPr>
          <w:tab/>
        </w:r>
        <w:r>
          <w:rPr>
            <w:noProof/>
          </w:rPr>
          <w:t>Services offered by the ADRF</w:t>
        </w:r>
        <w:r>
          <w:rPr>
            <w:noProof/>
          </w:rPr>
          <w:tab/>
        </w:r>
        <w:r>
          <w:rPr>
            <w:noProof/>
          </w:rPr>
          <w:fldChar w:fldCharType="begin"/>
        </w:r>
        <w:r>
          <w:rPr>
            <w:noProof/>
          </w:rPr>
          <w:instrText xml:space="preserve"> PAGEREF _Toc148535621 \h </w:instrText>
        </w:r>
      </w:ins>
      <w:r>
        <w:rPr>
          <w:noProof/>
        </w:rPr>
      </w:r>
      <w:r>
        <w:rPr>
          <w:noProof/>
        </w:rPr>
        <w:fldChar w:fldCharType="separate"/>
      </w:r>
      <w:ins w:id="41" w:author="Rapporteur" w:date="2023-10-18T15:30:00Z">
        <w:r>
          <w:rPr>
            <w:noProof/>
          </w:rPr>
          <w:t>11</w:t>
        </w:r>
        <w:r>
          <w:rPr>
            <w:noProof/>
          </w:rPr>
          <w:fldChar w:fldCharType="end"/>
        </w:r>
      </w:ins>
    </w:p>
    <w:p w14:paraId="2D843A19" w14:textId="37D23CF7" w:rsidR="001A07F8" w:rsidRDefault="001A07F8">
      <w:pPr>
        <w:pStyle w:val="TOC2"/>
        <w:rPr>
          <w:ins w:id="42" w:author="Rapporteur" w:date="2023-10-18T15:30:00Z"/>
          <w:rFonts w:asciiTheme="minorHAnsi" w:eastAsiaTheme="minorEastAsia" w:hAnsiTheme="minorHAnsi" w:cstheme="minorBidi"/>
          <w:noProof/>
          <w:kern w:val="2"/>
          <w:sz w:val="21"/>
          <w:szCs w:val="22"/>
          <w:lang w:val="en-US" w:eastAsia="zh-CN"/>
        </w:rPr>
      </w:pPr>
      <w:ins w:id="43" w:author="Rapporteur" w:date="2023-10-18T15:30: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_Toc148535622 \h </w:instrText>
        </w:r>
      </w:ins>
      <w:r>
        <w:rPr>
          <w:noProof/>
        </w:rPr>
      </w:r>
      <w:r>
        <w:rPr>
          <w:noProof/>
        </w:rPr>
        <w:fldChar w:fldCharType="separate"/>
      </w:r>
      <w:ins w:id="44" w:author="Rapporteur" w:date="2023-10-18T15:30:00Z">
        <w:r>
          <w:rPr>
            <w:noProof/>
          </w:rPr>
          <w:t>11</w:t>
        </w:r>
        <w:r>
          <w:rPr>
            <w:noProof/>
          </w:rPr>
          <w:fldChar w:fldCharType="end"/>
        </w:r>
      </w:ins>
    </w:p>
    <w:p w14:paraId="44B5A574" w14:textId="21CC725E" w:rsidR="001A07F8" w:rsidRDefault="001A07F8">
      <w:pPr>
        <w:pStyle w:val="TOC2"/>
        <w:rPr>
          <w:ins w:id="45" w:author="Rapporteur" w:date="2023-10-18T15:30:00Z"/>
          <w:rFonts w:asciiTheme="minorHAnsi" w:eastAsiaTheme="minorEastAsia" w:hAnsiTheme="minorHAnsi" w:cstheme="minorBidi"/>
          <w:noProof/>
          <w:kern w:val="2"/>
          <w:sz w:val="21"/>
          <w:szCs w:val="22"/>
          <w:lang w:val="en-US" w:eastAsia="zh-CN"/>
        </w:rPr>
      </w:pPr>
      <w:ins w:id="46" w:author="Rapporteur" w:date="2023-10-18T15:30:00Z">
        <w:r>
          <w:rPr>
            <w:noProof/>
          </w:rPr>
          <w:t>4.2</w:t>
        </w:r>
        <w:r>
          <w:rPr>
            <w:rFonts w:asciiTheme="minorHAnsi" w:eastAsiaTheme="minorEastAsia" w:hAnsiTheme="minorHAnsi" w:cstheme="minorBidi"/>
            <w:noProof/>
            <w:kern w:val="2"/>
            <w:sz w:val="21"/>
            <w:szCs w:val="22"/>
            <w:lang w:val="en-US" w:eastAsia="zh-CN"/>
          </w:rPr>
          <w:tab/>
        </w:r>
        <w:r>
          <w:rPr>
            <w:noProof/>
          </w:rPr>
          <w:t>Nadrf_DataManagement Service</w:t>
        </w:r>
        <w:r>
          <w:rPr>
            <w:noProof/>
          </w:rPr>
          <w:tab/>
        </w:r>
        <w:r>
          <w:rPr>
            <w:noProof/>
          </w:rPr>
          <w:fldChar w:fldCharType="begin"/>
        </w:r>
        <w:r>
          <w:rPr>
            <w:noProof/>
          </w:rPr>
          <w:instrText xml:space="preserve"> PAGEREF _Toc148535623 \h </w:instrText>
        </w:r>
      </w:ins>
      <w:r>
        <w:rPr>
          <w:noProof/>
        </w:rPr>
      </w:r>
      <w:r>
        <w:rPr>
          <w:noProof/>
        </w:rPr>
        <w:fldChar w:fldCharType="separate"/>
      </w:r>
      <w:ins w:id="47" w:author="Rapporteur" w:date="2023-10-18T15:30:00Z">
        <w:r>
          <w:rPr>
            <w:noProof/>
          </w:rPr>
          <w:t>12</w:t>
        </w:r>
        <w:r>
          <w:rPr>
            <w:noProof/>
          </w:rPr>
          <w:fldChar w:fldCharType="end"/>
        </w:r>
      </w:ins>
    </w:p>
    <w:p w14:paraId="07991ADA" w14:textId="75F6B7C2" w:rsidR="001A07F8" w:rsidRDefault="001A07F8">
      <w:pPr>
        <w:pStyle w:val="TOC3"/>
        <w:rPr>
          <w:ins w:id="48" w:author="Rapporteur" w:date="2023-10-18T15:30:00Z"/>
          <w:rFonts w:asciiTheme="minorHAnsi" w:eastAsiaTheme="minorEastAsia" w:hAnsiTheme="minorHAnsi" w:cstheme="minorBidi"/>
          <w:noProof/>
          <w:kern w:val="2"/>
          <w:sz w:val="21"/>
          <w:szCs w:val="22"/>
          <w:lang w:val="en-US" w:eastAsia="zh-CN"/>
        </w:rPr>
      </w:pPr>
      <w:ins w:id="49" w:author="Rapporteur" w:date="2023-10-18T15:30: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_Toc148535624 \h </w:instrText>
        </w:r>
      </w:ins>
      <w:r>
        <w:rPr>
          <w:noProof/>
        </w:rPr>
      </w:r>
      <w:r>
        <w:rPr>
          <w:noProof/>
        </w:rPr>
        <w:fldChar w:fldCharType="separate"/>
      </w:r>
      <w:ins w:id="50" w:author="Rapporteur" w:date="2023-10-18T15:30:00Z">
        <w:r>
          <w:rPr>
            <w:noProof/>
          </w:rPr>
          <w:t>12</w:t>
        </w:r>
        <w:r>
          <w:rPr>
            <w:noProof/>
          </w:rPr>
          <w:fldChar w:fldCharType="end"/>
        </w:r>
      </w:ins>
    </w:p>
    <w:p w14:paraId="17A7CA28" w14:textId="4A81A071" w:rsidR="001A07F8" w:rsidRDefault="001A07F8">
      <w:pPr>
        <w:pStyle w:val="TOC4"/>
        <w:rPr>
          <w:ins w:id="51" w:author="Rapporteur" w:date="2023-10-18T15:30:00Z"/>
          <w:rFonts w:asciiTheme="minorHAnsi" w:eastAsiaTheme="minorEastAsia" w:hAnsiTheme="minorHAnsi" w:cstheme="minorBidi"/>
          <w:noProof/>
          <w:kern w:val="2"/>
          <w:sz w:val="21"/>
          <w:szCs w:val="22"/>
          <w:lang w:val="en-US" w:eastAsia="zh-CN"/>
        </w:rPr>
      </w:pPr>
      <w:ins w:id="52" w:author="Rapporteur" w:date="2023-10-18T15:30:00Z">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_Toc148535625 \h </w:instrText>
        </w:r>
      </w:ins>
      <w:r>
        <w:rPr>
          <w:noProof/>
        </w:rPr>
      </w:r>
      <w:r>
        <w:rPr>
          <w:noProof/>
        </w:rPr>
        <w:fldChar w:fldCharType="separate"/>
      </w:r>
      <w:ins w:id="53" w:author="Rapporteur" w:date="2023-10-18T15:30:00Z">
        <w:r>
          <w:rPr>
            <w:noProof/>
          </w:rPr>
          <w:t>12</w:t>
        </w:r>
        <w:r>
          <w:rPr>
            <w:noProof/>
          </w:rPr>
          <w:fldChar w:fldCharType="end"/>
        </w:r>
      </w:ins>
    </w:p>
    <w:p w14:paraId="1B031369" w14:textId="0A994B8D" w:rsidR="001A07F8" w:rsidRDefault="001A07F8">
      <w:pPr>
        <w:pStyle w:val="TOC4"/>
        <w:rPr>
          <w:ins w:id="54" w:author="Rapporteur" w:date="2023-10-18T15:30:00Z"/>
          <w:rFonts w:asciiTheme="minorHAnsi" w:eastAsiaTheme="minorEastAsia" w:hAnsiTheme="minorHAnsi" w:cstheme="minorBidi"/>
          <w:noProof/>
          <w:kern w:val="2"/>
          <w:sz w:val="21"/>
          <w:szCs w:val="22"/>
          <w:lang w:val="en-US" w:eastAsia="zh-CN"/>
        </w:rPr>
      </w:pPr>
      <w:ins w:id="55" w:author="Rapporteur" w:date="2023-10-18T15:30:00Z">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_Toc148535626 \h </w:instrText>
        </w:r>
      </w:ins>
      <w:r>
        <w:rPr>
          <w:noProof/>
        </w:rPr>
      </w:r>
      <w:r>
        <w:rPr>
          <w:noProof/>
        </w:rPr>
        <w:fldChar w:fldCharType="separate"/>
      </w:r>
      <w:ins w:id="56" w:author="Rapporteur" w:date="2023-10-18T15:30:00Z">
        <w:r>
          <w:rPr>
            <w:noProof/>
          </w:rPr>
          <w:t>12</w:t>
        </w:r>
        <w:r>
          <w:rPr>
            <w:noProof/>
          </w:rPr>
          <w:fldChar w:fldCharType="end"/>
        </w:r>
      </w:ins>
    </w:p>
    <w:p w14:paraId="600C636E" w14:textId="7CDDADBA" w:rsidR="001A07F8" w:rsidRDefault="001A07F8">
      <w:pPr>
        <w:pStyle w:val="TOC4"/>
        <w:rPr>
          <w:ins w:id="57" w:author="Rapporteur" w:date="2023-10-18T15:30:00Z"/>
          <w:rFonts w:asciiTheme="minorHAnsi" w:eastAsiaTheme="minorEastAsia" w:hAnsiTheme="minorHAnsi" w:cstheme="minorBidi"/>
          <w:noProof/>
          <w:kern w:val="2"/>
          <w:sz w:val="21"/>
          <w:szCs w:val="22"/>
          <w:lang w:val="en-US" w:eastAsia="zh-CN"/>
        </w:rPr>
      </w:pPr>
      <w:ins w:id="58" w:author="Rapporteur" w:date="2023-10-18T15:30:00Z">
        <w:r w:rsidRPr="00350A47">
          <w:rPr>
            <w:noProof/>
            <w:lang w:val="en-US"/>
          </w:rPr>
          <w:t>4.2.</w:t>
        </w:r>
        <w:r w:rsidRPr="00350A47">
          <w:rPr>
            <w:noProof/>
            <w:lang w:val="en-US" w:eastAsia="zh-CN"/>
          </w:rPr>
          <w:t>1.3</w:t>
        </w:r>
        <w:r>
          <w:rPr>
            <w:rFonts w:asciiTheme="minorHAnsi" w:eastAsiaTheme="minorEastAsia" w:hAnsiTheme="minorHAnsi" w:cstheme="minorBidi"/>
            <w:noProof/>
            <w:kern w:val="2"/>
            <w:sz w:val="21"/>
            <w:szCs w:val="22"/>
            <w:lang w:val="en-US" w:eastAsia="zh-CN"/>
          </w:rPr>
          <w:tab/>
        </w:r>
        <w:r w:rsidRPr="00350A47">
          <w:rPr>
            <w:noProof/>
            <w:lang w:val="en-US"/>
          </w:rPr>
          <w:t>Network Functions</w:t>
        </w:r>
        <w:r>
          <w:rPr>
            <w:noProof/>
          </w:rPr>
          <w:tab/>
        </w:r>
        <w:r>
          <w:rPr>
            <w:noProof/>
          </w:rPr>
          <w:fldChar w:fldCharType="begin"/>
        </w:r>
        <w:r>
          <w:rPr>
            <w:noProof/>
          </w:rPr>
          <w:instrText xml:space="preserve"> PAGEREF _Toc148535627 \h </w:instrText>
        </w:r>
      </w:ins>
      <w:r>
        <w:rPr>
          <w:noProof/>
        </w:rPr>
      </w:r>
      <w:r>
        <w:rPr>
          <w:noProof/>
        </w:rPr>
        <w:fldChar w:fldCharType="separate"/>
      </w:r>
      <w:ins w:id="59" w:author="Rapporteur" w:date="2023-10-18T15:30:00Z">
        <w:r>
          <w:rPr>
            <w:noProof/>
          </w:rPr>
          <w:t>13</w:t>
        </w:r>
        <w:r>
          <w:rPr>
            <w:noProof/>
          </w:rPr>
          <w:fldChar w:fldCharType="end"/>
        </w:r>
      </w:ins>
    </w:p>
    <w:p w14:paraId="564F6D51" w14:textId="0882869F" w:rsidR="001A07F8" w:rsidRDefault="001A07F8">
      <w:pPr>
        <w:pStyle w:val="TOC5"/>
        <w:rPr>
          <w:ins w:id="60" w:author="Rapporteur" w:date="2023-10-18T15:30:00Z"/>
          <w:rFonts w:asciiTheme="minorHAnsi" w:eastAsiaTheme="minorEastAsia" w:hAnsiTheme="minorHAnsi" w:cstheme="minorBidi"/>
          <w:noProof/>
          <w:kern w:val="2"/>
          <w:sz w:val="21"/>
          <w:szCs w:val="22"/>
          <w:lang w:val="en-US" w:eastAsia="zh-CN"/>
        </w:rPr>
      </w:pPr>
      <w:ins w:id="61" w:author="Rapporteur" w:date="2023-10-18T15:30:00Z">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_Toc148535628 \h </w:instrText>
        </w:r>
      </w:ins>
      <w:r>
        <w:rPr>
          <w:noProof/>
        </w:rPr>
      </w:r>
      <w:r>
        <w:rPr>
          <w:noProof/>
        </w:rPr>
        <w:fldChar w:fldCharType="separate"/>
      </w:r>
      <w:ins w:id="62" w:author="Rapporteur" w:date="2023-10-18T15:30:00Z">
        <w:r>
          <w:rPr>
            <w:noProof/>
          </w:rPr>
          <w:t>13</w:t>
        </w:r>
        <w:r>
          <w:rPr>
            <w:noProof/>
          </w:rPr>
          <w:fldChar w:fldCharType="end"/>
        </w:r>
      </w:ins>
    </w:p>
    <w:p w14:paraId="4021AE04" w14:textId="154AF7C4" w:rsidR="001A07F8" w:rsidRDefault="001A07F8">
      <w:pPr>
        <w:pStyle w:val="TOC5"/>
        <w:rPr>
          <w:ins w:id="63" w:author="Rapporteur" w:date="2023-10-18T15:30:00Z"/>
          <w:rFonts w:asciiTheme="minorHAnsi" w:eastAsiaTheme="minorEastAsia" w:hAnsiTheme="minorHAnsi" w:cstheme="minorBidi"/>
          <w:noProof/>
          <w:kern w:val="2"/>
          <w:sz w:val="21"/>
          <w:szCs w:val="22"/>
          <w:lang w:val="en-US" w:eastAsia="zh-CN"/>
        </w:rPr>
      </w:pPr>
      <w:ins w:id="64" w:author="Rapporteur" w:date="2023-10-18T15:30:00Z">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_Toc148535629 \h </w:instrText>
        </w:r>
      </w:ins>
      <w:r>
        <w:rPr>
          <w:noProof/>
        </w:rPr>
      </w:r>
      <w:r>
        <w:rPr>
          <w:noProof/>
        </w:rPr>
        <w:fldChar w:fldCharType="separate"/>
      </w:r>
      <w:ins w:id="65" w:author="Rapporteur" w:date="2023-10-18T15:30:00Z">
        <w:r>
          <w:rPr>
            <w:noProof/>
          </w:rPr>
          <w:t>13</w:t>
        </w:r>
        <w:r>
          <w:rPr>
            <w:noProof/>
          </w:rPr>
          <w:fldChar w:fldCharType="end"/>
        </w:r>
      </w:ins>
    </w:p>
    <w:p w14:paraId="671DB760" w14:textId="6CE0DC83" w:rsidR="001A07F8" w:rsidRDefault="001A07F8">
      <w:pPr>
        <w:pStyle w:val="TOC3"/>
        <w:rPr>
          <w:ins w:id="66" w:author="Rapporteur" w:date="2023-10-18T15:30:00Z"/>
          <w:rFonts w:asciiTheme="minorHAnsi" w:eastAsiaTheme="minorEastAsia" w:hAnsiTheme="minorHAnsi" w:cstheme="minorBidi"/>
          <w:noProof/>
          <w:kern w:val="2"/>
          <w:sz w:val="21"/>
          <w:szCs w:val="22"/>
          <w:lang w:val="en-US" w:eastAsia="zh-CN"/>
        </w:rPr>
      </w:pPr>
      <w:ins w:id="67" w:author="Rapporteur" w:date="2023-10-18T15:30: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_Toc148535630 \h </w:instrText>
        </w:r>
      </w:ins>
      <w:r>
        <w:rPr>
          <w:noProof/>
        </w:rPr>
      </w:r>
      <w:r>
        <w:rPr>
          <w:noProof/>
        </w:rPr>
        <w:fldChar w:fldCharType="separate"/>
      </w:r>
      <w:ins w:id="68" w:author="Rapporteur" w:date="2023-10-18T15:30:00Z">
        <w:r>
          <w:rPr>
            <w:noProof/>
          </w:rPr>
          <w:t>13</w:t>
        </w:r>
        <w:r>
          <w:rPr>
            <w:noProof/>
          </w:rPr>
          <w:fldChar w:fldCharType="end"/>
        </w:r>
      </w:ins>
    </w:p>
    <w:p w14:paraId="7A10DB9A" w14:textId="60456E8C" w:rsidR="001A07F8" w:rsidRDefault="001A07F8">
      <w:pPr>
        <w:pStyle w:val="TOC4"/>
        <w:rPr>
          <w:ins w:id="69" w:author="Rapporteur" w:date="2023-10-18T15:30:00Z"/>
          <w:rFonts w:asciiTheme="minorHAnsi" w:eastAsiaTheme="minorEastAsia" w:hAnsiTheme="minorHAnsi" w:cstheme="minorBidi"/>
          <w:noProof/>
          <w:kern w:val="2"/>
          <w:sz w:val="21"/>
          <w:szCs w:val="22"/>
          <w:lang w:val="en-US" w:eastAsia="zh-CN"/>
        </w:rPr>
      </w:pPr>
      <w:ins w:id="70" w:author="Rapporteur" w:date="2023-10-18T15:30: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_Toc148535631 \h </w:instrText>
        </w:r>
      </w:ins>
      <w:r>
        <w:rPr>
          <w:noProof/>
        </w:rPr>
      </w:r>
      <w:r>
        <w:rPr>
          <w:noProof/>
        </w:rPr>
        <w:fldChar w:fldCharType="separate"/>
      </w:r>
      <w:ins w:id="71" w:author="Rapporteur" w:date="2023-10-18T15:30:00Z">
        <w:r>
          <w:rPr>
            <w:noProof/>
          </w:rPr>
          <w:t>13</w:t>
        </w:r>
        <w:r>
          <w:rPr>
            <w:noProof/>
          </w:rPr>
          <w:fldChar w:fldCharType="end"/>
        </w:r>
      </w:ins>
    </w:p>
    <w:p w14:paraId="73C59B34" w14:textId="14E181EE" w:rsidR="001A07F8" w:rsidRDefault="001A07F8">
      <w:pPr>
        <w:pStyle w:val="TOC4"/>
        <w:rPr>
          <w:ins w:id="72" w:author="Rapporteur" w:date="2023-10-18T15:30:00Z"/>
          <w:rFonts w:asciiTheme="minorHAnsi" w:eastAsiaTheme="minorEastAsia" w:hAnsiTheme="minorHAnsi" w:cstheme="minorBidi"/>
          <w:noProof/>
          <w:kern w:val="2"/>
          <w:sz w:val="21"/>
          <w:szCs w:val="22"/>
          <w:lang w:val="en-US" w:eastAsia="zh-CN"/>
        </w:rPr>
      </w:pPr>
      <w:ins w:id="73" w:author="Rapporteur" w:date="2023-10-18T15:30:00Z">
        <w:r>
          <w:rPr>
            <w:noProof/>
          </w:rPr>
          <w:t>4.2.2.2</w:t>
        </w:r>
        <w:r>
          <w:rPr>
            <w:rFonts w:asciiTheme="minorHAnsi" w:eastAsiaTheme="minorEastAsia" w:hAnsiTheme="minorHAnsi" w:cstheme="minorBidi"/>
            <w:noProof/>
            <w:kern w:val="2"/>
            <w:sz w:val="21"/>
            <w:szCs w:val="22"/>
            <w:lang w:val="en-US" w:eastAsia="zh-CN"/>
          </w:rPr>
          <w:tab/>
        </w:r>
        <w:r>
          <w:rPr>
            <w:noProof/>
          </w:rPr>
          <w:t>Nadrf_DataManagement_StorageRequest service operation</w:t>
        </w:r>
        <w:r>
          <w:rPr>
            <w:noProof/>
          </w:rPr>
          <w:tab/>
        </w:r>
        <w:r>
          <w:rPr>
            <w:noProof/>
          </w:rPr>
          <w:fldChar w:fldCharType="begin"/>
        </w:r>
        <w:r>
          <w:rPr>
            <w:noProof/>
          </w:rPr>
          <w:instrText xml:space="preserve"> PAGEREF _Toc148535632 \h </w:instrText>
        </w:r>
      </w:ins>
      <w:r>
        <w:rPr>
          <w:noProof/>
        </w:rPr>
      </w:r>
      <w:r>
        <w:rPr>
          <w:noProof/>
        </w:rPr>
        <w:fldChar w:fldCharType="separate"/>
      </w:r>
      <w:ins w:id="74" w:author="Rapporteur" w:date="2023-10-18T15:30:00Z">
        <w:r>
          <w:rPr>
            <w:noProof/>
          </w:rPr>
          <w:t>14</w:t>
        </w:r>
        <w:r>
          <w:rPr>
            <w:noProof/>
          </w:rPr>
          <w:fldChar w:fldCharType="end"/>
        </w:r>
      </w:ins>
    </w:p>
    <w:p w14:paraId="7EE00842" w14:textId="282D9BC4" w:rsidR="001A07F8" w:rsidRDefault="001A07F8">
      <w:pPr>
        <w:pStyle w:val="TOC5"/>
        <w:rPr>
          <w:ins w:id="75" w:author="Rapporteur" w:date="2023-10-18T15:30:00Z"/>
          <w:rFonts w:asciiTheme="minorHAnsi" w:eastAsiaTheme="minorEastAsia" w:hAnsiTheme="minorHAnsi" w:cstheme="minorBidi"/>
          <w:noProof/>
          <w:kern w:val="2"/>
          <w:sz w:val="21"/>
          <w:szCs w:val="22"/>
          <w:lang w:val="en-US" w:eastAsia="zh-CN"/>
        </w:rPr>
      </w:pPr>
      <w:ins w:id="76" w:author="Rapporteur" w:date="2023-10-18T15:30: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_Toc148535633 \h </w:instrText>
        </w:r>
      </w:ins>
      <w:r>
        <w:rPr>
          <w:noProof/>
        </w:rPr>
      </w:r>
      <w:r>
        <w:rPr>
          <w:noProof/>
        </w:rPr>
        <w:fldChar w:fldCharType="separate"/>
      </w:r>
      <w:ins w:id="77" w:author="Rapporteur" w:date="2023-10-18T15:30:00Z">
        <w:r>
          <w:rPr>
            <w:noProof/>
          </w:rPr>
          <w:t>14</w:t>
        </w:r>
        <w:r>
          <w:rPr>
            <w:noProof/>
          </w:rPr>
          <w:fldChar w:fldCharType="end"/>
        </w:r>
      </w:ins>
    </w:p>
    <w:p w14:paraId="73A9BB3E" w14:textId="6F8359B6" w:rsidR="001A07F8" w:rsidRDefault="001A07F8">
      <w:pPr>
        <w:pStyle w:val="TOC5"/>
        <w:rPr>
          <w:ins w:id="78" w:author="Rapporteur" w:date="2023-10-18T15:30:00Z"/>
          <w:rFonts w:asciiTheme="minorHAnsi" w:eastAsiaTheme="minorEastAsia" w:hAnsiTheme="minorHAnsi" w:cstheme="minorBidi"/>
          <w:noProof/>
          <w:kern w:val="2"/>
          <w:sz w:val="21"/>
          <w:szCs w:val="22"/>
          <w:lang w:val="en-US" w:eastAsia="zh-CN"/>
        </w:rPr>
      </w:pPr>
      <w:ins w:id="79" w:author="Rapporteur" w:date="2023-10-18T15:30:00Z">
        <w:r>
          <w:rPr>
            <w:noProof/>
          </w:rPr>
          <w:t>4.2.2.2.2</w:t>
        </w:r>
        <w:r>
          <w:rPr>
            <w:rFonts w:asciiTheme="minorHAnsi" w:eastAsiaTheme="minorEastAsia" w:hAnsiTheme="minorHAnsi" w:cstheme="minorBidi"/>
            <w:noProof/>
            <w:kern w:val="2"/>
            <w:sz w:val="21"/>
            <w:szCs w:val="22"/>
            <w:lang w:val="en-US" w:eastAsia="zh-CN"/>
          </w:rPr>
          <w:tab/>
        </w:r>
        <w:r>
          <w:rPr>
            <w:noProof/>
          </w:rPr>
          <w:t>Request Storage of data or analytics</w:t>
        </w:r>
        <w:r>
          <w:rPr>
            <w:noProof/>
          </w:rPr>
          <w:tab/>
        </w:r>
        <w:r>
          <w:rPr>
            <w:noProof/>
          </w:rPr>
          <w:fldChar w:fldCharType="begin"/>
        </w:r>
        <w:r>
          <w:rPr>
            <w:noProof/>
          </w:rPr>
          <w:instrText xml:space="preserve"> PAGEREF _Toc148535634 \h </w:instrText>
        </w:r>
      </w:ins>
      <w:r>
        <w:rPr>
          <w:noProof/>
        </w:rPr>
      </w:r>
      <w:r>
        <w:rPr>
          <w:noProof/>
        </w:rPr>
        <w:fldChar w:fldCharType="separate"/>
      </w:r>
      <w:ins w:id="80" w:author="Rapporteur" w:date="2023-10-18T15:30:00Z">
        <w:r>
          <w:rPr>
            <w:noProof/>
          </w:rPr>
          <w:t>14</w:t>
        </w:r>
        <w:r>
          <w:rPr>
            <w:noProof/>
          </w:rPr>
          <w:fldChar w:fldCharType="end"/>
        </w:r>
      </w:ins>
    </w:p>
    <w:p w14:paraId="51812FAF" w14:textId="53791F08" w:rsidR="001A07F8" w:rsidRDefault="001A07F8">
      <w:pPr>
        <w:pStyle w:val="TOC4"/>
        <w:rPr>
          <w:ins w:id="81" w:author="Rapporteur" w:date="2023-10-18T15:30:00Z"/>
          <w:rFonts w:asciiTheme="minorHAnsi" w:eastAsiaTheme="minorEastAsia" w:hAnsiTheme="minorHAnsi" w:cstheme="minorBidi"/>
          <w:noProof/>
          <w:kern w:val="2"/>
          <w:sz w:val="21"/>
          <w:szCs w:val="22"/>
          <w:lang w:val="en-US" w:eastAsia="zh-CN"/>
        </w:rPr>
      </w:pPr>
      <w:ins w:id="82" w:author="Rapporteur" w:date="2023-10-18T15:30:00Z">
        <w:r>
          <w:rPr>
            <w:noProof/>
          </w:rPr>
          <w:t>4.2.2.3</w:t>
        </w:r>
        <w:r>
          <w:rPr>
            <w:rFonts w:asciiTheme="minorHAnsi" w:eastAsiaTheme="minorEastAsia" w:hAnsiTheme="minorHAnsi" w:cstheme="minorBidi"/>
            <w:noProof/>
            <w:kern w:val="2"/>
            <w:sz w:val="21"/>
            <w:szCs w:val="22"/>
            <w:lang w:val="en-US" w:eastAsia="zh-CN"/>
          </w:rPr>
          <w:tab/>
        </w:r>
        <w:r>
          <w:rPr>
            <w:noProof/>
          </w:rPr>
          <w:t>Nadrf_DataManagement_StorageSubscriptionRequest service operation</w:t>
        </w:r>
        <w:r>
          <w:rPr>
            <w:noProof/>
          </w:rPr>
          <w:tab/>
        </w:r>
        <w:r>
          <w:rPr>
            <w:noProof/>
          </w:rPr>
          <w:fldChar w:fldCharType="begin"/>
        </w:r>
        <w:r>
          <w:rPr>
            <w:noProof/>
          </w:rPr>
          <w:instrText xml:space="preserve"> PAGEREF _Toc148535635 \h </w:instrText>
        </w:r>
      </w:ins>
      <w:r>
        <w:rPr>
          <w:noProof/>
        </w:rPr>
      </w:r>
      <w:r>
        <w:rPr>
          <w:noProof/>
        </w:rPr>
        <w:fldChar w:fldCharType="separate"/>
      </w:r>
      <w:ins w:id="83" w:author="Rapporteur" w:date="2023-10-18T15:30:00Z">
        <w:r>
          <w:rPr>
            <w:noProof/>
          </w:rPr>
          <w:t>15</w:t>
        </w:r>
        <w:r>
          <w:rPr>
            <w:noProof/>
          </w:rPr>
          <w:fldChar w:fldCharType="end"/>
        </w:r>
      </w:ins>
    </w:p>
    <w:p w14:paraId="640F37A5" w14:textId="22CF590F" w:rsidR="001A07F8" w:rsidRDefault="001A07F8">
      <w:pPr>
        <w:pStyle w:val="TOC5"/>
        <w:rPr>
          <w:ins w:id="84" w:author="Rapporteur" w:date="2023-10-18T15:30:00Z"/>
          <w:rFonts w:asciiTheme="minorHAnsi" w:eastAsiaTheme="minorEastAsia" w:hAnsiTheme="minorHAnsi" w:cstheme="minorBidi"/>
          <w:noProof/>
          <w:kern w:val="2"/>
          <w:sz w:val="21"/>
          <w:szCs w:val="22"/>
          <w:lang w:val="en-US" w:eastAsia="zh-CN"/>
        </w:rPr>
      </w:pPr>
      <w:ins w:id="85" w:author="Rapporteur" w:date="2023-10-18T15:30: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_Toc148535636 \h </w:instrText>
        </w:r>
      </w:ins>
      <w:r>
        <w:rPr>
          <w:noProof/>
        </w:rPr>
      </w:r>
      <w:r>
        <w:rPr>
          <w:noProof/>
        </w:rPr>
        <w:fldChar w:fldCharType="separate"/>
      </w:r>
      <w:ins w:id="86" w:author="Rapporteur" w:date="2023-10-18T15:30:00Z">
        <w:r>
          <w:rPr>
            <w:noProof/>
          </w:rPr>
          <w:t>15</w:t>
        </w:r>
        <w:r>
          <w:rPr>
            <w:noProof/>
          </w:rPr>
          <w:fldChar w:fldCharType="end"/>
        </w:r>
      </w:ins>
    </w:p>
    <w:p w14:paraId="36D6A470" w14:textId="7DC38703" w:rsidR="001A07F8" w:rsidRDefault="001A07F8">
      <w:pPr>
        <w:pStyle w:val="TOC5"/>
        <w:rPr>
          <w:ins w:id="87" w:author="Rapporteur" w:date="2023-10-18T15:30:00Z"/>
          <w:rFonts w:asciiTheme="minorHAnsi" w:eastAsiaTheme="minorEastAsia" w:hAnsiTheme="minorHAnsi" w:cstheme="minorBidi"/>
          <w:noProof/>
          <w:kern w:val="2"/>
          <w:sz w:val="21"/>
          <w:szCs w:val="22"/>
          <w:lang w:val="en-US" w:eastAsia="zh-CN"/>
        </w:rPr>
      </w:pPr>
      <w:ins w:id="88" w:author="Rapporteur" w:date="2023-10-18T15:30:00Z">
        <w:r>
          <w:rPr>
            <w:noProof/>
          </w:rPr>
          <w:t>4.2.2.3.2</w:t>
        </w:r>
        <w:r>
          <w:rPr>
            <w:rFonts w:asciiTheme="minorHAnsi" w:eastAsiaTheme="minorEastAsia" w:hAnsiTheme="minorHAnsi" w:cstheme="minorBidi"/>
            <w:noProof/>
            <w:kern w:val="2"/>
            <w:sz w:val="21"/>
            <w:szCs w:val="22"/>
            <w:lang w:val="en-US" w:eastAsia="zh-CN"/>
          </w:rPr>
          <w:tab/>
        </w:r>
        <w:r>
          <w:rPr>
            <w:noProof/>
          </w:rPr>
          <w:t>Requesting subscription and storage of data or analytics</w:t>
        </w:r>
        <w:r>
          <w:rPr>
            <w:noProof/>
          </w:rPr>
          <w:tab/>
        </w:r>
        <w:r>
          <w:rPr>
            <w:noProof/>
          </w:rPr>
          <w:fldChar w:fldCharType="begin"/>
        </w:r>
        <w:r>
          <w:rPr>
            <w:noProof/>
          </w:rPr>
          <w:instrText xml:space="preserve"> PAGEREF _Toc148535637 \h </w:instrText>
        </w:r>
      </w:ins>
      <w:r>
        <w:rPr>
          <w:noProof/>
        </w:rPr>
      </w:r>
      <w:r>
        <w:rPr>
          <w:noProof/>
        </w:rPr>
        <w:fldChar w:fldCharType="separate"/>
      </w:r>
      <w:ins w:id="89" w:author="Rapporteur" w:date="2023-10-18T15:30:00Z">
        <w:r>
          <w:rPr>
            <w:noProof/>
          </w:rPr>
          <w:t>15</w:t>
        </w:r>
        <w:r>
          <w:rPr>
            <w:noProof/>
          </w:rPr>
          <w:fldChar w:fldCharType="end"/>
        </w:r>
      </w:ins>
    </w:p>
    <w:p w14:paraId="636F1AF3" w14:textId="6CDE27D1" w:rsidR="001A07F8" w:rsidRDefault="001A07F8">
      <w:pPr>
        <w:pStyle w:val="TOC4"/>
        <w:rPr>
          <w:ins w:id="90" w:author="Rapporteur" w:date="2023-10-18T15:30:00Z"/>
          <w:rFonts w:asciiTheme="minorHAnsi" w:eastAsiaTheme="minorEastAsia" w:hAnsiTheme="minorHAnsi" w:cstheme="minorBidi"/>
          <w:noProof/>
          <w:kern w:val="2"/>
          <w:sz w:val="21"/>
          <w:szCs w:val="22"/>
          <w:lang w:val="en-US" w:eastAsia="zh-CN"/>
        </w:rPr>
      </w:pPr>
      <w:ins w:id="91" w:author="Rapporteur" w:date="2023-10-18T15:30:00Z">
        <w:r>
          <w:rPr>
            <w:noProof/>
          </w:rPr>
          <w:t>4.2.2.4</w:t>
        </w:r>
        <w:r>
          <w:rPr>
            <w:rFonts w:asciiTheme="minorHAnsi" w:eastAsiaTheme="minorEastAsia" w:hAnsiTheme="minorHAnsi" w:cstheme="minorBidi"/>
            <w:noProof/>
            <w:kern w:val="2"/>
            <w:sz w:val="21"/>
            <w:szCs w:val="22"/>
            <w:lang w:val="en-US" w:eastAsia="zh-CN"/>
          </w:rPr>
          <w:tab/>
        </w:r>
        <w:r>
          <w:rPr>
            <w:noProof/>
          </w:rPr>
          <w:t>Nadrf_DataManagement_StorageSubscriptionRemoval service operation</w:t>
        </w:r>
        <w:r>
          <w:rPr>
            <w:noProof/>
          </w:rPr>
          <w:tab/>
        </w:r>
        <w:r>
          <w:rPr>
            <w:noProof/>
          </w:rPr>
          <w:fldChar w:fldCharType="begin"/>
        </w:r>
        <w:r>
          <w:rPr>
            <w:noProof/>
          </w:rPr>
          <w:instrText xml:space="preserve"> PAGEREF _Toc148535638 \h </w:instrText>
        </w:r>
      </w:ins>
      <w:r>
        <w:rPr>
          <w:noProof/>
        </w:rPr>
      </w:r>
      <w:r>
        <w:rPr>
          <w:noProof/>
        </w:rPr>
        <w:fldChar w:fldCharType="separate"/>
      </w:r>
      <w:ins w:id="92" w:author="Rapporteur" w:date="2023-10-18T15:30:00Z">
        <w:r>
          <w:rPr>
            <w:noProof/>
          </w:rPr>
          <w:t>16</w:t>
        </w:r>
        <w:r>
          <w:rPr>
            <w:noProof/>
          </w:rPr>
          <w:fldChar w:fldCharType="end"/>
        </w:r>
      </w:ins>
    </w:p>
    <w:p w14:paraId="3869DA4F" w14:textId="72742B8F" w:rsidR="001A07F8" w:rsidRDefault="001A07F8">
      <w:pPr>
        <w:pStyle w:val="TOC5"/>
        <w:rPr>
          <w:ins w:id="93" w:author="Rapporteur" w:date="2023-10-18T15:30:00Z"/>
          <w:rFonts w:asciiTheme="minorHAnsi" w:eastAsiaTheme="minorEastAsia" w:hAnsiTheme="minorHAnsi" w:cstheme="minorBidi"/>
          <w:noProof/>
          <w:kern w:val="2"/>
          <w:sz w:val="21"/>
          <w:szCs w:val="22"/>
          <w:lang w:val="en-US" w:eastAsia="zh-CN"/>
        </w:rPr>
      </w:pPr>
      <w:ins w:id="94" w:author="Rapporteur" w:date="2023-10-18T15:30:00Z">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_Toc148535639 \h </w:instrText>
        </w:r>
      </w:ins>
      <w:r>
        <w:rPr>
          <w:noProof/>
        </w:rPr>
      </w:r>
      <w:r>
        <w:rPr>
          <w:noProof/>
        </w:rPr>
        <w:fldChar w:fldCharType="separate"/>
      </w:r>
      <w:ins w:id="95" w:author="Rapporteur" w:date="2023-10-18T15:30:00Z">
        <w:r>
          <w:rPr>
            <w:noProof/>
          </w:rPr>
          <w:t>16</w:t>
        </w:r>
        <w:r>
          <w:rPr>
            <w:noProof/>
          </w:rPr>
          <w:fldChar w:fldCharType="end"/>
        </w:r>
      </w:ins>
    </w:p>
    <w:p w14:paraId="4FE8D01B" w14:textId="04265CF0" w:rsidR="001A07F8" w:rsidRDefault="001A07F8">
      <w:pPr>
        <w:pStyle w:val="TOC5"/>
        <w:rPr>
          <w:ins w:id="96" w:author="Rapporteur" w:date="2023-10-18T15:30:00Z"/>
          <w:rFonts w:asciiTheme="minorHAnsi" w:eastAsiaTheme="minorEastAsia" w:hAnsiTheme="minorHAnsi" w:cstheme="minorBidi"/>
          <w:noProof/>
          <w:kern w:val="2"/>
          <w:sz w:val="21"/>
          <w:szCs w:val="22"/>
          <w:lang w:val="en-US" w:eastAsia="zh-CN"/>
        </w:rPr>
      </w:pPr>
      <w:ins w:id="97" w:author="Rapporteur" w:date="2023-10-18T15:30:00Z">
        <w:r>
          <w:rPr>
            <w:noProof/>
          </w:rPr>
          <w:t>4.2.2.4.2</w:t>
        </w:r>
        <w:r>
          <w:rPr>
            <w:rFonts w:asciiTheme="minorHAnsi" w:eastAsiaTheme="minorEastAsia" w:hAnsiTheme="minorHAnsi" w:cstheme="minorBidi"/>
            <w:noProof/>
            <w:kern w:val="2"/>
            <w:sz w:val="21"/>
            <w:szCs w:val="22"/>
            <w:lang w:val="en-US" w:eastAsia="zh-CN"/>
          </w:rPr>
          <w:tab/>
        </w:r>
        <w:r>
          <w:rPr>
            <w:noProof/>
          </w:rPr>
          <w:t>Requesting removal of subscription of data or analytics</w:t>
        </w:r>
        <w:r>
          <w:rPr>
            <w:noProof/>
          </w:rPr>
          <w:tab/>
        </w:r>
        <w:r>
          <w:rPr>
            <w:noProof/>
          </w:rPr>
          <w:fldChar w:fldCharType="begin"/>
        </w:r>
        <w:r>
          <w:rPr>
            <w:noProof/>
          </w:rPr>
          <w:instrText xml:space="preserve"> PAGEREF _Toc148535640 \h </w:instrText>
        </w:r>
      </w:ins>
      <w:r>
        <w:rPr>
          <w:noProof/>
        </w:rPr>
      </w:r>
      <w:r>
        <w:rPr>
          <w:noProof/>
        </w:rPr>
        <w:fldChar w:fldCharType="separate"/>
      </w:r>
      <w:ins w:id="98" w:author="Rapporteur" w:date="2023-10-18T15:30:00Z">
        <w:r>
          <w:rPr>
            <w:noProof/>
          </w:rPr>
          <w:t>17</w:t>
        </w:r>
        <w:r>
          <w:rPr>
            <w:noProof/>
          </w:rPr>
          <w:fldChar w:fldCharType="end"/>
        </w:r>
      </w:ins>
    </w:p>
    <w:p w14:paraId="3184799F" w14:textId="3BEE1CA7" w:rsidR="001A07F8" w:rsidRDefault="001A07F8">
      <w:pPr>
        <w:pStyle w:val="TOC4"/>
        <w:rPr>
          <w:ins w:id="99" w:author="Rapporteur" w:date="2023-10-18T15:30:00Z"/>
          <w:rFonts w:asciiTheme="minorHAnsi" w:eastAsiaTheme="minorEastAsia" w:hAnsiTheme="minorHAnsi" w:cstheme="minorBidi"/>
          <w:noProof/>
          <w:kern w:val="2"/>
          <w:sz w:val="21"/>
          <w:szCs w:val="22"/>
          <w:lang w:val="en-US" w:eastAsia="zh-CN"/>
        </w:rPr>
      </w:pPr>
      <w:ins w:id="100" w:author="Rapporteur" w:date="2023-10-18T15:30:00Z">
        <w:r>
          <w:rPr>
            <w:noProof/>
          </w:rPr>
          <w:t>4.2.2.5</w:t>
        </w:r>
        <w:r>
          <w:rPr>
            <w:rFonts w:asciiTheme="minorHAnsi" w:eastAsiaTheme="minorEastAsia" w:hAnsiTheme="minorHAnsi" w:cstheme="minorBidi"/>
            <w:noProof/>
            <w:kern w:val="2"/>
            <w:sz w:val="21"/>
            <w:szCs w:val="22"/>
            <w:lang w:val="en-US" w:eastAsia="zh-CN"/>
          </w:rPr>
          <w:tab/>
        </w:r>
        <w:r>
          <w:rPr>
            <w:noProof/>
          </w:rPr>
          <w:t>Nadrf_DataManagement_RetrievalRequest service operation</w:t>
        </w:r>
        <w:r>
          <w:rPr>
            <w:noProof/>
          </w:rPr>
          <w:tab/>
        </w:r>
        <w:r>
          <w:rPr>
            <w:noProof/>
          </w:rPr>
          <w:fldChar w:fldCharType="begin"/>
        </w:r>
        <w:r>
          <w:rPr>
            <w:noProof/>
          </w:rPr>
          <w:instrText xml:space="preserve"> PAGEREF _Toc148535641 \h </w:instrText>
        </w:r>
      </w:ins>
      <w:r>
        <w:rPr>
          <w:noProof/>
        </w:rPr>
      </w:r>
      <w:r>
        <w:rPr>
          <w:noProof/>
        </w:rPr>
        <w:fldChar w:fldCharType="separate"/>
      </w:r>
      <w:ins w:id="101" w:author="Rapporteur" w:date="2023-10-18T15:30:00Z">
        <w:r>
          <w:rPr>
            <w:noProof/>
          </w:rPr>
          <w:t>17</w:t>
        </w:r>
        <w:r>
          <w:rPr>
            <w:noProof/>
          </w:rPr>
          <w:fldChar w:fldCharType="end"/>
        </w:r>
      </w:ins>
    </w:p>
    <w:p w14:paraId="423A8C1F" w14:textId="1187BF61" w:rsidR="001A07F8" w:rsidRDefault="001A07F8">
      <w:pPr>
        <w:pStyle w:val="TOC5"/>
        <w:rPr>
          <w:ins w:id="102" w:author="Rapporteur" w:date="2023-10-18T15:30:00Z"/>
          <w:rFonts w:asciiTheme="minorHAnsi" w:eastAsiaTheme="minorEastAsia" w:hAnsiTheme="minorHAnsi" w:cstheme="minorBidi"/>
          <w:noProof/>
          <w:kern w:val="2"/>
          <w:sz w:val="21"/>
          <w:szCs w:val="22"/>
          <w:lang w:val="en-US" w:eastAsia="zh-CN"/>
        </w:rPr>
      </w:pPr>
      <w:ins w:id="103" w:author="Rapporteur" w:date="2023-10-18T15:30:00Z">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_Toc148535642 \h </w:instrText>
        </w:r>
      </w:ins>
      <w:r>
        <w:rPr>
          <w:noProof/>
        </w:rPr>
      </w:r>
      <w:r>
        <w:rPr>
          <w:noProof/>
        </w:rPr>
        <w:fldChar w:fldCharType="separate"/>
      </w:r>
      <w:ins w:id="104" w:author="Rapporteur" w:date="2023-10-18T15:30:00Z">
        <w:r>
          <w:rPr>
            <w:noProof/>
          </w:rPr>
          <w:t>17</w:t>
        </w:r>
        <w:r>
          <w:rPr>
            <w:noProof/>
          </w:rPr>
          <w:fldChar w:fldCharType="end"/>
        </w:r>
      </w:ins>
    </w:p>
    <w:p w14:paraId="5B1E666A" w14:textId="72EE81B4" w:rsidR="001A07F8" w:rsidRDefault="001A07F8">
      <w:pPr>
        <w:pStyle w:val="TOC5"/>
        <w:rPr>
          <w:ins w:id="105" w:author="Rapporteur" w:date="2023-10-18T15:30:00Z"/>
          <w:rFonts w:asciiTheme="minorHAnsi" w:eastAsiaTheme="minorEastAsia" w:hAnsiTheme="minorHAnsi" w:cstheme="minorBidi"/>
          <w:noProof/>
          <w:kern w:val="2"/>
          <w:sz w:val="21"/>
          <w:szCs w:val="22"/>
          <w:lang w:val="en-US" w:eastAsia="zh-CN"/>
        </w:rPr>
      </w:pPr>
      <w:ins w:id="106" w:author="Rapporteur" w:date="2023-10-18T15:30:00Z">
        <w:r>
          <w:rPr>
            <w:noProof/>
          </w:rPr>
          <w:t>4.2.2.5.2</w:t>
        </w:r>
        <w:r>
          <w:rPr>
            <w:rFonts w:asciiTheme="minorHAnsi" w:eastAsiaTheme="minorEastAsia" w:hAnsiTheme="minorHAnsi" w:cstheme="minorBidi"/>
            <w:noProof/>
            <w:kern w:val="2"/>
            <w:sz w:val="21"/>
            <w:szCs w:val="22"/>
            <w:lang w:val="en-US" w:eastAsia="zh-CN"/>
          </w:rPr>
          <w:tab/>
        </w:r>
        <w:r>
          <w:rPr>
            <w:noProof/>
          </w:rPr>
          <w:t>Request and get stored data or analytics from ADRF Data Store</w:t>
        </w:r>
        <w:r>
          <w:rPr>
            <w:noProof/>
          </w:rPr>
          <w:tab/>
        </w:r>
        <w:r>
          <w:rPr>
            <w:noProof/>
          </w:rPr>
          <w:fldChar w:fldCharType="begin"/>
        </w:r>
        <w:r>
          <w:rPr>
            <w:noProof/>
          </w:rPr>
          <w:instrText xml:space="preserve"> PAGEREF _Toc148535643 \h </w:instrText>
        </w:r>
      </w:ins>
      <w:r>
        <w:rPr>
          <w:noProof/>
        </w:rPr>
      </w:r>
      <w:r>
        <w:rPr>
          <w:noProof/>
        </w:rPr>
        <w:fldChar w:fldCharType="separate"/>
      </w:r>
      <w:ins w:id="107" w:author="Rapporteur" w:date="2023-10-18T15:30:00Z">
        <w:r>
          <w:rPr>
            <w:noProof/>
          </w:rPr>
          <w:t>17</w:t>
        </w:r>
        <w:r>
          <w:rPr>
            <w:noProof/>
          </w:rPr>
          <w:fldChar w:fldCharType="end"/>
        </w:r>
      </w:ins>
    </w:p>
    <w:p w14:paraId="384BD297" w14:textId="66098885" w:rsidR="001A07F8" w:rsidRDefault="001A07F8">
      <w:pPr>
        <w:pStyle w:val="TOC4"/>
        <w:rPr>
          <w:ins w:id="108" w:author="Rapporteur" w:date="2023-10-18T15:30:00Z"/>
          <w:rFonts w:asciiTheme="minorHAnsi" w:eastAsiaTheme="minorEastAsia" w:hAnsiTheme="minorHAnsi" w:cstheme="minorBidi"/>
          <w:noProof/>
          <w:kern w:val="2"/>
          <w:sz w:val="21"/>
          <w:szCs w:val="22"/>
          <w:lang w:val="en-US" w:eastAsia="zh-CN"/>
        </w:rPr>
      </w:pPr>
      <w:ins w:id="109" w:author="Rapporteur" w:date="2023-10-18T15:30:00Z">
        <w:r>
          <w:rPr>
            <w:noProof/>
          </w:rPr>
          <w:t>4.2.2.6</w:t>
        </w:r>
        <w:r>
          <w:rPr>
            <w:rFonts w:asciiTheme="minorHAnsi" w:eastAsiaTheme="minorEastAsia" w:hAnsiTheme="minorHAnsi" w:cstheme="minorBidi"/>
            <w:noProof/>
            <w:kern w:val="2"/>
            <w:sz w:val="21"/>
            <w:szCs w:val="22"/>
            <w:lang w:val="en-US" w:eastAsia="zh-CN"/>
          </w:rPr>
          <w:tab/>
        </w:r>
        <w:r>
          <w:rPr>
            <w:noProof/>
          </w:rPr>
          <w:t>Nadrf_DataManagement_RetrievalSubscribe service operation</w:t>
        </w:r>
        <w:r>
          <w:rPr>
            <w:noProof/>
          </w:rPr>
          <w:tab/>
        </w:r>
        <w:r>
          <w:rPr>
            <w:noProof/>
          </w:rPr>
          <w:fldChar w:fldCharType="begin"/>
        </w:r>
        <w:r>
          <w:rPr>
            <w:noProof/>
          </w:rPr>
          <w:instrText xml:space="preserve"> PAGEREF _Toc148535644 \h </w:instrText>
        </w:r>
      </w:ins>
      <w:r>
        <w:rPr>
          <w:noProof/>
        </w:rPr>
      </w:r>
      <w:r>
        <w:rPr>
          <w:noProof/>
        </w:rPr>
        <w:fldChar w:fldCharType="separate"/>
      </w:r>
      <w:ins w:id="110" w:author="Rapporteur" w:date="2023-10-18T15:30:00Z">
        <w:r>
          <w:rPr>
            <w:noProof/>
          </w:rPr>
          <w:t>18</w:t>
        </w:r>
        <w:r>
          <w:rPr>
            <w:noProof/>
          </w:rPr>
          <w:fldChar w:fldCharType="end"/>
        </w:r>
      </w:ins>
    </w:p>
    <w:p w14:paraId="4FDABBC7" w14:textId="2F876B3A" w:rsidR="001A07F8" w:rsidRDefault="001A07F8">
      <w:pPr>
        <w:pStyle w:val="TOC5"/>
        <w:rPr>
          <w:ins w:id="111" w:author="Rapporteur" w:date="2023-10-18T15:30:00Z"/>
          <w:rFonts w:asciiTheme="minorHAnsi" w:eastAsiaTheme="minorEastAsia" w:hAnsiTheme="minorHAnsi" w:cstheme="minorBidi"/>
          <w:noProof/>
          <w:kern w:val="2"/>
          <w:sz w:val="21"/>
          <w:szCs w:val="22"/>
          <w:lang w:val="en-US" w:eastAsia="zh-CN"/>
        </w:rPr>
      </w:pPr>
      <w:ins w:id="112" w:author="Rapporteur" w:date="2023-10-18T15:30:00Z">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_Toc148535645 \h </w:instrText>
        </w:r>
      </w:ins>
      <w:r>
        <w:rPr>
          <w:noProof/>
        </w:rPr>
      </w:r>
      <w:r>
        <w:rPr>
          <w:noProof/>
        </w:rPr>
        <w:fldChar w:fldCharType="separate"/>
      </w:r>
      <w:ins w:id="113" w:author="Rapporteur" w:date="2023-10-18T15:30:00Z">
        <w:r>
          <w:rPr>
            <w:noProof/>
          </w:rPr>
          <w:t>18</w:t>
        </w:r>
        <w:r>
          <w:rPr>
            <w:noProof/>
          </w:rPr>
          <w:fldChar w:fldCharType="end"/>
        </w:r>
      </w:ins>
    </w:p>
    <w:p w14:paraId="1562A1BB" w14:textId="2AE81955" w:rsidR="001A07F8" w:rsidRDefault="001A07F8">
      <w:pPr>
        <w:pStyle w:val="TOC5"/>
        <w:rPr>
          <w:ins w:id="114" w:author="Rapporteur" w:date="2023-10-18T15:30:00Z"/>
          <w:rFonts w:asciiTheme="minorHAnsi" w:eastAsiaTheme="minorEastAsia" w:hAnsiTheme="minorHAnsi" w:cstheme="minorBidi"/>
          <w:noProof/>
          <w:kern w:val="2"/>
          <w:sz w:val="21"/>
          <w:szCs w:val="22"/>
          <w:lang w:val="en-US" w:eastAsia="zh-CN"/>
        </w:rPr>
      </w:pPr>
      <w:ins w:id="115" w:author="Rapporteur" w:date="2023-10-18T15:30:00Z">
        <w:r>
          <w:rPr>
            <w:noProof/>
          </w:rPr>
          <w:t>4.2.2.6.2</w:t>
        </w:r>
        <w:r>
          <w:rPr>
            <w:rFonts w:asciiTheme="minorHAnsi" w:eastAsiaTheme="minorEastAsia" w:hAnsiTheme="minorHAnsi" w:cstheme="minorBidi"/>
            <w:noProof/>
            <w:kern w:val="2"/>
            <w:sz w:val="21"/>
            <w:szCs w:val="22"/>
            <w:lang w:val="en-US" w:eastAsia="zh-CN"/>
          </w:rPr>
          <w:tab/>
        </w:r>
        <w:r>
          <w:rPr>
            <w:noProof/>
          </w:rPr>
          <w:t>Requesting retrieval and subscription of data or analytics</w:t>
        </w:r>
        <w:r>
          <w:rPr>
            <w:noProof/>
          </w:rPr>
          <w:tab/>
        </w:r>
        <w:r>
          <w:rPr>
            <w:noProof/>
          </w:rPr>
          <w:fldChar w:fldCharType="begin"/>
        </w:r>
        <w:r>
          <w:rPr>
            <w:noProof/>
          </w:rPr>
          <w:instrText xml:space="preserve"> PAGEREF _Toc148535646 \h </w:instrText>
        </w:r>
      </w:ins>
      <w:r>
        <w:rPr>
          <w:noProof/>
        </w:rPr>
      </w:r>
      <w:r>
        <w:rPr>
          <w:noProof/>
        </w:rPr>
        <w:fldChar w:fldCharType="separate"/>
      </w:r>
      <w:ins w:id="116" w:author="Rapporteur" w:date="2023-10-18T15:30:00Z">
        <w:r>
          <w:rPr>
            <w:noProof/>
          </w:rPr>
          <w:t>19</w:t>
        </w:r>
        <w:r>
          <w:rPr>
            <w:noProof/>
          </w:rPr>
          <w:fldChar w:fldCharType="end"/>
        </w:r>
      </w:ins>
    </w:p>
    <w:p w14:paraId="03E32DA6" w14:textId="08DC18F4" w:rsidR="001A07F8" w:rsidRDefault="001A07F8">
      <w:pPr>
        <w:pStyle w:val="TOC4"/>
        <w:rPr>
          <w:ins w:id="117" w:author="Rapporteur" w:date="2023-10-18T15:30:00Z"/>
          <w:rFonts w:asciiTheme="minorHAnsi" w:eastAsiaTheme="minorEastAsia" w:hAnsiTheme="minorHAnsi" w:cstheme="minorBidi"/>
          <w:noProof/>
          <w:kern w:val="2"/>
          <w:sz w:val="21"/>
          <w:szCs w:val="22"/>
          <w:lang w:val="en-US" w:eastAsia="zh-CN"/>
        </w:rPr>
      </w:pPr>
      <w:ins w:id="118" w:author="Rapporteur" w:date="2023-10-18T15:30:00Z">
        <w:r>
          <w:rPr>
            <w:noProof/>
          </w:rPr>
          <w:t>4.2.2.7</w:t>
        </w:r>
        <w:r>
          <w:rPr>
            <w:rFonts w:asciiTheme="minorHAnsi" w:eastAsiaTheme="minorEastAsia" w:hAnsiTheme="minorHAnsi" w:cstheme="minorBidi"/>
            <w:noProof/>
            <w:kern w:val="2"/>
            <w:sz w:val="21"/>
            <w:szCs w:val="22"/>
            <w:lang w:val="en-US" w:eastAsia="zh-CN"/>
          </w:rPr>
          <w:tab/>
        </w:r>
        <w:r>
          <w:rPr>
            <w:noProof/>
          </w:rPr>
          <w:t>Nadrf_DataManagement_RetrievalUnsubscribe service operation</w:t>
        </w:r>
        <w:r>
          <w:rPr>
            <w:noProof/>
          </w:rPr>
          <w:tab/>
        </w:r>
        <w:r>
          <w:rPr>
            <w:noProof/>
          </w:rPr>
          <w:fldChar w:fldCharType="begin"/>
        </w:r>
        <w:r>
          <w:rPr>
            <w:noProof/>
          </w:rPr>
          <w:instrText xml:space="preserve"> PAGEREF _Toc148535647 \h </w:instrText>
        </w:r>
      </w:ins>
      <w:r>
        <w:rPr>
          <w:noProof/>
        </w:rPr>
      </w:r>
      <w:r>
        <w:rPr>
          <w:noProof/>
        </w:rPr>
        <w:fldChar w:fldCharType="separate"/>
      </w:r>
      <w:ins w:id="119" w:author="Rapporteur" w:date="2023-10-18T15:30:00Z">
        <w:r>
          <w:rPr>
            <w:noProof/>
          </w:rPr>
          <w:t>20</w:t>
        </w:r>
        <w:r>
          <w:rPr>
            <w:noProof/>
          </w:rPr>
          <w:fldChar w:fldCharType="end"/>
        </w:r>
      </w:ins>
    </w:p>
    <w:p w14:paraId="3D5ADAF3" w14:textId="3B06B493" w:rsidR="001A07F8" w:rsidRDefault="001A07F8">
      <w:pPr>
        <w:pStyle w:val="TOC5"/>
        <w:rPr>
          <w:ins w:id="120" w:author="Rapporteur" w:date="2023-10-18T15:30:00Z"/>
          <w:rFonts w:asciiTheme="minorHAnsi" w:eastAsiaTheme="minorEastAsia" w:hAnsiTheme="minorHAnsi" w:cstheme="minorBidi"/>
          <w:noProof/>
          <w:kern w:val="2"/>
          <w:sz w:val="21"/>
          <w:szCs w:val="22"/>
          <w:lang w:val="en-US" w:eastAsia="zh-CN"/>
        </w:rPr>
      </w:pPr>
      <w:ins w:id="121" w:author="Rapporteur" w:date="2023-10-18T15:30:00Z">
        <w:r>
          <w:rPr>
            <w:noProof/>
          </w:rPr>
          <w:t>4.2.2.7.1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_Toc148535648 \h </w:instrText>
        </w:r>
      </w:ins>
      <w:r>
        <w:rPr>
          <w:noProof/>
        </w:rPr>
      </w:r>
      <w:r>
        <w:rPr>
          <w:noProof/>
        </w:rPr>
        <w:fldChar w:fldCharType="separate"/>
      </w:r>
      <w:ins w:id="122" w:author="Rapporteur" w:date="2023-10-18T15:30:00Z">
        <w:r>
          <w:rPr>
            <w:noProof/>
          </w:rPr>
          <w:t>20</w:t>
        </w:r>
        <w:r>
          <w:rPr>
            <w:noProof/>
          </w:rPr>
          <w:fldChar w:fldCharType="end"/>
        </w:r>
      </w:ins>
    </w:p>
    <w:p w14:paraId="618E651B" w14:textId="1ED79129" w:rsidR="001A07F8" w:rsidRDefault="001A07F8">
      <w:pPr>
        <w:pStyle w:val="TOC5"/>
        <w:rPr>
          <w:ins w:id="123" w:author="Rapporteur" w:date="2023-10-18T15:30:00Z"/>
          <w:rFonts w:asciiTheme="minorHAnsi" w:eastAsiaTheme="minorEastAsia" w:hAnsiTheme="minorHAnsi" w:cstheme="minorBidi"/>
          <w:noProof/>
          <w:kern w:val="2"/>
          <w:sz w:val="21"/>
          <w:szCs w:val="22"/>
          <w:lang w:val="en-US" w:eastAsia="zh-CN"/>
        </w:rPr>
      </w:pPr>
      <w:ins w:id="124" w:author="Rapporteur" w:date="2023-10-18T15:30:00Z">
        <w:r>
          <w:rPr>
            <w:noProof/>
          </w:rPr>
          <w:t>4.2.2.7.2</w:t>
        </w:r>
        <w:r>
          <w:rPr>
            <w:rFonts w:asciiTheme="minorHAnsi" w:eastAsiaTheme="minorEastAsia" w:hAnsiTheme="minorHAnsi" w:cstheme="minorBidi"/>
            <w:noProof/>
            <w:kern w:val="2"/>
            <w:sz w:val="21"/>
            <w:szCs w:val="22"/>
            <w:lang w:val="en-US" w:eastAsia="zh-CN"/>
          </w:rPr>
          <w:tab/>
        </w:r>
        <w:r>
          <w:rPr>
            <w:noProof/>
          </w:rPr>
          <w:t>Requesting removal of retrieval subscription for data or analytics</w:t>
        </w:r>
        <w:r>
          <w:rPr>
            <w:noProof/>
          </w:rPr>
          <w:tab/>
        </w:r>
        <w:r>
          <w:rPr>
            <w:noProof/>
          </w:rPr>
          <w:fldChar w:fldCharType="begin"/>
        </w:r>
        <w:r>
          <w:rPr>
            <w:noProof/>
          </w:rPr>
          <w:instrText xml:space="preserve"> PAGEREF _Toc148535649 \h </w:instrText>
        </w:r>
      </w:ins>
      <w:r>
        <w:rPr>
          <w:noProof/>
        </w:rPr>
      </w:r>
      <w:r>
        <w:rPr>
          <w:noProof/>
        </w:rPr>
        <w:fldChar w:fldCharType="separate"/>
      </w:r>
      <w:ins w:id="125" w:author="Rapporteur" w:date="2023-10-18T15:30:00Z">
        <w:r>
          <w:rPr>
            <w:noProof/>
          </w:rPr>
          <w:t>20</w:t>
        </w:r>
        <w:r>
          <w:rPr>
            <w:noProof/>
          </w:rPr>
          <w:fldChar w:fldCharType="end"/>
        </w:r>
      </w:ins>
    </w:p>
    <w:p w14:paraId="2EC9ABEE" w14:textId="3B5C3D7B" w:rsidR="001A07F8" w:rsidRDefault="001A07F8">
      <w:pPr>
        <w:pStyle w:val="TOC4"/>
        <w:rPr>
          <w:ins w:id="126" w:author="Rapporteur" w:date="2023-10-18T15:30:00Z"/>
          <w:rFonts w:asciiTheme="minorHAnsi" w:eastAsiaTheme="minorEastAsia" w:hAnsiTheme="minorHAnsi" w:cstheme="minorBidi"/>
          <w:noProof/>
          <w:kern w:val="2"/>
          <w:sz w:val="21"/>
          <w:szCs w:val="22"/>
          <w:lang w:val="en-US" w:eastAsia="zh-CN"/>
        </w:rPr>
      </w:pPr>
      <w:ins w:id="127" w:author="Rapporteur" w:date="2023-10-18T15:30:00Z">
        <w:r>
          <w:rPr>
            <w:noProof/>
          </w:rPr>
          <w:t>4.2.2.8</w:t>
        </w:r>
        <w:r>
          <w:rPr>
            <w:rFonts w:asciiTheme="minorHAnsi" w:eastAsiaTheme="minorEastAsia" w:hAnsiTheme="minorHAnsi" w:cstheme="minorBidi"/>
            <w:noProof/>
            <w:kern w:val="2"/>
            <w:sz w:val="21"/>
            <w:szCs w:val="22"/>
            <w:lang w:val="en-US" w:eastAsia="zh-CN"/>
          </w:rPr>
          <w:tab/>
        </w:r>
        <w:r>
          <w:rPr>
            <w:noProof/>
          </w:rPr>
          <w:t>Nadrf_DataManagement_RetrievalNotify service operation</w:t>
        </w:r>
        <w:r>
          <w:rPr>
            <w:noProof/>
          </w:rPr>
          <w:tab/>
        </w:r>
        <w:r>
          <w:rPr>
            <w:noProof/>
          </w:rPr>
          <w:fldChar w:fldCharType="begin"/>
        </w:r>
        <w:r>
          <w:rPr>
            <w:noProof/>
          </w:rPr>
          <w:instrText xml:space="preserve"> PAGEREF _Toc148535650 \h </w:instrText>
        </w:r>
      </w:ins>
      <w:r>
        <w:rPr>
          <w:noProof/>
        </w:rPr>
      </w:r>
      <w:r>
        <w:rPr>
          <w:noProof/>
        </w:rPr>
        <w:fldChar w:fldCharType="separate"/>
      </w:r>
      <w:ins w:id="128" w:author="Rapporteur" w:date="2023-10-18T15:30:00Z">
        <w:r>
          <w:rPr>
            <w:noProof/>
          </w:rPr>
          <w:t>20</w:t>
        </w:r>
        <w:r>
          <w:rPr>
            <w:noProof/>
          </w:rPr>
          <w:fldChar w:fldCharType="end"/>
        </w:r>
      </w:ins>
    </w:p>
    <w:p w14:paraId="09D58B40" w14:textId="0B878E08" w:rsidR="001A07F8" w:rsidRDefault="001A07F8">
      <w:pPr>
        <w:pStyle w:val="TOC5"/>
        <w:rPr>
          <w:ins w:id="129" w:author="Rapporteur" w:date="2023-10-18T15:30:00Z"/>
          <w:rFonts w:asciiTheme="minorHAnsi" w:eastAsiaTheme="minorEastAsia" w:hAnsiTheme="minorHAnsi" w:cstheme="minorBidi"/>
          <w:noProof/>
          <w:kern w:val="2"/>
          <w:sz w:val="21"/>
          <w:szCs w:val="22"/>
          <w:lang w:val="en-US" w:eastAsia="zh-CN"/>
        </w:rPr>
      </w:pPr>
      <w:ins w:id="130" w:author="Rapporteur" w:date="2023-10-18T15:30:00Z">
        <w:r>
          <w:rPr>
            <w:noProof/>
          </w:rPr>
          <w:t>4.2.2.8.1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_Toc148535651 \h </w:instrText>
        </w:r>
      </w:ins>
      <w:r>
        <w:rPr>
          <w:noProof/>
        </w:rPr>
      </w:r>
      <w:r>
        <w:rPr>
          <w:noProof/>
        </w:rPr>
        <w:fldChar w:fldCharType="separate"/>
      </w:r>
      <w:ins w:id="131" w:author="Rapporteur" w:date="2023-10-18T15:30:00Z">
        <w:r>
          <w:rPr>
            <w:noProof/>
          </w:rPr>
          <w:t>20</w:t>
        </w:r>
        <w:r>
          <w:rPr>
            <w:noProof/>
          </w:rPr>
          <w:fldChar w:fldCharType="end"/>
        </w:r>
      </w:ins>
    </w:p>
    <w:p w14:paraId="604BDC28" w14:textId="292E7F8A" w:rsidR="001A07F8" w:rsidRDefault="001A07F8">
      <w:pPr>
        <w:pStyle w:val="TOC5"/>
        <w:rPr>
          <w:ins w:id="132" w:author="Rapporteur" w:date="2023-10-18T15:30:00Z"/>
          <w:rFonts w:asciiTheme="minorHAnsi" w:eastAsiaTheme="minorEastAsia" w:hAnsiTheme="minorHAnsi" w:cstheme="minorBidi"/>
          <w:noProof/>
          <w:kern w:val="2"/>
          <w:sz w:val="21"/>
          <w:szCs w:val="22"/>
          <w:lang w:val="en-US" w:eastAsia="zh-CN"/>
        </w:rPr>
      </w:pPr>
      <w:ins w:id="133" w:author="Rapporteur" w:date="2023-10-18T15:30:00Z">
        <w:r>
          <w:rPr>
            <w:noProof/>
          </w:rPr>
          <w:t>4.2.2.8.2</w:t>
        </w:r>
        <w:r>
          <w:rPr>
            <w:rFonts w:asciiTheme="minorHAnsi" w:eastAsiaTheme="minorEastAsia" w:hAnsiTheme="minorHAnsi" w:cstheme="minorBidi"/>
            <w:noProof/>
            <w:kern w:val="2"/>
            <w:sz w:val="21"/>
            <w:szCs w:val="22"/>
            <w:lang w:val="en-US" w:eastAsia="zh-CN"/>
          </w:rPr>
          <w:tab/>
        </w:r>
        <w:r>
          <w:rPr>
            <w:noProof/>
          </w:rPr>
          <w:t>Notification about subscribed data or analytics</w:t>
        </w:r>
        <w:r>
          <w:rPr>
            <w:noProof/>
          </w:rPr>
          <w:tab/>
        </w:r>
        <w:r>
          <w:rPr>
            <w:noProof/>
          </w:rPr>
          <w:fldChar w:fldCharType="begin"/>
        </w:r>
        <w:r>
          <w:rPr>
            <w:noProof/>
          </w:rPr>
          <w:instrText xml:space="preserve"> PAGEREF _Toc148535652 \h </w:instrText>
        </w:r>
      </w:ins>
      <w:r>
        <w:rPr>
          <w:noProof/>
        </w:rPr>
      </w:r>
      <w:r>
        <w:rPr>
          <w:noProof/>
        </w:rPr>
        <w:fldChar w:fldCharType="separate"/>
      </w:r>
      <w:ins w:id="134" w:author="Rapporteur" w:date="2023-10-18T15:30:00Z">
        <w:r>
          <w:rPr>
            <w:noProof/>
          </w:rPr>
          <w:t>20</w:t>
        </w:r>
        <w:r>
          <w:rPr>
            <w:noProof/>
          </w:rPr>
          <w:fldChar w:fldCharType="end"/>
        </w:r>
      </w:ins>
    </w:p>
    <w:p w14:paraId="5949D66D" w14:textId="030E30FE" w:rsidR="001A07F8" w:rsidRDefault="001A07F8">
      <w:pPr>
        <w:pStyle w:val="TOC4"/>
        <w:rPr>
          <w:ins w:id="135" w:author="Rapporteur" w:date="2023-10-18T15:30:00Z"/>
          <w:rFonts w:asciiTheme="minorHAnsi" w:eastAsiaTheme="minorEastAsia" w:hAnsiTheme="minorHAnsi" w:cstheme="minorBidi"/>
          <w:noProof/>
          <w:kern w:val="2"/>
          <w:sz w:val="21"/>
          <w:szCs w:val="22"/>
          <w:lang w:val="en-US" w:eastAsia="zh-CN"/>
        </w:rPr>
      </w:pPr>
      <w:ins w:id="136" w:author="Rapporteur" w:date="2023-10-18T15:30:00Z">
        <w:r>
          <w:rPr>
            <w:noProof/>
          </w:rPr>
          <w:t>4.2.2.9</w:t>
        </w:r>
        <w:r>
          <w:rPr>
            <w:rFonts w:asciiTheme="minorHAnsi" w:eastAsiaTheme="minorEastAsia" w:hAnsiTheme="minorHAnsi" w:cstheme="minorBidi"/>
            <w:noProof/>
            <w:kern w:val="2"/>
            <w:sz w:val="21"/>
            <w:szCs w:val="22"/>
            <w:lang w:val="en-US" w:eastAsia="zh-CN"/>
          </w:rPr>
          <w:tab/>
        </w:r>
        <w:r>
          <w:rPr>
            <w:noProof/>
          </w:rPr>
          <w:t>Nadrf_DataManagement_Delete service operation</w:t>
        </w:r>
        <w:r>
          <w:rPr>
            <w:noProof/>
          </w:rPr>
          <w:tab/>
        </w:r>
        <w:r>
          <w:rPr>
            <w:noProof/>
          </w:rPr>
          <w:fldChar w:fldCharType="begin"/>
        </w:r>
        <w:r>
          <w:rPr>
            <w:noProof/>
          </w:rPr>
          <w:instrText xml:space="preserve"> PAGEREF _Toc148535653 \h </w:instrText>
        </w:r>
      </w:ins>
      <w:r>
        <w:rPr>
          <w:noProof/>
        </w:rPr>
      </w:r>
      <w:r>
        <w:rPr>
          <w:noProof/>
        </w:rPr>
        <w:fldChar w:fldCharType="separate"/>
      </w:r>
      <w:ins w:id="137" w:author="Rapporteur" w:date="2023-10-18T15:30:00Z">
        <w:r>
          <w:rPr>
            <w:noProof/>
          </w:rPr>
          <w:t>23</w:t>
        </w:r>
        <w:r>
          <w:rPr>
            <w:noProof/>
          </w:rPr>
          <w:fldChar w:fldCharType="end"/>
        </w:r>
      </w:ins>
    </w:p>
    <w:p w14:paraId="00B40305" w14:textId="20B39024" w:rsidR="001A07F8" w:rsidRDefault="001A07F8">
      <w:pPr>
        <w:pStyle w:val="TOC5"/>
        <w:rPr>
          <w:ins w:id="138" w:author="Rapporteur" w:date="2023-10-18T15:30:00Z"/>
          <w:rFonts w:asciiTheme="minorHAnsi" w:eastAsiaTheme="minorEastAsia" w:hAnsiTheme="minorHAnsi" w:cstheme="minorBidi"/>
          <w:noProof/>
          <w:kern w:val="2"/>
          <w:sz w:val="21"/>
          <w:szCs w:val="22"/>
          <w:lang w:val="en-US" w:eastAsia="zh-CN"/>
        </w:rPr>
      </w:pPr>
      <w:ins w:id="139" w:author="Rapporteur" w:date="2023-10-18T15:30:00Z">
        <w:r>
          <w:rPr>
            <w:noProof/>
          </w:rPr>
          <w:t>4.2.2.9.1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_Toc148535654 \h </w:instrText>
        </w:r>
      </w:ins>
      <w:r>
        <w:rPr>
          <w:noProof/>
        </w:rPr>
      </w:r>
      <w:r>
        <w:rPr>
          <w:noProof/>
        </w:rPr>
        <w:fldChar w:fldCharType="separate"/>
      </w:r>
      <w:ins w:id="140" w:author="Rapporteur" w:date="2023-10-18T15:30:00Z">
        <w:r>
          <w:rPr>
            <w:noProof/>
          </w:rPr>
          <w:t>23</w:t>
        </w:r>
        <w:r>
          <w:rPr>
            <w:noProof/>
          </w:rPr>
          <w:fldChar w:fldCharType="end"/>
        </w:r>
      </w:ins>
    </w:p>
    <w:p w14:paraId="14E48E1E" w14:textId="23319522" w:rsidR="001A07F8" w:rsidRDefault="001A07F8">
      <w:pPr>
        <w:pStyle w:val="TOC5"/>
        <w:rPr>
          <w:ins w:id="141" w:author="Rapporteur" w:date="2023-10-18T15:30:00Z"/>
          <w:rFonts w:asciiTheme="minorHAnsi" w:eastAsiaTheme="minorEastAsia" w:hAnsiTheme="minorHAnsi" w:cstheme="minorBidi"/>
          <w:noProof/>
          <w:kern w:val="2"/>
          <w:sz w:val="21"/>
          <w:szCs w:val="22"/>
          <w:lang w:val="en-US" w:eastAsia="zh-CN"/>
        </w:rPr>
      </w:pPr>
      <w:ins w:id="142" w:author="Rapporteur" w:date="2023-10-18T15:30:00Z">
        <w:r>
          <w:rPr>
            <w:noProof/>
          </w:rPr>
          <w:t>4.2.2.9.2</w:t>
        </w:r>
        <w:r>
          <w:rPr>
            <w:rFonts w:asciiTheme="minorHAnsi" w:eastAsiaTheme="minorEastAsia" w:hAnsiTheme="minorHAnsi" w:cstheme="minorBidi"/>
            <w:noProof/>
            <w:kern w:val="2"/>
            <w:sz w:val="21"/>
            <w:szCs w:val="22"/>
            <w:lang w:val="en-US" w:eastAsia="zh-CN"/>
          </w:rPr>
          <w:tab/>
        </w:r>
        <w:r>
          <w:rPr>
            <w:noProof/>
          </w:rPr>
          <w:t>Requesting removal of stored data or analytics</w:t>
        </w:r>
        <w:r>
          <w:rPr>
            <w:noProof/>
          </w:rPr>
          <w:tab/>
        </w:r>
        <w:r>
          <w:rPr>
            <w:noProof/>
          </w:rPr>
          <w:fldChar w:fldCharType="begin"/>
        </w:r>
        <w:r>
          <w:rPr>
            <w:noProof/>
          </w:rPr>
          <w:instrText xml:space="preserve"> PAGEREF _Toc148535655 \h </w:instrText>
        </w:r>
      </w:ins>
      <w:r>
        <w:rPr>
          <w:noProof/>
        </w:rPr>
      </w:r>
      <w:r>
        <w:rPr>
          <w:noProof/>
        </w:rPr>
        <w:fldChar w:fldCharType="separate"/>
      </w:r>
      <w:ins w:id="143" w:author="Rapporteur" w:date="2023-10-18T15:30:00Z">
        <w:r>
          <w:rPr>
            <w:noProof/>
          </w:rPr>
          <w:t>23</w:t>
        </w:r>
        <w:r>
          <w:rPr>
            <w:noProof/>
          </w:rPr>
          <w:fldChar w:fldCharType="end"/>
        </w:r>
      </w:ins>
    </w:p>
    <w:p w14:paraId="1F2CCA53" w14:textId="6166341E" w:rsidR="001A07F8" w:rsidRDefault="001A07F8">
      <w:pPr>
        <w:pStyle w:val="TOC5"/>
        <w:rPr>
          <w:ins w:id="144" w:author="Rapporteur" w:date="2023-10-18T15:30:00Z"/>
          <w:rFonts w:asciiTheme="minorHAnsi" w:eastAsiaTheme="minorEastAsia" w:hAnsiTheme="minorHAnsi" w:cstheme="minorBidi"/>
          <w:noProof/>
          <w:kern w:val="2"/>
          <w:sz w:val="21"/>
          <w:szCs w:val="22"/>
          <w:lang w:val="en-US" w:eastAsia="zh-CN"/>
        </w:rPr>
      </w:pPr>
      <w:ins w:id="145" w:author="Rapporteur" w:date="2023-10-18T15:30:00Z">
        <w:r>
          <w:rPr>
            <w:noProof/>
          </w:rPr>
          <w:t>4.2.2.9.3</w:t>
        </w:r>
        <w:r>
          <w:rPr>
            <w:rFonts w:asciiTheme="minorHAnsi" w:eastAsiaTheme="minorEastAsia" w:hAnsiTheme="minorHAnsi" w:cstheme="minorBidi"/>
            <w:noProof/>
            <w:kern w:val="2"/>
            <w:sz w:val="21"/>
            <w:szCs w:val="22"/>
            <w:lang w:val="en-US" w:eastAsia="zh-CN"/>
          </w:rPr>
          <w:tab/>
        </w:r>
        <w:r>
          <w:rPr>
            <w:noProof/>
          </w:rPr>
          <w:t>Requesting removal of stored data or analytics using data or analytics specification</w:t>
        </w:r>
        <w:r>
          <w:rPr>
            <w:noProof/>
          </w:rPr>
          <w:tab/>
        </w:r>
        <w:r>
          <w:rPr>
            <w:noProof/>
          </w:rPr>
          <w:fldChar w:fldCharType="begin"/>
        </w:r>
        <w:r>
          <w:rPr>
            <w:noProof/>
          </w:rPr>
          <w:instrText xml:space="preserve"> PAGEREF _Toc148535656 \h </w:instrText>
        </w:r>
      </w:ins>
      <w:r>
        <w:rPr>
          <w:noProof/>
        </w:rPr>
      </w:r>
      <w:r>
        <w:rPr>
          <w:noProof/>
        </w:rPr>
        <w:fldChar w:fldCharType="separate"/>
      </w:r>
      <w:ins w:id="146" w:author="Rapporteur" w:date="2023-10-18T15:30:00Z">
        <w:r>
          <w:rPr>
            <w:noProof/>
          </w:rPr>
          <w:t>23</w:t>
        </w:r>
        <w:r>
          <w:rPr>
            <w:noProof/>
          </w:rPr>
          <w:fldChar w:fldCharType="end"/>
        </w:r>
      </w:ins>
    </w:p>
    <w:p w14:paraId="145AA4B0" w14:textId="114CF451" w:rsidR="001A07F8" w:rsidRDefault="001A07F8">
      <w:pPr>
        <w:pStyle w:val="TOC2"/>
        <w:rPr>
          <w:ins w:id="147" w:author="Rapporteur" w:date="2023-10-18T15:30:00Z"/>
          <w:rFonts w:asciiTheme="minorHAnsi" w:eastAsiaTheme="minorEastAsia" w:hAnsiTheme="minorHAnsi" w:cstheme="minorBidi"/>
          <w:noProof/>
          <w:kern w:val="2"/>
          <w:sz w:val="21"/>
          <w:szCs w:val="22"/>
          <w:lang w:val="en-US" w:eastAsia="zh-CN"/>
        </w:rPr>
      </w:pPr>
      <w:ins w:id="148" w:author="Rapporteur" w:date="2023-10-18T15:30:00Z">
        <w:r>
          <w:rPr>
            <w:noProof/>
          </w:rPr>
          <w:t>4.3</w:t>
        </w:r>
        <w:r>
          <w:rPr>
            <w:rFonts w:asciiTheme="minorHAnsi" w:eastAsiaTheme="minorEastAsia" w:hAnsiTheme="minorHAnsi" w:cstheme="minorBidi"/>
            <w:noProof/>
            <w:kern w:val="2"/>
            <w:sz w:val="21"/>
            <w:szCs w:val="22"/>
            <w:lang w:val="en-US" w:eastAsia="zh-CN"/>
          </w:rPr>
          <w:tab/>
        </w:r>
        <w:r>
          <w:rPr>
            <w:noProof/>
          </w:rPr>
          <w:t>Nadrf_ MLModelManagement Service</w:t>
        </w:r>
        <w:r>
          <w:rPr>
            <w:noProof/>
          </w:rPr>
          <w:tab/>
        </w:r>
        <w:r>
          <w:rPr>
            <w:noProof/>
          </w:rPr>
          <w:fldChar w:fldCharType="begin"/>
        </w:r>
        <w:r>
          <w:rPr>
            <w:noProof/>
          </w:rPr>
          <w:instrText xml:space="preserve"> PAGEREF _Toc148535657 \h </w:instrText>
        </w:r>
      </w:ins>
      <w:r>
        <w:rPr>
          <w:noProof/>
        </w:rPr>
      </w:r>
      <w:r>
        <w:rPr>
          <w:noProof/>
        </w:rPr>
        <w:fldChar w:fldCharType="separate"/>
      </w:r>
      <w:ins w:id="149" w:author="Rapporteur" w:date="2023-10-18T15:30:00Z">
        <w:r>
          <w:rPr>
            <w:noProof/>
          </w:rPr>
          <w:t>24</w:t>
        </w:r>
        <w:r>
          <w:rPr>
            <w:noProof/>
          </w:rPr>
          <w:fldChar w:fldCharType="end"/>
        </w:r>
      </w:ins>
    </w:p>
    <w:p w14:paraId="746CBD8D" w14:textId="65132780" w:rsidR="001A07F8" w:rsidRDefault="001A07F8">
      <w:pPr>
        <w:pStyle w:val="TOC3"/>
        <w:rPr>
          <w:ins w:id="150" w:author="Rapporteur" w:date="2023-10-18T15:30:00Z"/>
          <w:rFonts w:asciiTheme="minorHAnsi" w:eastAsiaTheme="minorEastAsia" w:hAnsiTheme="minorHAnsi" w:cstheme="minorBidi"/>
          <w:noProof/>
          <w:kern w:val="2"/>
          <w:sz w:val="21"/>
          <w:szCs w:val="22"/>
          <w:lang w:val="en-US" w:eastAsia="zh-CN"/>
        </w:rPr>
      </w:pPr>
      <w:ins w:id="151" w:author="Rapporteur" w:date="2023-10-18T15:30:00Z">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_Toc148535658 \h </w:instrText>
        </w:r>
      </w:ins>
      <w:r>
        <w:rPr>
          <w:noProof/>
        </w:rPr>
      </w:r>
      <w:r>
        <w:rPr>
          <w:noProof/>
        </w:rPr>
        <w:fldChar w:fldCharType="separate"/>
      </w:r>
      <w:ins w:id="152" w:author="Rapporteur" w:date="2023-10-18T15:30:00Z">
        <w:r>
          <w:rPr>
            <w:noProof/>
          </w:rPr>
          <w:t>24</w:t>
        </w:r>
        <w:r>
          <w:rPr>
            <w:noProof/>
          </w:rPr>
          <w:fldChar w:fldCharType="end"/>
        </w:r>
      </w:ins>
    </w:p>
    <w:p w14:paraId="0AB0C8F8" w14:textId="1D780364" w:rsidR="001A07F8" w:rsidRDefault="001A07F8">
      <w:pPr>
        <w:pStyle w:val="TOC4"/>
        <w:rPr>
          <w:ins w:id="153" w:author="Rapporteur" w:date="2023-10-18T15:30:00Z"/>
          <w:rFonts w:asciiTheme="minorHAnsi" w:eastAsiaTheme="minorEastAsia" w:hAnsiTheme="minorHAnsi" w:cstheme="minorBidi"/>
          <w:noProof/>
          <w:kern w:val="2"/>
          <w:sz w:val="21"/>
          <w:szCs w:val="22"/>
          <w:lang w:val="en-US" w:eastAsia="zh-CN"/>
        </w:rPr>
      </w:pPr>
      <w:ins w:id="154" w:author="Rapporteur" w:date="2023-10-18T15:30:00Z">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_Toc148535659 \h </w:instrText>
        </w:r>
      </w:ins>
      <w:r>
        <w:rPr>
          <w:noProof/>
        </w:rPr>
      </w:r>
      <w:r>
        <w:rPr>
          <w:noProof/>
        </w:rPr>
        <w:fldChar w:fldCharType="separate"/>
      </w:r>
      <w:ins w:id="155" w:author="Rapporteur" w:date="2023-10-18T15:30:00Z">
        <w:r>
          <w:rPr>
            <w:noProof/>
          </w:rPr>
          <w:t>24</w:t>
        </w:r>
        <w:r>
          <w:rPr>
            <w:noProof/>
          </w:rPr>
          <w:fldChar w:fldCharType="end"/>
        </w:r>
      </w:ins>
    </w:p>
    <w:p w14:paraId="3B1A7BD4" w14:textId="71003A96" w:rsidR="001A07F8" w:rsidRDefault="001A07F8">
      <w:pPr>
        <w:pStyle w:val="TOC4"/>
        <w:rPr>
          <w:ins w:id="156" w:author="Rapporteur" w:date="2023-10-18T15:30:00Z"/>
          <w:rFonts w:asciiTheme="minorHAnsi" w:eastAsiaTheme="minorEastAsia" w:hAnsiTheme="minorHAnsi" w:cstheme="minorBidi"/>
          <w:noProof/>
          <w:kern w:val="2"/>
          <w:sz w:val="21"/>
          <w:szCs w:val="22"/>
          <w:lang w:val="en-US" w:eastAsia="zh-CN"/>
        </w:rPr>
      </w:pPr>
      <w:ins w:id="157" w:author="Rapporteur" w:date="2023-10-18T15:30:00Z">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_Toc148535660 \h </w:instrText>
        </w:r>
      </w:ins>
      <w:r>
        <w:rPr>
          <w:noProof/>
        </w:rPr>
      </w:r>
      <w:r>
        <w:rPr>
          <w:noProof/>
        </w:rPr>
        <w:fldChar w:fldCharType="separate"/>
      </w:r>
      <w:ins w:id="158" w:author="Rapporteur" w:date="2023-10-18T15:30:00Z">
        <w:r>
          <w:rPr>
            <w:noProof/>
          </w:rPr>
          <w:t>24</w:t>
        </w:r>
        <w:r>
          <w:rPr>
            <w:noProof/>
          </w:rPr>
          <w:fldChar w:fldCharType="end"/>
        </w:r>
      </w:ins>
    </w:p>
    <w:p w14:paraId="020D5487" w14:textId="253BC92B" w:rsidR="001A07F8" w:rsidRDefault="001A07F8">
      <w:pPr>
        <w:pStyle w:val="TOC4"/>
        <w:rPr>
          <w:ins w:id="159" w:author="Rapporteur" w:date="2023-10-18T15:30:00Z"/>
          <w:rFonts w:asciiTheme="minorHAnsi" w:eastAsiaTheme="minorEastAsia" w:hAnsiTheme="minorHAnsi" w:cstheme="minorBidi"/>
          <w:noProof/>
          <w:kern w:val="2"/>
          <w:sz w:val="21"/>
          <w:szCs w:val="22"/>
          <w:lang w:val="en-US" w:eastAsia="zh-CN"/>
        </w:rPr>
      </w:pPr>
      <w:ins w:id="160" w:author="Rapporteur" w:date="2023-10-18T15:30:00Z">
        <w:r w:rsidRPr="00350A47">
          <w:rPr>
            <w:noProof/>
            <w:lang w:val="en-US"/>
          </w:rPr>
          <w:t>4.3.</w:t>
        </w:r>
        <w:r w:rsidRPr="00350A47">
          <w:rPr>
            <w:noProof/>
            <w:lang w:val="en-US" w:eastAsia="zh-CN"/>
          </w:rPr>
          <w:t>1.3</w:t>
        </w:r>
        <w:r>
          <w:rPr>
            <w:rFonts w:asciiTheme="minorHAnsi" w:eastAsiaTheme="minorEastAsia" w:hAnsiTheme="minorHAnsi" w:cstheme="minorBidi"/>
            <w:noProof/>
            <w:kern w:val="2"/>
            <w:sz w:val="21"/>
            <w:szCs w:val="22"/>
            <w:lang w:val="en-US" w:eastAsia="zh-CN"/>
          </w:rPr>
          <w:tab/>
        </w:r>
        <w:r w:rsidRPr="00350A47">
          <w:rPr>
            <w:noProof/>
            <w:lang w:val="en-US"/>
          </w:rPr>
          <w:t>Network Functions</w:t>
        </w:r>
        <w:r>
          <w:rPr>
            <w:noProof/>
          </w:rPr>
          <w:tab/>
        </w:r>
        <w:r>
          <w:rPr>
            <w:noProof/>
          </w:rPr>
          <w:fldChar w:fldCharType="begin"/>
        </w:r>
        <w:r>
          <w:rPr>
            <w:noProof/>
          </w:rPr>
          <w:instrText xml:space="preserve"> PAGEREF _Toc148535661 \h </w:instrText>
        </w:r>
      </w:ins>
      <w:r>
        <w:rPr>
          <w:noProof/>
        </w:rPr>
      </w:r>
      <w:r>
        <w:rPr>
          <w:noProof/>
        </w:rPr>
        <w:fldChar w:fldCharType="separate"/>
      </w:r>
      <w:ins w:id="161" w:author="Rapporteur" w:date="2023-10-18T15:30:00Z">
        <w:r>
          <w:rPr>
            <w:noProof/>
          </w:rPr>
          <w:t>25</w:t>
        </w:r>
        <w:r>
          <w:rPr>
            <w:noProof/>
          </w:rPr>
          <w:fldChar w:fldCharType="end"/>
        </w:r>
      </w:ins>
    </w:p>
    <w:p w14:paraId="547070B8" w14:textId="72F6087A" w:rsidR="001A07F8" w:rsidRDefault="001A07F8">
      <w:pPr>
        <w:pStyle w:val="TOC5"/>
        <w:rPr>
          <w:ins w:id="162" w:author="Rapporteur" w:date="2023-10-18T15:30:00Z"/>
          <w:rFonts w:asciiTheme="minorHAnsi" w:eastAsiaTheme="minorEastAsia" w:hAnsiTheme="minorHAnsi" w:cstheme="minorBidi"/>
          <w:noProof/>
          <w:kern w:val="2"/>
          <w:sz w:val="21"/>
          <w:szCs w:val="22"/>
          <w:lang w:val="en-US" w:eastAsia="zh-CN"/>
        </w:rPr>
      </w:pPr>
      <w:ins w:id="163" w:author="Rapporteur" w:date="2023-10-18T15:30:00Z">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_Toc148535662 \h </w:instrText>
        </w:r>
      </w:ins>
      <w:r>
        <w:rPr>
          <w:noProof/>
        </w:rPr>
      </w:r>
      <w:r>
        <w:rPr>
          <w:noProof/>
        </w:rPr>
        <w:fldChar w:fldCharType="separate"/>
      </w:r>
      <w:ins w:id="164" w:author="Rapporteur" w:date="2023-10-18T15:30:00Z">
        <w:r>
          <w:rPr>
            <w:noProof/>
          </w:rPr>
          <w:t>25</w:t>
        </w:r>
        <w:r>
          <w:rPr>
            <w:noProof/>
          </w:rPr>
          <w:fldChar w:fldCharType="end"/>
        </w:r>
      </w:ins>
    </w:p>
    <w:p w14:paraId="78A12D17" w14:textId="0533B207" w:rsidR="001A07F8" w:rsidRDefault="001A07F8">
      <w:pPr>
        <w:pStyle w:val="TOC5"/>
        <w:rPr>
          <w:ins w:id="165" w:author="Rapporteur" w:date="2023-10-18T15:30:00Z"/>
          <w:rFonts w:asciiTheme="minorHAnsi" w:eastAsiaTheme="minorEastAsia" w:hAnsiTheme="minorHAnsi" w:cstheme="minorBidi"/>
          <w:noProof/>
          <w:kern w:val="2"/>
          <w:sz w:val="21"/>
          <w:szCs w:val="22"/>
          <w:lang w:val="en-US" w:eastAsia="zh-CN"/>
        </w:rPr>
      </w:pPr>
      <w:ins w:id="166" w:author="Rapporteur" w:date="2023-10-18T15:30:00Z">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_Toc148535663 \h </w:instrText>
        </w:r>
      </w:ins>
      <w:r>
        <w:rPr>
          <w:noProof/>
        </w:rPr>
      </w:r>
      <w:r>
        <w:rPr>
          <w:noProof/>
        </w:rPr>
        <w:fldChar w:fldCharType="separate"/>
      </w:r>
      <w:ins w:id="167" w:author="Rapporteur" w:date="2023-10-18T15:30:00Z">
        <w:r>
          <w:rPr>
            <w:noProof/>
          </w:rPr>
          <w:t>25</w:t>
        </w:r>
        <w:r>
          <w:rPr>
            <w:noProof/>
          </w:rPr>
          <w:fldChar w:fldCharType="end"/>
        </w:r>
      </w:ins>
    </w:p>
    <w:p w14:paraId="5A4BD1ED" w14:textId="156210CC" w:rsidR="001A07F8" w:rsidRDefault="001A07F8">
      <w:pPr>
        <w:pStyle w:val="TOC3"/>
        <w:rPr>
          <w:ins w:id="168" w:author="Rapporteur" w:date="2023-10-18T15:30:00Z"/>
          <w:rFonts w:asciiTheme="minorHAnsi" w:eastAsiaTheme="minorEastAsia" w:hAnsiTheme="minorHAnsi" w:cstheme="minorBidi"/>
          <w:noProof/>
          <w:kern w:val="2"/>
          <w:sz w:val="21"/>
          <w:szCs w:val="22"/>
          <w:lang w:val="en-US" w:eastAsia="zh-CN"/>
        </w:rPr>
      </w:pPr>
      <w:ins w:id="169" w:author="Rapporteur" w:date="2023-10-18T15:30:00Z">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_Toc148535664 \h </w:instrText>
        </w:r>
      </w:ins>
      <w:r>
        <w:rPr>
          <w:noProof/>
        </w:rPr>
      </w:r>
      <w:r>
        <w:rPr>
          <w:noProof/>
        </w:rPr>
        <w:fldChar w:fldCharType="separate"/>
      </w:r>
      <w:ins w:id="170" w:author="Rapporteur" w:date="2023-10-18T15:30:00Z">
        <w:r>
          <w:rPr>
            <w:noProof/>
          </w:rPr>
          <w:t>26</w:t>
        </w:r>
        <w:r>
          <w:rPr>
            <w:noProof/>
          </w:rPr>
          <w:fldChar w:fldCharType="end"/>
        </w:r>
      </w:ins>
    </w:p>
    <w:p w14:paraId="29C153A1" w14:textId="7A7A99AB" w:rsidR="001A07F8" w:rsidRDefault="001A07F8">
      <w:pPr>
        <w:pStyle w:val="TOC4"/>
        <w:rPr>
          <w:ins w:id="171" w:author="Rapporteur" w:date="2023-10-18T15:30:00Z"/>
          <w:rFonts w:asciiTheme="minorHAnsi" w:eastAsiaTheme="minorEastAsia" w:hAnsiTheme="minorHAnsi" w:cstheme="minorBidi"/>
          <w:noProof/>
          <w:kern w:val="2"/>
          <w:sz w:val="21"/>
          <w:szCs w:val="22"/>
          <w:lang w:val="en-US" w:eastAsia="zh-CN"/>
        </w:rPr>
      </w:pPr>
      <w:ins w:id="172" w:author="Rapporteur" w:date="2023-10-18T15:30:00Z">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_Toc148535665 \h </w:instrText>
        </w:r>
      </w:ins>
      <w:r>
        <w:rPr>
          <w:noProof/>
        </w:rPr>
      </w:r>
      <w:r>
        <w:rPr>
          <w:noProof/>
        </w:rPr>
        <w:fldChar w:fldCharType="separate"/>
      </w:r>
      <w:ins w:id="173" w:author="Rapporteur" w:date="2023-10-18T15:30:00Z">
        <w:r>
          <w:rPr>
            <w:noProof/>
          </w:rPr>
          <w:t>26</w:t>
        </w:r>
        <w:r>
          <w:rPr>
            <w:noProof/>
          </w:rPr>
          <w:fldChar w:fldCharType="end"/>
        </w:r>
      </w:ins>
    </w:p>
    <w:p w14:paraId="78B21BDB" w14:textId="08056055" w:rsidR="001A07F8" w:rsidRDefault="001A07F8">
      <w:pPr>
        <w:pStyle w:val="TOC4"/>
        <w:rPr>
          <w:ins w:id="174" w:author="Rapporteur" w:date="2023-10-18T15:30:00Z"/>
          <w:rFonts w:asciiTheme="minorHAnsi" w:eastAsiaTheme="minorEastAsia" w:hAnsiTheme="minorHAnsi" w:cstheme="minorBidi"/>
          <w:noProof/>
          <w:kern w:val="2"/>
          <w:sz w:val="21"/>
          <w:szCs w:val="22"/>
          <w:lang w:val="en-US" w:eastAsia="zh-CN"/>
        </w:rPr>
      </w:pPr>
      <w:ins w:id="175" w:author="Rapporteur" w:date="2023-10-18T15:30:00Z">
        <w:r>
          <w:rPr>
            <w:noProof/>
          </w:rPr>
          <w:t>4.3.2.2</w:t>
        </w:r>
        <w:r>
          <w:rPr>
            <w:rFonts w:asciiTheme="minorHAnsi" w:eastAsiaTheme="minorEastAsia" w:hAnsiTheme="minorHAnsi" w:cstheme="minorBidi"/>
            <w:noProof/>
            <w:kern w:val="2"/>
            <w:sz w:val="21"/>
            <w:szCs w:val="22"/>
            <w:lang w:val="en-US" w:eastAsia="zh-CN"/>
          </w:rPr>
          <w:tab/>
        </w:r>
        <w:r>
          <w:rPr>
            <w:noProof/>
          </w:rPr>
          <w:t>Nadrf_MLModelManagement_StorageRequest service operation</w:t>
        </w:r>
        <w:r>
          <w:rPr>
            <w:noProof/>
          </w:rPr>
          <w:tab/>
        </w:r>
        <w:r>
          <w:rPr>
            <w:noProof/>
          </w:rPr>
          <w:fldChar w:fldCharType="begin"/>
        </w:r>
        <w:r>
          <w:rPr>
            <w:noProof/>
          </w:rPr>
          <w:instrText xml:space="preserve"> PAGEREF _Toc148535666 \h </w:instrText>
        </w:r>
      </w:ins>
      <w:r>
        <w:rPr>
          <w:noProof/>
        </w:rPr>
      </w:r>
      <w:r>
        <w:rPr>
          <w:noProof/>
        </w:rPr>
        <w:fldChar w:fldCharType="separate"/>
      </w:r>
      <w:ins w:id="176" w:author="Rapporteur" w:date="2023-10-18T15:30:00Z">
        <w:r>
          <w:rPr>
            <w:noProof/>
          </w:rPr>
          <w:t>26</w:t>
        </w:r>
        <w:r>
          <w:rPr>
            <w:noProof/>
          </w:rPr>
          <w:fldChar w:fldCharType="end"/>
        </w:r>
      </w:ins>
    </w:p>
    <w:p w14:paraId="63E38EA0" w14:textId="1BD0A70E" w:rsidR="001A07F8" w:rsidRDefault="001A07F8">
      <w:pPr>
        <w:pStyle w:val="TOC5"/>
        <w:rPr>
          <w:ins w:id="177" w:author="Rapporteur" w:date="2023-10-18T15:30:00Z"/>
          <w:rFonts w:asciiTheme="minorHAnsi" w:eastAsiaTheme="minorEastAsia" w:hAnsiTheme="minorHAnsi" w:cstheme="minorBidi"/>
          <w:noProof/>
          <w:kern w:val="2"/>
          <w:sz w:val="21"/>
          <w:szCs w:val="22"/>
          <w:lang w:val="en-US" w:eastAsia="zh-CN"/>
        </w:rPr>
      </w:pPr>
      <w:ins w:id="178" w:author="Rapporteur" w:date="2023-10-18T15:30:00Z">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_Toc148535667 \h </w:instrText>
        </w:r>
      </w:ins>
      <w:r>
        <w:rPr>
          <w:noProof/>
        </w:rPr>
      </w:r>
      <w:r>
        <w:rPr>
          <w:noProof/>
        </w:rPr>
        <w:fldChar w:fldCharType="separate"/>
      </w:r>
      <w:ins w:id="179" w:author="Rapporteur" w:date="2023-10-18T15:30:00Z">
        <w:r>
          <w:rPr>
            <w:noProof/>
          </w:rPr>
          <w:t>26</w:t>
        </w:r>
        <w:r>
          <w:rPr>
            <w:noProof/>
          </w:rPr>
          <w:fldChar w:fldCharType="end"/>
        </w:r>
      </w:ins>
    </w:p>
    <w:p w14:paraId="2BE389E3" w14:textId="6A7A327A" w:rsidR="001A07F8" w:rsidRDefault="001A07F8">
      <w:pPr>
        <w:pStyle w:val="TOC5"/>
        <w:rPr>
          <w:ins w:id="180" w:author="Rapporteur" w:date="2023-10-18T15:30:00Z"/>
          <w:rFonts w:asciiTheme="minorHAnsi" w:eastAsiaTheme="minorEastAsia" w:hAnsiTheme="minorHAnsi" w:cstheme="minorBidi"/>
          <w:noProof/>
          <w:kern w:val="2"/>
          <w:sz w:val="21"/>
          <w:szCs w:val="22"/>
          <w:lang w:val="en-US" w:eastAsia="zh-CN"/>
        </w:rPr>
      </w:pPr>
      <w:ins w:id="181" w:author="Rapporteur" w:date="2023-10-18T15:30:00Z">
        <w:r>
          <w:rPr>
            <w:noProof/>
          </w:rPr>
          <w:lastRenderedPageBreak/>
          <w:t>4.3.2.2.2</w:t>
        </w:r>
        <w:r>
          <w:rPr>
            <w:rFonts w:asciiTheme="minorHAnsi" w:eastAsiaTheme="minorEastAsia" w:hAnsiTheme="minorHAnsi" w:cstheme="minorBidi"/>
            <w:noProof/>
            <w:kern w:val="2"/>
            <w:sz w:val="21"/>
            <w:szCs w:val="22"/>
            <w:lang w:val="en-US" w:eastAsia="zh-CN"/>
          </w:rPr>
          <w:tab/>
        </w:r>
        <w:r>
          <w:rPr>
            <w:noProof/>
          </w:rPr>
          <w:t>Request Storage of ML model(s)</w:t>
        </w:r>
        <w:r>
          <w:rPr>
            <w:noProof/>
          </w:rPr>
          <w:tab/>
        </w:r>
        <w:r>
          <w:rPr>
            <w:noProof/>
          </w:rPr>
          <w:fldChar w:fldCharType="begin"/>
        </w:r>
        <w:r>
          <w:rPr>
            <w:noProof/>
          </w:rPr>
          <w:instrText xml:space="preserve"> PAGEREF _Toc148535668 \h </w:instrText>
        </w:r>
      </w:ins>
      <w:r>
        <w:rPr>
          <w:noProof/>
        </w:rPr>
      </w:r>
      <w:r>
        <w:rPr>
          <w:noProof/>
        </w:rPr>
        <w:fldChar w:fldCharType="separate"/>
      </w:r>
      <w:ins w:id="182" w:author="Rapporteur" w:date="2023-10-18T15:30:00Z">
        <w:r>
          <w:rPr>
            <w:noProof/>
          </w:rPr>
          <w:t>26</w:t>
        </w:r>
        <w:r>
          <w:rPr>
            <w:noProof/>
          </w:rPr>
          <w:fldChar w:fldCharType="end"/>
        </w:r>
      </w:ins>
    </w:p>
    <w:p w14:paraId="532D834F" w14:textId="60A95CEC" w:rsidR="001A07F8" w:rsidRDefault="001A07F8">
      <w:pPr>
        <w:pStyle w:val="TOC4"/>
        <w:rPr>
          <w:ins w:id="183" w:author="Rapporteur" w:date="2023-10-18T15:30:00Z"/>
          <w:rFonts w:asciiTheme="minorHAnsi" w:eastAsiaTheme="minorEastAsia" w:hAnsiTheme="minorHAnsi" w:cstheme="minorBidi"/>
          <w:noProof/>
          <w:kern w:val="2"/>
          <w:sz w:val="21"/>
          <w:szCs w:val="22"/>
          <w:lang w:val="en-US" w:eastAsia="zh-CN"/>
        </w:rPr>
      </w:pPr>
      <w:ins w:id="184" w:author="Rapporteur" w:date="2023-10-18T15:30:00Z">
        <w:r>
          <w:rPr>
            <w:noProof/>
          </w:rPr>
          <w:t>4.3.2.3</w:t>
        </w:r>
        <w:r>
          <w:rPr>
            <w:rFonts w:asciiTheme="minorHAnsi" w:eastAsiaTheme="minorEastAsia" w:hAnsiTheme="minorHAnsi" w:cstheme="minorBidi"/>
            <w:noProof/>
            <w:kern w:val="2"/>
            <w:sz w:val="21"/>
            <w:szCs w:val="22"/>
            <w:lang w:val="en-US" w:eastAsia="zh-CN"/>
          </w:rPr>
          <w:tab/>
        </w:r>
        <w:r>
          <w:rPr>
            <w:noProof/>
          </w:rPr>
          <w:t>Nadrf_MLModelManagement_RetrievalRequest service operation</w:t>
        </w:r>
        <w:r>
          <w:rPr>
            <w:noProof/>
          </w:rPr>
          <w:tab/>
        </w:r>
        <w:r>
          <w:rPr>
            <w:noProof/>
          </w:rPr>
          <w:fldChar w:fldCharType="begin"/>
        </w:r>
        <w:r>
          <w:rPr>
            <w:noProof/>
          </w:rPr>
          <w:instrText xml:space="preserve"> PAGEREF _Toc148535669 \h </w:instrText>
        </w:r>
      </w:ins>
      <w:r>
        <w:rPr>
          <w:noProof/>
        </w:rPr>
      </w:r>
      <w:r>
        <w:rPr>
          <w:noProof/>
        </w:rPr>
        <w:fldChar w:fldCharType="separate"/>
      </w:r>
      <w:ins w:id="185" w:author="Rapporteur" w:date="2023-10-18T15:30:00Z">
        <w:r>
          <w:rPr>
            <w:noProof/>
          </w:rPr>
          <w:t>27</w:t>
        </w:r>
        <w:r>
          <w:rPr>
            <w:noProof/>
          </w:rPr>
          <w:fldChar w:fldCharType="end"/>
        </w:r>
      </w:ins>
    </w:p>
    <w:p w14:paraId="1413503C" w14:textId="579B2657" w:rsidR="001A07F8" w:rsidRDefault="001A07F8">
      <w:pPr>
        <w:pStyle w:val="TOC5"/>
        <w:rPr>
          <w:ins w:id="186" w:author="Rapporteur" w:date="2023-10-18T15:30:00Z"/>
          <w:rFonts w:asciiTheme="minorHAnsi" w:eastAsiaTheme="minorEastAsia" w:hAnsiTheme="minorHAnsi" w:cstheme="minorBidi"/>
          <w:noProof/>
          <w:kern w:val="2"/>
          <w:sz w:val="21"/>
          <w:szCs w:val="22"/>
          <w:lang w:val="en-US" w:eastAsia="zh-CN"/>
        </w:rPr>
      </w:pPr>
      <w:ins w:id="187" w:author="Rapporteur" w:date="2023-10-18T15:30:00Z">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_Toc148535670 \h </w:instrText>
        </w:r>
      </w:ins>
      <w:r>
        <w:rPr>
          <w:noProof/>
        </w:rPr>
      </w:r>
      <w:r>
        <w:rPr>
          <w:noProof/>
        </w:rPr>
        <w:fldChar w:fldCharType="separate"/>
      </w:r>
      <w:ins w:id="188" w:author="Rapporteur" w:date="2023-10-18T15:30:00Z">
        <w:r>
          <w:rPr>
            <w:noProof/>
          </w:rPr>
          <w:t>27</w:t>
        </w:r>
        <w:r>
          <w:rPr>
            <w:noProof/>
          </w:rPr>
          <w:fldChar w:fldCharType="end"/>
        </w:r>
      </w:ins>
    </w:p>
    <w:p w14:paraId="43F9BBCE" w14:textId="1E5D20BC" w:rsidR="001A07F8" w:rsidRDefault="001A07F8">
      <w:pPr>
        <w:pStyle w:val="TOC5"/>
        <w:rPr>
          <w:ins w:id="189" w:author="Rapporteur" w:date="2023-10-18T15:30:00Z"/>
          <w:rFonts w:asciiTheme="minorHAnsi" w:eastAsiaTheme="minorEastAsia" w:hAnsiTheme="minorHAnsi" w:cstheme="minorBidi"/>
          <w:noProof/>
          <w:kern w:val="2"/>
          <w:sz w:val="21"/>
          <w:szCs w:val="22"/>
          <w:lang w:val="en-US" w:eastAsia="zh-CN"/>
        </w:rPr>
      </w:pPr>
      <w:ins w:id="190" w:author="Rapporteur" w:date="2023-10-18T15:30:00Z">
        <w:r>
          <w:rPr>
            <w:noProof/>
          </w:rPr>
          <w:t>4.3.2.3.2</w:t>
        </w:r>
        <w:r>
          <w:rPr>
            <w:rFonts w:asciiTheme="minorHAnsi" w:eastAsiaTheme="minorEastAsia" w:hAnsiTheme="minorHAnsi" w:cstheme="minorBidi"/>
            <w:noProof/>
            <w:kern w:val="2"/>
            <w:sz w:val="21"/>
            <w:szCs w:val="22"/>
            <w:lang w:val="en-US" w:eastAsia="zh-CN"/>
          </w:rPr>
          <w:tab/>
        </w:r>
        <w:r>
          <w:rPr>
            <w:noProof/>
          </w:rPr>
          <w:t>Request and get stored ML model(s) from ADRF ML Model Store</w:t>
        </w:r>
        <w:r>
          <w:rPr>
            <w:noProof/>
          </w:rPr>
          <w:tab/>
        </w:r>
        <w:r>
          <w:rPr>
            <w:noProof/>
          </w:rPr>
          <w:fldChar w:fldCharType="begin"/>
        </w:r>
        <w:r>
          <w:rPr>
            <w:noProof/>
          </w:rPr>
          <w:instrText xml:space="preserve"> PAGEREF _Toc148535671 \h </w:instrText>
        </w:r>
      </w:ins>
      <w:r>
        <w:rPr>
          <w:noProof/>
        </w:rPr>
      </w:r>
      <w:r>
        <w:rPr>
          <w:noProof/>
        </w:rPr>
        <w:fldChar w:fldCharType="separate"/>
      </w:r>
      <w:ins w:id="191" w:author="Rapporteur" w:date="2023-10-18T15:30:00Z">
        <w:r>
          <w:rPr>
            <w:noProof/>
          </w:rPr>
          <w:t>27</w:t>
        </w:r>
        <w:r>
          <w:rPr>
            <w:noProof/>
          </w:rPr>
          <w:fldChar w:fldCharType="end"/>
        </w:r>
      </w:ins>
    </w:p>
    <w:p w14:paraId="5EA6958A" w14:textId="289365EC" w:rsidR="001A07F8" w:rsidRDefault="001A07F8">
      <w:pPr>
        <w:pStyle w:val="TOC4"/>
        <w:rPr>
          <w:ins w:id="192" w:author="Rapporteur" w:date="2023-10-18T15:30:00Z"/>
          <w:rFonts w:asciiTheme="minorHAnsi" w:eastAsiaTheme="minorEastAsia" w:hAnsiTheme="minorHAnsi" w:cstheme="minorBidi"/>
          <w:noProof/>
          <w:kern w:val="2"/>
          <w:sz w:val="21"/>
          <w:szCs w:val="22"/>
          <w:lang w:val="en-US" w:eastAsia="zh-CN"/>
        </w:rPr>
      </w:pPr>
      <w:ins w:id="193" w:author="Rapporteur" w:date="2023-10-18T15:30:00Z">
        <w:r>
          <w:rPr>
            <w:noProof/>
          </w:rPr>
          <w:t>4.3.2.4</w:t>
        </w:r>
        <w:r>
          <w:rPr>
            <w:rFonts w:asciiTheme="minorHAnsi" w:eastAsiaTheme="minorEastAsia" w:hAnsiTheme="minorHAnsi" w:cstheme="minorBidi"/>
            <w:noProof/>
            <w:kern w:val="2"/>
            <w:sz w:val="21"/>
            <w:szCs w:val="22"/>
            <w:lang w:val="en-US" w:eastAsia="zh-CN"/>
          </w:rPr>
          <w:tab/>
        </w:r>
        <w:r>
          <w:rPr>
            <w:noProof/>
          </w:rPr>
          <w:t>Nadrf_MLModelManagement_Delete service operation</w:t>
        </w:r>
        <w:r>
          <w:rPr>
            <w:noProof/>
          </w:rPr>
          <w:tab/>
        </w:r>
        <w:r>
          <w:rPr>
            <w:noProof/>
          </w:rPr>
          <w:fldChar w:fldCharType="begin"/>
        </w:r>
        <w:r>
          <w:rPr>
            <w:noProof/>
          </w:rPr>
          <w:instrText xml:space="preserve"> PAGEREF _Toc148535672 \h </w:instrText>
        </w:r>
      </w:ins>
      <w:r>
        <w:rPr>
          <w:noProof/>
        </w:rPr>
      </w:r>
      <w:r>
        <w:rPr>
          <w:noProof/>
        </w:rPr>
        <w:fldChar w:fldCharType="separate"/>
      </w:r>
      <w:ins w:id="194" w:author="Rapporteur" w:date="2023-10-18T15:30:00Z">
        <w:r>
          <w:rPr>
            <w:noProof/>
          </w:rPr>
          <w:t>28</w:t>
        </w:r>
        <w:r>
          <w:rPr>
            <w:noProof/>
          </w:rPr>
          <w:fldChar w:fldCharType="end"/>
        </w:r>
      </w:ins>
    </w:p>
    <w:p w14:paraId="37C3C8D1" w14:textId="0EA6B464" w:rsidR="001A07F8" w:rsidRDefault="001A07F8">
      <w:pPr>
        <w:pStyle w:val="TOC5"/>
        <w:rPr>
          <w:ins w:id="195" w:author="Rapporteur" w:date="2023-10-18T15:30:00Z"/>
          <w:rFonts w:asciiTheme="minorHAnsi" w:eastAsiaTheme="minorEastAsia" w:hAnsiTheme="minorHAnsi" w:cstheme="minorBidi"/>
          <w:noProof/>
          <w:kern w:val="2"/>
          <w:sz w:val="21"/>
          <w:szCs w:val="22"/>
          <w:lang w:val="en-US" w:eastAsia="zh-CN"/>
        </w:rPr>
      </w:pPr>
      <w:ins w:id="196" w:author="Rapporteur" w:date="2023-10-18T15:30:00Z">
        <w:r>
          <w:rPr>
            <w:noProof/>
          </w:rPr>
          <w:t>4.3.2.4.1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_Toc148535673 \h </w:instrText>
        </w:r>
      </w:ins>
      <w:r>
        <w:rPr>
          <w:noProof/>
        </w:rPr>
      </w:r>
      <w:r>
        <w:rPr>
          <w:noProof/>
        </w:rPr>
        <w:fldChar w:fldCharType="separate"/>
      </w:r>
      <w:ins w:id="197" w:author="Rapporteur" w:date="2023-10-18T15:30:00Z">
        <w:r>
          <w:rPr>
            <w:noProof/>
          </w:rPr>
          <w:t>28</w:t>
        </w:r>
        <w:r>
          <w:rPr>
            <w:noProof/>
          </w:rPr>
          <w:fldChar w:fldCharType="end"/>
        </w:r>
      </w:ins>
    </w:p>
    <w:p w14:paraId="6CFBD32A" w14:textId="4B755F59" w:rsidR="001A07F8" w:rsidRDefault="001A07F8">
      <w:pPr>
        <w:pStyle w:val="TOC5"/>
        <w:rPr>
          <w:ins w:id="198" w:author="Rapporteur" w:date="2023-10-18T15:30:00Z"/>
          <w:rFonts w:asciiTheme="minorHAnsi" w:eastAsiaTheme="minorEastAsia" w:hAnsiTheme="minorHAnsi" w:cstheme="minorBidi"/>
          <w:noProof/>
          <w:kern w:val="2"/>
          <w:sz w:val="21"/>
          <w:szCs w:val="22"/>
          <w:lang w:val="en-US" w:eastAsia="zh-CN"/>
        </w:rPr>
      </w:pPr>
      <w:ins w:id="199" w:author="Rapporteur" w:date="2023-10-18T15:30:00Z">
        <w:r>
          <w:rPr>
            <w:noProof/>
          </w:rPr>
          <w:t>4.3.2.4.2</w:t>
        </w:r>
        <w:r>
          <w:rPr>
            <w:rFonts w:asciiTheme="minorHAnsi" w:eastAsiaTheme="minorEastAsia" w:hAnsiTheme="minorHAnsi" w:cstheme="minorBidi"/>
            <w:noProof/>
            <w:kern w:val="2"/>
            <w:sz w:val="21"/>
            <w:szCs w:val="22"/>
            <w:lang w:val="en-US" w:eastAsia="zh-CN"/>
          </w:rPr>
          <w:tab/>
        </w:r>
        <w:r>
          <w:rPr>
            <w:noProof/>
          </w:rPr>
          <w:t>Requesting removal of stored ML model(s)</w:t>
        </w:r>
        <w:r>
          <w:rPr>
            <w:noProof/>
          </w:rPr>
          <w:tab/>
        </w:r>
        <w:r>
          <w:rPr>
            <w:noProof/>
          </w:rPr>
          <w:fldChar w:fldCharType="begin"/>
        </w:r>
        <w:r>
          <w:rPr>
            <w:noProof/>
          </w:rPr>
          <w:instrText xml:space="preserve"> PAGEREF _Toc148535674 \h </w:instrText>
        </w:r>
      </w:ins>
      <w:r>
        <w:rPr>
          <w:noProof/>
        </w:rPr>
      </w:r>
      <w:r>
        <w:rPr>
          <w:noProof/>
        </w:rPr>
        <w:fldChar w:fldCharType="separate"/>
      </w:r>
      <w:ins w:id="200" w:author="Rapporteur" w:date="2023-10-18T15:30:00Z">
        <w:r>
          <w:rPr>
            <w:noProof/>
          </w:rPr>
          <w:t>28</w:t>
        </w:r>
        <w:r>
          <w:rPr>
            <w:noProof/>
          </w:rPr>
          <w:fldChar w:fldCharType="end"/>
        </w:r>
      </w:ins>
    </w:p>
    <w:p w14:paraId="13E0D8EA" w14:textId="50175031" w:rsidR="001A07F8" w:rsidRDefault="001A07F8">
      <w:pPr>
        <w:pStyle w:val="TOC5"/>
        <w:rPr>
          <w:ins w:id="201" w:author="Rapporteur" w:date="2023-10-18T15:30:00Z"/>
          <w:rFonts w:asciiTheme="minorHAnsi" w:eastAsiaTheme="minorEastAsia" w:hAnsiTheme="minorHAnsi" w:cstheme="minorBidi"/>
          <w:noProof/>
          <w:kern w:val="2"/>
          <w:sz w:val="21"/>
          <w:szCs w:val="22"/>
          <w:lang w:val="en-US" w:eastAsia="zh-CN"/>
        </w:rPr>
      </w:pPr>
      <w:ins w:id="202" w:author="Rapporteur" w:date="2023-10-18T15:30:00Z">
        <w:r>
          <w:rPr>
            <w:noProof/>
          </w:rPr>
          <w:t>4.3.2.4.3</w:t>
        </w:r>
        <w:r>
          <w:rPr>
            <w:rFonts w:asciiTheme="minorHAnsi" w:eastAsiaTheme="minorEastAsia" w:hAnsiTheme="minorHAnsi" w:cstheme="minorBidi"/>
            <w:noProof/>
            <w:kern w:val="2"/>
            <w:sz w:val="21"/>
            <w:szCs w:val="22"/>
            <w:lang w:val="en-US" w:eastAsia="zh-CN"/>
          </w:rPr>
          <w:tab/>
        </w:r>
        <w:r>
          <w:rPr>
            <w:noProof/>
          </w:rPr>
          <w:t>Requesting removal of stored ML model(s) using unique ML model identifier</w:t>
        </w:r>
        <w:r>
          <w:rPr>
            <w:noProof/>
          </w:rPr>
          <w:tab/>
        </w:r>
        <w:r>
          <w:rPr>
            <w:noProof/>
          </w:rPr>
          <w:fldChar w:fldCharType="begin"/>
        </w:r>
        <w:r>
          <w:rPr>
            <w:noProof/>
          </w:rPr>
          <w:instrText xml:space="preserve"> PAGEREF _Toc148535675 \h </w:instrText>
        </w:r>
      </w:ins>
      <w:r>
        <w:rPr>
          <w:noProof/>
        </w:rPr>
      </w:r>
      <w:r>
        <w:rPr>
          <w:noProof/>
        </w:rPr>
        <w:fldChar w:fldCharType="separate"/>
      </w:r>
      <w:ins w:id="203" w:author="Rapporteur" w:date="2023-10-18T15:30:00Z">
        <w:r>
          <w:rPr>
            <w:noProof/>
          </w:rPr>
          <w:t>29</w:t>
        </w:r>
        <w:r>
          <w:rPr>
            <w:noProof/>
          </w:rPr>
          <w:fldChar w:fldCharType="end"/>
        </w:r>
      </w:ins>
    </w:p>
    <w:p w14:paraId="33EE36CA" w14:textId="53FAC560" w:rsidR="001A07F8" w:rsidRDefault="001A07F8">
      <w:pPr>
        <w:pStyle w:val="TOC1"/>
        <w:rPr>
          <w:ins w:id="204" w:author="Rapporteur" w:date="2023-10-18T15:30:00Z"/>
          <w:rFonts w:asciiTheme="minorHAnsi" w:eastAsiaTheme="minorEastAsia" w:hAnsiTheme="minorHAnsi" w:cstheme="minorBidi"/>
          <w:noProof/>
          <w:kern w:val="2"/>
          <w:sz w:val="21"/>
          <w:szCs w:val="22"/>
          <w:lang w:val="en-US" w:eastAsia="zh-CN"/>
        </w:rPr>
      </w:pPr>
      <w:ins w:id="205" w:author="Rapporteur" w:date="2023-10-18T15:30: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_Toc148535676 \h </w:instrText>
        </w:r>
      </w:ins>
      <w:r>
        <w:rPr>
          <w:noProof/>
        </w:rPr>
      </w:r>
      <w:r>
        <w:rPr>
          <w:noProof/>
        </w:rPr>
        <w:fldChar w:fldCharType="separate"/>
      </w:r>
      <w:ins w:id="206" w:author="Rapporteur" w:date="2023-10-18T15:30:00Z">
        <w:r>
          <w:rPr>
            <w:noProof/>
          </w:rPr>
          <w:t>29</w:t>
        </w:r>
        <w:r>
          <w:rPr>
            <w:noProof/>
          </w:rPr>
          <w:fldChar w:fldCharType="end"/>
        </w:r>
      </w:ins>
    </w:p>
    <w:p w14:paraId="54B8BC8C" w14:textId="19661533" w:rsidR="001A07F8" w:rsidRDefault="001A07F8">
      <w:pPr>
        <w:pStyle w:val="TOC2"/>
        <w:rPr>
          <w:ins w:id="207" w:author="Rapporteur" w:date="2023-10-18T15:30:00Z"/>
          <w:rFonts w:asciiTheme="minorHAnsi" w:eastAsiaTheme="minorEastAsia" w:hAnsiTheme="minorHAnsi" w:cstheme="minorBidi"/>
          <w:noProof/>
          <w:kern w:val="2"/>
          <w:sz w:val="21"/>
          <w:szCs w:val="22"/>
          <w:lang w:val="en-US" w:eastAsia="zh-CN"/>
        </w:rPr>
      </w:pPr>
      <w:ins w:id="208" w:author="Rapporteur" w:date="2023-10-18T15:30:00Z">
        <w:r>
          <w:rPr>
            <w:noProof/>
          </w:rPr>
          <w:t>5.1</w:t>
        </w:r>
        <w:r>
          <w:rPr>
            <w:rFonts w:asciiTheme="minorHAnsi" w:eastAsiaTheme="minorEastAsia" w:hAnsiTheme="minorHAnsi" w:cstheme="minorBidi"/>
            <w:noProof/>
            <w:kern w:val="2"/>
            <w:sz w:val="21"/>
            <w:szCs w:val="22"/>
            <w:lang w:val="en-US" w:eastAsia="zh-CN"/>
          </w:rPr>
          <w:tab/>
        </w:r>
        <w:r>
          <w:rPr>
            <w:noProof/>
          </w:rPr>
          <w:t>Nadrf_DataManagement Service API</w:t>
        </w:r>
        <w:r>
          <w:rPr>
            <w:noProof/>
          </w:rPr>
          <w:tab/>
        </w:r>
        <w:r>
          <w:rPr>
            <w:noProof/>
          </w:rPr>
          <w:fldChar w:fldCharType="begin"/>
        </w:r>
        <w:r>
          <w:rPr>
            <w:noProof/>
          </w:rPr>
          <w:instrText xml:space="preserve"> PAGEREF _Toc148535677 \h </w:instrText>
        </w:r>
      </w:ins>
      <w:r>
        <w:rPr>
          <w:noProof/>
        </w:rPr>
      </w:r>
      <w:r>
        <w:rPr>
          <w:noProof/>
        </w:rPr>
        <w:fldChar w:fldCharType="separate"/>
      </w:r>
      <w:ins w:id="209" w:author="Rapporteur" w:date="2023-10-18T15:30:00Z">
        <w:r>
          <w:rPr>
            <w:noProof/>
          </w:rPr>
          <w:t>29</w:t>
        </w:r>
        <w:r>
          <w:rPr>
            <w:noProof/>
          </w:rPr>
          <w:fldChar w:fldCharType="end"/>
        </w:r>
      </w:ins>
    </w:p>
    <w:p w14:paraId="4E26268B" w14:textId="4DE6E1D1" w:rsidR="001A07F8" w:rsidRDefault="001A07F8">
      <w:pPr>
        <w:pStyle w:val="TOC3"/>
        <w:rPr>
          <w:ins w:id="210" w:author="Rapporteur" w:date="2023-10-18T15:30:00Z"/>
          <w:rFonts w:asciiTheme="minorHAnsi" w:eastAsiaTheme="minorEastAsia" w:hAnsiTheme="minorHAnsi" w:cstheme="minorBidi"/>
          <w:noProof/>
          <w:kern w:val="2"/>
          <w:sz w:val="21"/>
          <w:szCs w:val="22"/>
          <w:lang w:val="en-US" w:eastAsia="zh-CN"/>
        </w:rPr>
      </w:pPr>
      <w:ins w:id="211" w:author="Rapporteur" w:date="2023-10-18T15:30: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_Toc148535678 \h </w:instrText>
        </w:r>
      </w:ins>
      <w:r>
        <w:rPr>
          <w:noProof/>
        </w:rPr>
      </w:r>
      <w:r>
        <w:rPr>
          <w:noProof/>
        </w:rPr>
        <w:fldChar w:fldCharType="separate"/>
      </w:r>
      <w:ins w:id="212" w:author="Rapporteur" w:date="2023-10-18T15:30:00Z">
        <w:r>
          <w:rPr>
            <w:noProof/>
          </w:rPr>
          <w:t>29</w:t>
        </w:r>
        <w:r>
          <w:rPr>
            <w:noProof/>
          </w:rPr>
          <w:fldChar w:fldCharType="end"/>
        </w:r>
      </w:ins>
    </w:p>
    <w:p w14:paraId="28A17A9D" w14:textId="0BA56DD4" w:rsidR="001A07F8" w:rsidRDefault="001A07F8">
      <w:pPr>
        <w:pStyle w:val="TOC3"/>
        <w:rPr>
          <w:ins w:id="213" w:author="Rapporteur" w:date="2023-10-18T15:30:00Z"/>
          <w:rFonts w:asciiTheme="minorHAnsi" w:eastAsiaTheme="minorEastAsia" w:hAnsiTheme="minorHAnsi" w:cstheme="minorBidi"/>
          <w:noProof/>
          <w:kern w:val="2"/>
          <w:sz w:val="21"/>
          <w:szCs w:val="22"/>
          <w:lang w:val="en-US" w:eastAsia="zh-CN"/>
        </w:rPr>
      </w:pPr>
      <w:ins w:id="214" w:author="Rapporteur" w:date="2023-10-18T15:30: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_Toc148535679 \h </w:instrText>
        </w:r>
      </w:ins>
      <w:r>
        <w:rPr>
          <w:noProof/>
        </w:rPr>
      </w:r>
      <w:r>
        <w:rPr>
          <w:noProof/>
        </w:rPr>
        <w:fldChar w:fldCharType="separate"/>
      </w:r>
      <w:ins w:id="215" w:author="Rapporteur" w:date="2023-10-18T15:30:00Z">
        <w:r>
          <w:rPr>
            <w:noProof/>
          </w:rPr>
          <w:t>30</w:t>
        </w:r>
        <w:r>
          <w:rPr>
            <w:noProof/>
          </w:rPr>
          <w:fldChar w:fldCharType="end"/>
        </w:r>
      </w:ins>
    </w:p>
    <w:p w14:paraId="55E9A3E3" w14:textId="24C91114" w:rsidR="001A07F8" w:rsidRDefault="001A07F8">
      <w:pPr>
        <w:pStyle w:val="TOC4"/>
        <w:rPr>
          <w:ins w:id="216" w:author="Rapporteur" w:date="2023-10-18T15:30:00Z"/>
          <w:rFonts w:asciiTheme="minorHAnsi" w:eastAsiaTheme="minorEastAsia" w:hAnsiTheme="minorHAnsi" w:cstheme="minorBidi"/>
          <w:noProof/>
          <w:kern w:val="2"/>
          <w:sz w:val="21"/>
          <w:szCs w:val="22"/>
          <w:lang w:val="en-US" w:eastAsia="zh-CN"/>
        </w:rPr>
      </w:pPr>
      <w:ins w:id="217" w:author="Rapporteur" w:date="2023-10-18T15:30: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_Toc148535680 \h </w:instrText>
        </w:r>
      </w:ins>
      <w:r>
        <w:rPr>
          <w:noProof/>
        </w:rPr>
      </w:r>
      <w:r>
        <w:rPr>
          <w:noProof/>
        </w:rPr>
        <w:fldChar w:fldCharType="separate"/>
      </w:r>
      <w:ins w:id="218" w:author="Rapporteur" w:date="2023-10-18T15:30:00Z">
        <w:r>
          <w:rPr>
            <w:noProof/>
          </w:rPr>
          <w:t>30</w:t>
        </w:r>
        <w:r>
          <w:rPr>
            <w:noProof/>
          </w:rPr>
          <w:fldChar w:fldCharType="end"/>
        </w:r>
      </w:ins>
    </w:p>
    <w:p w14:paraId="7F4126E9" w14:textId="1D0E655A" w:rsidR="001A07F8" w:rsidRDefault="001A07F8">
      <w:pPr>
        <w:pStyle w:val="TOC4"/>
        <w:rPr>
          <w:ins w:id="219" w:author="Rapporteur" w:date="2023-10-18T15:30:00Z"/>
          <w:rFonts w:asciiTheme="minorHAnsi" w:eastAsiaTheme="minorEastAsia" w:hAnsiTheme="minorHAnsi" w:cstheme="minorBidi"/>
          <w:noProof/>
          <w:kern w:val="2"/>
          <w:sz w:val="21"/>
          <w:szCs w:val="22"/>
          <w:lang w:val="en-US" w:eastAsia="zh-CN"/>
        </w:rPr>
      </w:pPr>
      <w:ins w:id="220" w:author="Rapporteur" w:date="2023-10-18T15:30: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_Toc148535681 \h </w:instrText>
        </w:r>
      </w:ins>
      <w:r>
        <w:rPr>
          <w:noProof/>
        </w:rPr>
      </w:r>
      <w:r>
        <w:rPr>
          <w:noProof/>
        </w:rPr>
        <w:fldChar w:fldCharType="separate"/>
      </w:r>
      <w:ins w:id="221" w:author="Rapporteur" w:date="2023-10-18T15:30:00Z">
        <w:r>
          <w:rPr>
            <w:noProof/>
          </w:rPr>
          <w:t>30</w:t>
        </w:r>
        <w:r>
          <w:rPr>
            <w:noProof/>
          </w:rPr>
          <w:fldChar w:fldCharType="end"/>
        </w:r>
      </w:ins>
    </w:p>
    <w:p w14:paraId="017EA49F" w14:textId="2EB7DECC" w:rsidR="001A07F8" w:rsidRDefault="001A07F8">
      <w:pPr>
        <w:pStyle w:val="TOC5"/>
        <w:rPr>
          <w:ins w:id="222" w:author="Rapporteur" w:date="2023-10-18T15:30:00Z"/>
          <w:rFonts w:asciiTheme="minorHAnsi" w:eastAsiaTheme="minorEastAsia" w:hAnsiTheme="minorHAnsi" w:cstheme="minorBidi"/>
          <w:noProof/>
          <w:kern w:val="2"/>
          <w:sz w:val="21"/>
          <w:szCs w:val="22"/>
          <w:lang w:val="en-US" w:eastAsia="zh-CN"/>
        </w:rPr>
      </w:pPr>
      <w:ins w:id="223" w:author="Rapporteur" w:date="2023-10-18T15:30: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_Toc148535682 \h </w:instrText>
        </w:r>
      </w:ins>
      <w:r>
        <w:rPr>
          <w:noProof/>
        </w:rPr>
      </w:r>
      <w:r>
        <w:rPr>
          <w:noProof/>
        </w:rPr>
        <w:fldChar w:fldCharType="separate"/>
      </w:r>
      <w:ins w:id="224" w:author="Rapporteur" w:date="2023-10-18T15:30:00Z">
        <w:r>
          <w:rPr>
            <w:noProof/>
          </w:rPr>
          <w:t>30</w:t>
        </w:r>
        <w:r>
          <w:rPr>
            <w:noProof/>
          </w:rPr>
          <w:fldChar w:fldCharType="end"/>
        </w:r>
      </w:ins>
    </w:p>
    <w:p w14:paraId="727E117E" w14:textId="72BD0268" w:rsidR="001A07F8" w:rsidRDefault="001A07F8">
      <w:pPr>
        <w:pStyle w:val="TOC5"/>
        <w:rPr>
          <w:ins w:id="225" w:author="Rapporteur" w:date="2023-10-18T15:30:00Z"/>
          <w:rFonts w:asciiTheme="minorHAnsi" w:eastAsiaTheme="minorEastAsia" w:hAnsiTheme="minorHAnsi" w:cstheme="minorBidi"/>
          <w:noProof/>
          <w:kern w:val="2"/>
          <w:sz w:val="21"/>
          <w:szCs w:val="22"/>
          <w:lang w:val="en-US" w:eastAsia="zh-CN"/>
        </w:rPr>
      </w:pPr>
      <w:ins w:id="226" w:author="Rapporteur" w:date="2023-10-18T15:30: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_Toc148535683 \h </w:instrText>
        </w:r>
      </w:ins>
      <w:r>
        <w:rPr>
          <w:noProof/>
        </w:rPr>
      </w:r>
      <w:r>
        <w:rPr>
          <w:noProof/>
        </w:rPr>
        <w:fldChar w:fldCharType="separate"/>
      </w:r>
      <w:ins w:id="227" w:author="Rapporteur" w:date="2023-10-18T15:30:00Z">
        <w:r>
          <w:rPr>
            <w:noProof/>
          </w:rPr>
          <w:t>30</w:t>
        </w:r>
        <w:r>
          <w:rPr>
            <w:noProof/>
          </w:rPr>
          <w:fldChar w:fldCharType="end"/>
        </w:r>
      </w:ins>
    </w:p>
    <w:p w14:paraId="697215A5" w14:textId="5F86F431" w:rsidR="001A07F8" w:rsidRDefault="001A07F8">
      <w:pPr>
        <w:pStyle w:val="TOC4"/>
        <w:rPr>
          <w:ins w:id="228" w:author="Rapporteur" w:date="2023-10-18T15:30:00Z"/>
          <w:rFonts w:asciiTheme="minorHAnsi" w:eastAsiaTheme="minorEastAsia" w:hAnsiTheme="minorHAnsi" w:cstheme="minorBidi"/>
          <w:noProof/>
          <w:kern w:val="2"/>
          <w:sz w:val="21"/>
          <w:szCs w:val="22"/>
          <w:lang w:val="en-US" w:eastAsia="zh-CN"/>
        </w:rPr>
      </w:pPr>
      <w:ins w:id="229" w:author="Rapporteur" w:date="2023-10-18T15:30: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_Toc148535684 \h </w:instrText>
        </w:r>
      </w:ins>
      <w:r>
        <w:rPr>
          <w:noProof/>
        </w:rPr>
      </w:r>
      <w:r>
        <w:rPr>
          <w:noProof/>
        </w:rPr>
        <w:fldChar w:fldCharType="separate"/>
      </w:r>
      <w:ins w:id="230" w:author="Rapporteur" w:date="2023-10-18T15:30:00Z">
        <w:r>
          <w:rPr>
            <w:noProof/>
          </w:rPr>
          <w:t>30</w:t>
        </w:r>
        <w:r>
          <w:rPr>
            <w:noProof/>
          </w:rPr>
          <w:fldChar w:fldCharType="end"/>
        </w:r>
      </w:ins>
    </w:p>
    <w:p w14:paraId="58B53E85" w14:textId="250D7A94" w:rsidR="001A07F8" w:rsidRDefault="001A07F8">
      <w:pPr>
        <w:pStyle w:val="TOC3"/>
        <w:rPr>
          <w:ins w:id="231" w:author="Rapporteur" w:date="2023-10-18T15:30:00Z"/>
          <w:rFonts w:asciiTheme="minorHAnsi" w:eastAsiaTheme="minorEastAsia" w:hAnsiTheme="minorHAnsi" w:cstheme="minorBidi"/>
          <w:noProof/>
          <w:kern w:val="2"/>
          <w:sz w:val="21"/>
          <w:szCs w:val="22"/>
          <w:lang w:val="en-US" w:eastAsia="zh-CN"/>
        </w:rPr>
      </w:pPr>
      <w:ins w:id="232" w:author="Rapporteur" w:date="2023-10-18T15:30: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_Toc148535685 \h </w:instrText>
        </w:r>
      </w:ins>
      <w:r>
        <w:rPr>
          <w:noProof/>
        </w:rPr>
      </w:r>
      <w:r>
        <w:rPr>
          <w:noProof/>
        </w:rPr>
        <w:fldChar w:fldCharType="separate"/>
      </w:r>
      <w:ins w:id="233" w:author="Rapporteur" w:date="2023-10-18T15:30:00Z">
        <w:r>
          <w:rPr>
            <w:noProof/>
          </w:rPr>
          <w:t>30</w:t>
        </w:r>
        <w:r>
          <w:rPr>
            <w:noProof/>
          </w:rPr>
          <w:fldChar w:fldCharType="end"/>
        </w:r>
      </w:ins>
    </w:p>
    <w:p w14:paraId="3C2C5D84" w14:textId="3506C534" w:rsidR="001A07F8" w:rsidRDefault="001A07F8">
      <w:pPr>
        <w:pStyle w:val="TOC4"/>
        <w:rPr>
          <w:ins w:id="234" w:author="Rapporteur" w:date="2023-10-18T15:30:00Z"/>
          <w:rFonts w:asciiTheme="minorHAnsi" w:eastAsiaTheme="minorEastAsia" w:hAnsiTheme="minorHAnsi" w:cstheme="minorBidi"/>
          <w:noProof/>
          <w:kern w:val="2"/>
          <w:sz w:val="21"/>
          <w:szCs w:val="22"/>
          <w:lang w:val="en-US" w:eastAsia="zh-CN"/>
        </w:rPr>
      </w:pPr>
      <w:ins w:id="235" w:author="Rapporteur" w:date="2023-10-18T15:30:00Z">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_Toc148535686 \h </w:instrText>
        </w:r>
      </w:ins>
      <w:r>
        <w:rPr>
          <w:noProof/>
        </w:rPr>
      </w:r>
      <w:r>
        <w:rPr>
          <w:noProof/>
        </w:rPr>
        <w:fldChar w:fldCharType="separate"/>
      </w:r>
      <w:ins w:id="236" w:author="Rapporteur" w:date="2023-10-18T15:30:00Z">
        <w:r>
          <w:rPr>
            <w:noProof/>
          </w:rPr>
          <w:t>30</w:t>
        </w:r>
        <w:r>
          <w:rPr>
            <w:noProof/>
          </w:rPr>
          <w:fldChar w:fldCharType="end"/>
        </w:r>
      </w:ins>
    </w:p>
    <w:p w14:paraId="0D0C6BB2" w14:textId="72592FD7" w:rsidR="001A07F8" w:rsidRDefault="001A07F8">
      <w:pPr>
        <w:pStyle w:val="TOC4"/>
        <w:rPr>
          <w:ins w:id="237" w:author="Rapporteur" w:date="2023-10-18T15:30:00Z"/>
          <w:rFonts w:asciiTheme="minorHAnsi" w:eastAsiaTheme="minorEastAsia" w:hAnsiTheme="minorHAnsi" w:cstheme="minorBidi"/>
          <w:noProof/>
          <w:kern w:val="2"/>
          <w:sz w:val="21"/>
          <w:szCs w:val="22"/>
          <w:lang w:val="en-US" w:eastAsia="zh-CN"/>
        </w:rPr>
      </w:pPr>
      <w:ins w:id="238" w:author="Rapporteur" w:date="2023-10-18T15:30:00Z">
        <w:r>
          <w:rPr>
            <w:noProof/>
          </w:rPr>
          <w:t>5.1.3.2</w:t>
        </w:r>
        <w:r>
          <w:rPr>
            <w:rFonts w:asciiTheme="minorHAnsi" w:eastAsiaTheme="minorEastAsia" w:hAnsiTheme="minorHAnsi" w:cstheme="minorBidi"/>
            <w:noProof/>
            <w:kern w:val="2"/>
            <w:sz w:val="21"/>
            <w:szCs w:val="22"/>
            <w:lang w:val="en-US" w:eastAsia="zh-CN"/>
          </w:rPr>
          <w:tab/>
        </w:r>
        <w:r>
          <w:rPr>
            <w:noProof/>
          </w:rPr>
          <w:t>Resource: ADRF Data Store Records</w:t>
        </w:r>
        <w:r>
          <w:rPr>
            <w:noProof/>
          </w:rPr>
          <w:tab/>
        </w:r>
        <w:r>
          <w:rPr>
            <w:noProof/>
          </w:rPr>
          <w:fldChar w:fldCharType="begin"/>
        </w:r>
        <w:r>
          <w:rPr>
            <w:noProof/>
          </w:rPr>
          <w:instrText xml:space="preserve"> PAGEREF _Toc148535687 \h </w:instrText>
        </w:r>
      </w:ins>
      <w:r>
        <w:rPr>
          <w:noProof/>
        </w:rPr>
      </w:r>
      <w:r>
        <w:rPr>
          <w:noProof/>
        </w:rPr>
        <w:fldChar w:fldCharType="separate"/>
      </w:r>
      <w:ins w:id="239" w:author="Rapporteur" w:date="2023-10-18T15:30:00Z">
        <w:r>
          <w:rPr>
            <w:noProof/>
          </w:rPr>
          <w:t>31</w:t>
        </w:r>
        <w:r>
          <w:rPr>
            <w:noProof/>
          </w:rPr>
          <w:fldChar w:fldCharType="end"/>
        </w:r>
      </w:ins>
    </w:p>
    <w:p w14:paraId="308C3DDE" w14:textId="6BD9F05F" w:rsidR="001A07F8" w:rsidRDefault="001A07F8">
      <w:pPr>
        <w:pStyle w:val="TOC5"/>
        <w:rPr>
          <w:ins w:id="240" w:author="Rapporteur" w:date="2023-10-18T15:30:00Z"/>
          <w:rFonts w:asciiTheme="minorHAnsi" w:eastAsiaTheme="minorEastAsia" w:hAnsiTheme="minorHAnsi" w:cstheme="minorBidi"/>
          <w:noProof/>
          <w:kern w:val="2"/>
          <w:sz w:val="21"/>
          <w:szCs w:val="22"/>
          <w:lang w:val="en-US" w:eastAsia="zh-CN"/>
        </w:rPr>
      </w:pPr>
      <w:ins w:id="241" w:author="Rapporteur" w:date="2023-10-18T15:30:00Z">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_Toc148535688 \h </w:instrText>
        </w:r>
      </w:ins>
      <w:r>
        <w:rPr>
          <w:noProof/>
        </w:rPr>
      </w:r>
      <w:r>
        <w:rPr>
          <w:noProof/>
        </w:rPr>
        <w:fldChar w:fldCharType="separate"/>
      </w:r>
      <w:ins w:id="242" w:author="Rapporteur" w:date="2023-10-18T15:30:00Z">
        <w:r>
          <w:rPr>
            <w:noProof/>
          </w:rPr>
          <w:t>31</w:t>
        </w:r>
        <w:r>
          <w:rPr>
            <w:noProof/>
          </w:rPr>
          <w:fldChar w:fldCharType="end"/>
        </w:r>
      </w:ins>
    </w:p>
    <w:p w14:paraId="0F2E3BF4" w14:textId="7DE1FD13" w:rsidR="001A07F8" w:rsidRDefault="001A07F8">
      <w:pPr>
        <w:pStyle w:val="TOC5"/>
        <w:rPr>
          <w:ins w:id="243" w:author="Rapporteur" w:date="2023-10-18T15:30:00Z"/>
          <w:rFonts w:asciiTheme="minorHAnsi" w:eastAsiaTheme="minorEastAsia" w:hAnsiTheme="minorHAnsi" w:cstheme="minorBidi"/>
          <w:noProof/>
          <w:kern w:val="2"/>
          <w:sz w:val="21"/>
          <w:szCs w:val="22"/>
          <w:lang w:val="en-US" w:eastAsia="zh-CN"/>
        </w:rPr>
      </w:pPr>
      <w:ins w:id="244" w:author="Rapporteur" w:date="2023-10-18T15:30:00Z">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_Toc148535689 \h </w:instrText>
        </w:r>
      </w:ins>
      <w:r>
        <w:rPr>
          <w:noProof/>
        </w:rPr>
      </w:r>
      <w:r>
        <w:rPr>
          <w:noProof/>
        </w:rPr>
        <w:fldChar w:fldCharType="separate"/>
      </w:r>
      <w:ins w:id="245" w:author="Rapporteur" w:date="2023-10-18T15:30:00Z">
        <w:r>
          <w:rPr>
            <w:noProof/>
          </w:rPr>
          <w:t>31</w:t>
        </w:r>
        <w:r>
          <w:rPr>
            <w:noProof/>
          </w:rPr>
          <w:fldChar w:fldCharType="end"/>
        </w:r>
      </w:ins>
    </w:p>
    <w:p w14:paraId="7BBEABFF" w14:textId="045FF631" w:rsidR="001A07F8" w:rsidRDefault="001A07F8">
      <w:pPr>
        <w:pStyle w:val="TOC5"/>
        <w:rPr>
          <w:ins w:id="246" w:author="Rapporteur" w:date="2023-10-18T15:30:00Z"/>
          <w:rFonts w:asciiTheme="minorHAnsi" w:eastAsiaTheme="minorEastAsia" w:hAnsiTheme="minorHAnsi" w:cstheme="minorBidi"/>
          <w:noProof/>
          <w:kern w:val="2"/>
          <w:sz w:val="21"/>
          <w:szCs w:val="22"/>
          <w:lang w:val="en-US" w:eastAsia="zh-CN"/>
        </w:rPr>
      </w:pPr>
      <w:ins w:id="247" w:author="Rapporteur" w:date="2023-10-18T15:30:00Z">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_Toc148535690 \h </w:instrText>
        </w:r>
      </w:ins>
      <w:r>
        <w:rPr>
          <w:noProof/>
        </w:rPr>
      </w:r>
      <w:r>
        <w:rPr>
          <w:noProof/>
        </w:rPr>
        <w:fldChar w:fldCharType="separate"/>
      </w:r>
      <w:ins w:id="248" w:author="Rapporteur" w:date="2023-10-18T15:30:00Z">
        <w:r>
          <w:rPr>
            <w:noProof/>
          </w:rPr>
          <w:t>32</w:t>
        </w:r>
        <w:r>
          <w:rPr>
            <w:noProof/>
          </w:rPr>
          <w:fldChar w:fldCharType="end"/>
        </w:r>
      </w:ins>
    </w:p>
    <w:p w14:paraId="5CD943DB" w14:textId="13C653D7" w:rsidR="001A07F8" w:rsidRDefault="001A07F8">
      <w:pPr>
        <w:pStyle w:val="TOC6"/>
        <w:rPr>
          <w:ins w:id="249" w:author="Rapporteur" w:date="2023-10-18T15:30:00Z"/>
          <w:rFonts w:asciiTheme="minorHAnsi" w:eastAsiaTheme="minorEastAsia" w:hAnsiTheme="minorHAnsi" w:cstheme="minorBidi"/>
          <w:noProof/>
          <w:kern w:val="2"/>
          <w:sz w:val="21"/>
          <w:szCs w:val="22"/>
          <w:lang w:val="en-US" w:eastAsia="zh-CN"/>
        </w:rPr>
      </w:pPr>
      <w:ins w:id="250" w:author="Rapporteur" w:date="2023-10-18T15:30:00Z">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_Toc148535691 \h </w:instrText>
        </w:r>
      </w:ins>
      <w:r>
        <w:rPr>
          <w:noProof/>
        </w:rPr>
      </w:r>
      <w:r>
        <w:rPr>
          <w:noProof/>
        </w:rPr>
        <w:fldChar w:fldCharType="separate"/>
      </w:r>
      <w:ins w:id="251" w:author="Rapporteur" w:date="2023-10-18T15:30:00Z">
        <w:r>
          <w:rPr>
            <w:noProof/>
          </w:rPr>
          <w:t>32</w:t>
        </w:r>
        <w:r>
          <w:rPr>
            <w:noProof/>
          </w:rPr>
          <w:fldChar w:fldCharType="end"/>
        </w:r>
      </w:ins>
    </w:p>
    <w:p w14:paraId="160D09E5" w14:textId="61564FE9" w:rsidR="001A07F8" w:rsidRDefault="001A07F8">
      <w:pPr>
        <w:pStyle w:val="TOC6"/>
        <w:rPr>
          <w:ins w:id="252" w:author="Rapporteur" w:date="2023-10-18T15:30:00Z"/>
          <w:rFonts w:asciiTheme="minorHAnsi" w:eastAsiaTheme="minorEastAsia" w:hAnsiTheme="minorHAnsi" w:cstheme="minorBidi"/>
          <w:noProof/>
          <w:kern w:val="2"/>
          <w:sz w:val="21"/>
          <w:szCs w:val="22"/>
          <w:lang w:val="en-US" w:eastAsia="zh-CN"/>
        </w:rPr>
      </w:pPr>
      <w:ins w:id="253" w:author="Rapporteur" w:date="2023-10-18T15:30:00Z">
        <w:r>
          <w:rPr>
            <w:noProof/>
          </w:rPr>
          <w:t>5.1.3.2.3.2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_Toc148535692 \h </w:instrText>
        </w:r>
      </w:ins>
      <w:r>
        <w:rPr>
          <w:noProof/>
        </w:rPr>
      </w:r>
      <w:r>
        <w:rPr>
          <w:noProof/>
        </w:rPr>
        <w:fldChar w:fldCharType="separate"/>
      </w:r>
      <w:ins w:id="254" w:author="Rapporteur" w:date="2023-10-18T15:30:00Z">
        <w:r>
          <w:rPr>
            <w:noProof/>
          </w:rPr>
          <w:t>32</w:t>
        </w:r>
        <w:r>
          <w:rPr>
            <w:noProof/>
          </w:rPr>
          <w:fldChar w:fldCharType="end"/>
        </w:r>
      </w:ins>
    </w:p>
    <w:p w14:paraId="0D4147CC" w14:textId="4AD0A36B" w:rsidR="001A07F8" w:rsidRDefault="001A07F8">
      <w:pPr>
        <w:pStyle w:val="TOC5"/>
        <w:rPr>
          <w:ins w:id="255" w:author="Rapporteur" w:date="2023-10-18T15:30:00Z"/>
          <w:rFonts w:asciiTheme="minorHAnsi" w:eastAsiaTheme="minorEastAsia" w:hAnsiTheme="minorHAnsi" w:cstheme="minorBidi"/>
          <w:noProof/>
          <w:kern w:val="2"/>
          <w:sz w:val="21"/>
          <w:szCs w:val="22"/>
          <w:lang w:val="en-US" w:eastAsia="zh-CN"/>
        </w:rPr>
      </w:pPr>
      <w:ins w:id="256" w:author="Rapporteur" w:date="2023-10-18T15:30:00Z">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_Toc148535693 \h </w:instrText>
        </w:r>
      </w:ins>
      <w:r>
        <w:rPr>
          <w:noProof/>
        </w:rPr>
      </w:r>
      <w:r>
        <w:rPr>
          <w:noProof/>
        </w:rPr>
        <w:fldChar w:fldCharType="separate"/>
      </w:r>
      <w:ins w:id="257" w:author="Rapporteur" w:date="2023-10-18T15:30:00Z">
        <w:r>
          <w:rPr>
            <w:noProof/>
          </w:rPr>
          <w:t>33</w:t>
        </w:r>
        <w:r>
          <w:rPr>
            <w:noProof/>
          </w:rPr>
          <w:fldChar w:fldCharType="end"/>
        </w:r>
      </w:ins>
    </w:p>
    <w:p w14:paraId="1C6C1A07" w14:textId="29C868AD" w:rsidR="001A07F8" w:rsidRDefault="001A07F8">
      <w:pPr>
        <w:pStyle w:val="TOC4"/>
        <w:rPr>
          <w:ins w:id="258" w:author="Rapporteur" w:date="2023-10-18T15:30:00Z"/>
          <w:rFonts w:asciiTheme="minorHAnsi" w:eastAsiaTheme="minorEastAsia" w:hAnsiTheme="minorHAnsi" w:cstheme="minorBidi"/>
          <w:noProof/>
          <w:kern w:val="2"/>
          <w:sz w:val="21"/>
          <w:szCs w:val="22"/>
          <w:lang w:val="en-US" w:eastAsia="zh-CN"/>
        </w:rPr>
      </w:pPr>
      <w:ins w:id="259" w:author="Rapporteur" w:date="2023-10-18T15:30:00Z">
        <w:r>
          <w:rPr>
            <w:noProof/>
          </w:rPr>
          <w:t>5.1.3.3</w:t>
        </w:r>
        <w:r>
          <w:rPr>
            <w:rFonts w:asciiTheme="minorHAnsi" w:eastAsiaTheme="minorEastAsia" w:hAnsiTheme="minorHAnsi" w:cstheme="minorBidi"/>
            <w:noProof/>
            <w:kern w:val="2"/>
            <w:sz w:val="21"/>
            <w:szCs w:val="22"/>
            <w:lang w:val="en-US" w:eastAsia="zh-CN"/>
          </w:rPr>
          <w:tab/>
        </w:r>
        <w:r>
          <w:rPr>
            <w:noProof/>
          </w:rPr>
          <w:t>Resource: Individual ADRF Data Store Record</w:t>
        </w:r>
        <w:r>
          <w:rPr>
            <w:noProof/>
          </w:rPr>
          <w:tab/>
        </w:r>
        <w:r>
          <w:rPr>
            <w:noProof/>
          </w:rPr>
          <w:fldChar w:fldCharType="begin"/>
        </w:r>
        <w:r>
          <w:rPr>
            <w:noProof/>
          </w:rPr>
          <w:instrText xml:space="preserve"> PAGEREF _Toc148535694 \h </w:instrText>
        </w:r>
      </w:ins>
      <w:r>
        <w:rPr>
          <w:noProof/>
        </w:rPr>
      </w:r>
      <w:r>
        <w:rPr>
          <w:noProof/>
        </w:rPr>
        <w:fldChar w:fldCharType="separate"/>
      </w:r>
      <w:ins w:id="260" w:author="Rapporteur" w:date="2023-10-18T15:30:00Z">
        <w:r>
          <w:rPr>
            <w:noProof/>
          </w:rPr>
          <w:t>33</w:t>
        </w:r>
        <w:r>
          <w:rPr>
            <w:noProof/>
          </w:rPr>
          <w:fldChar w:fldCharType="end"/>
        </w:r>
      </w:ins>
    </w:p>
    <w:p w14:paraId="7A2F4BDE" w14:textId="2BC49574" w:rsidR="001A07F8" w:rsidRDefault="001A07F8">
      <w:pPr>
        <w:pStyle w:val="TOC5"/>
        <w:rPr>
          <w:ins w:id="261" w:author="Rapporteur" w:date="2023-10-18T15:30:00Z"/>
          <w:rFonts w:asciiTheme="minorHAnsi" w:eastAsiaTheme="minorEastAsia" w:hAnsiTheme="minorHAnsi" w:cstheme="minorBidi"/>
          <w:noProof/>
          <w:kern w:val="2"/>
          <w:sz w:val="21"/>
          <w:szCs w:val="22"/>
          <w:lang w:val="en-US" w:eastAsia="zh-CN"/>
        </w:rPr>
      </w:pPr>
      <w:ins w:id="262" w:author="Rapporteur" w:date="2023-10-18T15:30:00Z">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_Toc148535695 \h </w:instrText>
        </w:r>
      </w:ins>
      <w:r>
        <w:rPr>
          <w:noProof/>
        </w:rPr>
      </w:r>
      <w:r>
        <w:rPr>
          <w:noProof/>
        </w:rPr>
        <w:fldChar w:fldCharType="separate"/>
      </w:r>
      <w:ins w:id="263" w:author="Rapporteur" w:date="2023-10-18T15:30:00Z">
        <w:r>
          <w:rPr>
            <w:noProof/>
          </w:rPr>
          <w:t>33</w:t>
        </w:r>
        <w:r>
          <w:rPr>
            <w:noProof/>
          </w:rPr>
          <w:fldChar w:fldCharType="end"/>
        </w:r>
      </w:ins>
    </w:p>
    <w:p w14:paraId="037E6EE0" w14:textId="54AF31ED" w:rsidR="001A07F8" w:rsidRDefault="001A07F8">
      <w:pPr>
        <w:pStyle w:val="TOC5"/>
        <w:rPr>
          <w:ins w:id="264" w:author="Rapporteur" w:date="2023-10-18T15:30:00Z"/>
          <w:rFonts w:asciiTheme="minorHAnsi" w:eastAsiaTheme="minorEastAsia" w:hAnsiTheme="minorHAnsi" w:cstheme="minorBidi"/>
          <w:noProof/>
          <w:kern w:val="2"/>
          <w:sz w:val="21"/>
          <w:szCs w:val="22"/>
          <w:lang w:val="en-US" w:eastAsia="zh-CN"/>
        </w:rPr>
      </w:pPr>
      <w:ins w:id="265" w:author="Rapporteur" w:date="2023-10-18T15:30:00Z">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_Toc148535696 \h </w:instrText>
        </w:r>
      </w:ins>
      <w:r>
        <w:rPr>
          <w:noProof/>
        </w:rPr>
      </w:r>
      <w:r>
        <w:rPr>
          <w:noProof/>
        </w:rPr>
        <w:fldChar w:fldCharType="separate"/>
      </w:r>
      <w:ins w:id="266" w:author="Rapporteur" w:date="2023-10-18T15:30:00Z">
        <w:r>
          <w:rPr>
            <w:noProof/>
          </w:rPr>
          <w:t>33</w:t>
        </w:r>
        <w:r>
          <w:rPr>
            <w:noProof/>
          </w:rPr>
          <w:fldChar w:fldCharType="end"/>
        </w:r>
      </w:ins>
    </w:p>
    <w:p w14:paraId="24703828" w14:textId="55888F31" w:rsidR="001A07F8" w:rsidRDefault="001A07F8">
      <w:pPr>
        <w:pStyle w:val="TOC5"/>
        <w:rPr>
          <w:ins w:id="267" w:author="Rapporteur" w:date="2023-10-18T15:30:00Z"/>
          <w:rFonts w:asciiTheme="minorHAnsi" w:eastAsiaTheme="minorEastAsia" w:hAnsiTheme="minorHAnsi" w:cstheme="minorBidi"/>
          <w:noProof/>
          <w:kern w:val="2"/>
          <w:sz w:val="21"/>
          <w:szCs w:val="22"/>
          <w:lang w:val="en-US" w:eastAsia="zh-CN"/>
        </w:rPr>
      </w:pPr>
      <w:ins w:id="268" w:author="Rapporteur" w:date="2023-10-18T15:30:00Z">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_Toc148535697 \h </w:instrText>
        </w:r>
      </w:ins>
      <w:r>
        <w:rPr>
          <w:noProof/>
        </w:rPr>
      </w:r>
      <w:r>
        <w:rPr>
          <w:noProof/>
        </w:rPr>
        <w:fldChar w:fldCharType="separate"/>
      </w:r>
      <w:ins w:id="269" w:author="Rapporteur" w:date="2023-10-18T15:30:00Z">
        <w:r>
          <w:rPr>
            <w:noProof/>
          </w:rPr>
          <w:t>33</w:t>
        </w:r>
        <w:r>
          <w:rPr>
            <w:noProof/>
          </w:rPr>
          <w:fldChar w:fldCharType="end"/>
        </w:r>
      </w:ins>
    </w:p>
    <w:p w14:paraId="00271387" w14:textId="72AB0C0D" w:rsidR="001A07F8" w:rsidRDefault="001A07F8">
      <w:pPr>
        <w:pStyle w:val="TOC6"/>
        <w:rPr>
          <w:ins w:id="270" w:author="Rapporteur" w:date="2023-10-18T15:30:00Z"/>
          <w:rFonts w:asciiTheme="minorHAnsi" w:eastAsiaTheme="minorEastAsia" w:hAnsiTheme="minorHAnsi" w:cstheme="minorBidi"/>
          <w:noProof/>
          <w:kern w:val="2"/>
          <w:sz w:val="21"/>
          <w:szCs w:val="22"/>
          <w:lang w:val="en-US" w:eastAsia="zh-CN"/>
        </w:rPr>
      </w:pPr>
      <w:ins w:id="271" w:author="Rapporteur" w:date="2023-10-18T15:30:00Z">
        <w:r>
          <w:rPr>
            <w:noProof/>
          </w:rPr>
          <w:t>5.1.3.3.3.1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_Toc148535698 \h </w:instrText>
        </w:r>
      </w:ins>
      <w:r>
        <w:rPr>
          <w:noProof/>
        </w:rPr>
      </w:r>
      <w:r>
        <w:rPr>
          <w:noProof/>
        </w:rPr>
        <w:fldChar w:fldCharType="separate"/>
      </w:r>
      <w:ins w:id="272" w:author="Rapporteur" w:date="2023-10-18T15:30:00Z">
        <w:r>
          <w:rPr>
            <w:noProof/>
          </w:rPr>
          <w:t>33</w:t>
        </w:r>
        <w:r>
          <w:rPr>
            <w:noProof/>
          </w:rPr>
          <w:fldChar w:fldCharType="end"/>
        </w:r>
      </w:ins>
    </w:p>
    <w:p w14:paraId="7624CFF9" w14:textId="4EE2801B" w:rsidR="001A07F8" w:rsidRDefault="001A07F8">
      <w:pPr>
        <w:pStyle w:val="TOC5"/>
        <w:rPr>
          <w:ins w:id="273" w:author="Rapporteur" w:date="2023-10-18T15:30:00Z"/>
          <w:rFonts w:asciiTheme="minorHAnsi" w:eastAsiaTheme="minorEastAsia" w:hAnsiTheme="minorHAnsi" w:cstheme="minorBidi"/>
          <w:noProof/>
          <w:kern w:val="2"/>
          <w:sz w:val="21"/>
          <w:szCs w:val="22"/>
          <w:lang w:val="en-US" w:eastAsia="zh-CN"/>
        </w:rPr>
      </w:pPr>
      <w:ins w:id="274" w:author="Rapporteur" w:date="2023-10-18T15:30:00Z">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_Toc148535699 \h </w:instrText>
        </w:r>
      </w:ins>
      <w:r>
        <w:rPr>
          <w:noProof/>
        </w:rPr>
      </w:r>
      <w:r>
        <w:rPr>
          <w:noProof/>
        </w:rPr>
        <w:fldChar w:fldCharType="separate"/>
      </w:r>
      <w:ins w:id="275" w:author="Rapporteur" w:date="2023-10-18T15:30:00Z">
        <w:r>
          <w:rPr>
            <w:noProof/>
          </w:rPr>
          <w:t>34</w:t>
        </w:r>
        <w:r>
          <w:rPr>
            <w:noProof/>
          </w:rPr>
          <w:fldChar w:fldCharType="end"/>
        </w:r>
      </w:ins>
    </w:p>
    <w:p w14:paraId="7D4B6A8E" w14:textId="775FB94E" w:rsidR="001A07F8" w:rsidRDefault="001A07F8">
      <w:pPr>
        <w:pStyle w:val="TOC4"/>
        <w:rPr>
          <w:ins w:id="276" w:author="Rapporteur" w:date="2023-10-18T15:30:00Z"/>
          <w:rFonts w:asciiTheme="minorHAnsi" w:eastAsiaTheme="minorEastAsia" w:hAnsiTheme="minorHAnsi" w:cstheme="minorBidi"/>
          <w:noProof/>
          <w:kern w:val="2"/>
          <w:sz w:val="21"/>
          <w:szCs w:val="22"/>
          <w:lang w:val="en-US" w:eastAsia="zh-CN"/>
        </w:rPr>
      </w:pPr>
      <w:ins w:id="277" w:author="Rapporteur" w:date="2023-10-18T15:30:00Z">
        <w:r>
          <w:rPr>
            <w:noProof/>
          </w:rPr>
          <w:t>5.1.3.4</w:t>
        </w:r>
        <w:r>
          <w:rPr>
            <w:rFonts w:asciiTheme="minorHAnsi" w:eastAsiaTheme="minorEastAsia" w:hAnsiTheme="minorHAnsi" w:cstheme="minorBidi"/>
            <w:noProof/>
            <w:kern w:val="2"/>
            <w:sz w:val="21"/>
            <w:szCs w:val="22"/>
            <w:lang w:val="en-US" w:eastAsia="zh-CN"/>
          </w:rPr>
          <w:tab/>
        </w:r>
        <w:r>
          <w:rPr>
            <w:noProof/>
          </w:rPr>
          <w:t>Resource: ADRF Data Retrieval Subscriptions</w:t>
        </w:r>
        <w:r>
          <w:rPr>
            <w:noProof/>
          </w:rPr>
          <w:tab/>
        </w:r>
        <w:r>
          <w:rPr>
            <w:noProof/>
          </w:rPr>
          <w:fldChar w:fldCharType="begin"/>
        </w:r>
        <w:r>
          <w:rPr>
            <w:noProof/>
          </w:rPr>
          <w:instrText xml:space="preserve"> PAGEREF _Toc148535700 \h </w:instrText>
        </w:r>
      </w:ins>
      <w:r>
        <w:rPr>
          <w:noProof/>
        </w:rPr>
      </w:r>
      <w:r>
        <w:rPr>
          <w:noProof/>
        </w:rPr>
        <w:fldChar w:fldCharType="separate"/>
      </w:r>
      <w:ins w:id="278" w:author="Rapporteur" w:date="2023-10-18T15:30:00Z">
        <w:r>
          <w:rPr>
            <w:noProof/>
          </w:rPr>
          <w:t>35</w:t>
        </w:r>
        <w:r>
          <w:rPr>
            <w:noProof/>
          </w:rPr>
          <w:fldChar w:fldCharType="end"/>
        </w:r>
      </w:ins>
    </w:p>
    <w:p w14:paraId="5143D5C7" w14:textId="2CC18E63" w:rsidR="001A07F8" w:rsidRDefault="001A07F8">
      <w:pPr>
        <w:pStyle w:val="TOC5"/>
        <w:rPr>
          <w:ins w:id="279" w:author="Rapporteur" w:date="2023-10-18T15:30:00Z"/>
          <w:rFonts w:asciiTheme="minorHAnsi" w:eastAsiaTheme="minorEastAsia" w:hAnsiTheme="minorHAnsi" w:cstheme="minorBidi"/>
          <w:noProof/>
          <w:kern w:val="2"/>
          <w:sz w:val="21"/>
          <w:szCs w:val="22"/>
          <w:lang w:val="en-US" w:eastAsia="zh-CN"/>
        </w:rPr>
      </w:pPr>
      <w:ins w:id="280" w:author="Rapporteur" w:date="2023-10-18T15:30:00Z">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_Toc148535701 \h </w:instrText>
        </w:r>
      </w:ins>
      <w:r>
        <w:rPr>
          <w:noProof/>
        </w:rPr>
      </w:r>
      <w:r>
        <w:rPr>
          <w:noProof/>
        </w:rPr>
        <w:fldChar w:fldCharType="separate"/>
      </w:r>
      <w:ins w:id="281" w:author="Rapporteur" w:date="2023-10-18T15:30:00Z">
        <w:r>
          <w:rPr>
            <w:noProof/>
          </w:rPr>
          <w:t>35</w:t>
        </w:r>
        <w:r>
          <w:rPr>
            <w:noProof/>
          </w:rPr>
          <w:fldChar w:fldCharType="end"/>
        </w:r>
      </w:ins>
    </w:p>
    <w:p w14:paraId="326D0770" w14:textId="6ED15CB4" w:rsidR="001A07F8" w:rsidRDefault="001A07F8">
      <w:pPr>
        <w:pStyle w:val="TOC5"/>
        <w:rPr>
          <w:ins w:id="282" w:author="Rapporteur" w:date="2023-10-18T15:30:00Z"/>
          <w:rFonts w:asciiTheme="minorHAnsi" w:eastAsiaTheme="minorEastAsia" w:hAnsiTheme="minorHAnsi" w:cstheme="minorBidi"/>
          <w:noProof/>
          <w:kern w:val="2"/>
          <w:sz w:val="21"/>
          <w:szCs w:val="22"/>
          <w:lang w:val="en-US" w:eastAsia="zh-CN"/>
        </w:rPr>
      </w:pPr>
      <w:ins w:id="283" w:author="Rapporteur" w:date="2023-10-18T15:30:00Z">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_Toc148535702 \h </w:instrText>
        </w:r>
      </w:ins>
      <w:r>
        <w:rPr>
          <w:noProof/>
        </w:rPr>
      </w:r>
      <w:r>
        <w:rPr>
          <w:noProof/>
        </w:rPr>
        <w:fldChar w:fldCharType="separate"/>
      </w:r>
      <w:ins w:id="284" w:author="Rapporteur" w:date="2023-10-18T15:30:00Z">
        <w:r>
          <w:rPr>
            <w:noProof/>
          </w:rPr>
          <w:t>35</w:t>
        </w:r>
        <w:r>
          <w:rPr>
            <w:noProof/>
          </w:rPr>
          <w:fldChar w:fldCharType="end"/>
        </w:r>
      </w:ins>
    </w:p>
    <w:p w14:paraId="1BC32CDB" w14:textId="78498B71" w:rsidR="001A07F8" w:rsidRDefault="001A07F8">
      <w:pPr>
        <w:pStyle w:val="TOC5"/>
        <w:rPr>
          <w:ins w:id="285" w:author="Rapporteur" w:date="2023-10-18T15:30:00Z"/>
          <w:rFonts w:asciiTheme="minorHAnsi" w:eastAsiaTheme="minorEastAsia" w:hAnsiTheme="minorHAnsi" w:cstheme="minorBidi"/>
          <w:noProof/>
          <w:kern w:val="2"/>
          <w:sz w:val="21"/>
          <w:szCs w:val="22"/>
          <w:lang w:val="en-US" w:eastAsia="zh-CN"/>
        </w:rPr>
      </w:pPr>
      <w:ins w:id="286" w:author="Rapporteur" w:date="2023-10-18T15:30:00Z">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_Toc148535703 \h </w:instrText>
        </w:r>
      </w:ins>
      <w:r>
        <w:rPr>
          <w:noProof/>
        </w:rPr>
      </w:r>
      <w:r>
        <w:rPr>
          <w:noProof/>
        </w:rPr>
        <w:fldChar w:fldCharType="separate"/>
      </w:r>
      <w:ins w:id="287" w:author="Rapporteur" w:date="2023-10-18T15:30:00Z">
        <w:r>
          <w:rPr>
            <w:noProof/>
          </w:rPr>
          <w:t>35</w:t>
        </w:r>
        <w:r>
          <w:rPr>
            <w:noProof/>
          </w:rPr>
          <w:fldChar w:fldCharType="end"/>
        </w:r>
      </w:ins>
    </w:p>
    <w:p w14:paraId="299C86E1" w14:textId="36BA5990" w:rsidR="001A07F8" w:rsidRDefault="001A07F8">
      <w:pPr>
        <w:pStyle w:val="TOC6"/>
        <w:rPr>
          <w:ins w:id="288" w:author="Rapporteur" w:date="2023-10-18T15:30:00Z"/>
          <w:rFonts w:asciiTheme="minorHAnsi" w:eastAsiaTheme="minorEastAsia" w:hAnsiTheme="minorHAnsi" w:cstheme="minorBidi"/>
          <w:noProof/>
          <w:kern w:val="2"/>
          <w:sz w:val="21"/>
          <w:szCs w:val="22"/>
          <w:lang w:val="en-US" w:eastAsia="zh-CN"/>
        </w:rPr>
      </w:pPr>
      <w:ins w:id="289" w:author="Rapporteur" w:date="2023-10-18T15:30:00Z">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_Toc148535704 \h </w:instrText>
        </w:r>
      </w:ins>
      <w:r>
        <w:rPr>
          <w:noProof/>
        </w:rPr>
      </w:r>
      <w:r>
        <w:rPr>
          <w:noProof/>
        </w:rPr>
        <w:fldChar w:fldCharType="separate"/>
      </w:r>
      <w:ins w:id="290" w:author="Rapporteur" w:date="2023-10-18T15:30:00Z">
        <w:r>
          <w:rPr>
            <w:noProof/>
          </w:rPr>
          <w:t>35</w:t>
        </w:r>
        <w:r>
          <w:rPr>
            <w:noProof/>
          </w:rPr>
          <w:fldChar w:fldCharType="end"/>
        </w:r>
      </w:ins>
    </w:p>
    <w:p w14:paraId="74EF3DDA" w14:textId="3717C715" w:rsidR="001A07F8" w:rsidRDefault="001A07F8">
      <w:pPr>
        <w:pStyle w:val="TOC5"/>
        <w:rPr>
          <w:ins w:id="291" w:author="Rapporteur" w:date="2023-10-18T15:30:00Z"/>
          <w:rFonts w:asciiTheme="minorHAnsi" w:eastAsiaTheme="minorEastAsia" w:hAnsiTheme="minorHAnsi" w:cstheme="minorBidi"/>
          <w:noProof/>
          <w:kern w:val="2"/>
          <w:sz w:val="21"/>
          <w:szCs w:val="22"/>
          <w:lang w:val="en-US" w:eastAsia="zh-CN"/>
        </w:rPr>
      </w:pPr>
      <w:ins w:id="292" w:author="Rapporteur" w:date="2023-10-18T15:30:00Z">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_Toc148535705 \h </w:instrText>
        </w:r>
      </w:ins>
      <w:r>
        <w:rPr>
          <w:noProof/>
        </w:rPr>
      </w:r>
      <w:r>
        <w:rPr>
          <w:noProof/>
        </w:rPr>
        <w:fldChar w:fldCharType="separate"/>
      </w:r>
      <w:ins w:id="293" w:author="Rapporteur" w:date="2023-10-18T15:30:00Z">
        <w:r>
          <w:rPr>
            <w:noProof/>
          </w:rPr>
          <w:t>36</w:t>
        </w:r>
        <w:r>
          <w:rPr>
            <w:noProof/>
          </w:rPr>
          <w:fldChar w:fldCharType="end"/>
        </w:r>
      </w:ins>
    </w:p>
    <w:p w14:paraId="1924C56A" w14:textId="5E1E944C" w:rsidR="001A07F8" w:rsidRDefault="001A07F8">
      <w:pPr>
        <w:pStyle w:val="TOC4"/>
        <w:rPr>
          <w:ins w:id="294" w:author="Rapporteur" w:date="2023-10-18T15:30:00Z"/>
          <w:rFonts w:asciiTheme="minorHAnsi" w:eastAsiaTheme="minorEastAsia" w:hAnsiTheme="minorHAnsi" w:cstheme="minorBidi"/>
          <w:noProof/>
          <w:kern w:val="2"/>
          <w:sz w:val="21"/>
          <w:szCs w:val="22"/>
          <w:lang w:val="en-US" w:eastAsia="zh-CN"/>
        </w:rPr>
      </w:pPr>
      <w:ins w:id="295" w:author="Rapporteur" w:date="2023-10-18T15:30:00Z">
        <w:r>
          <w:rPr>
            <w:noProof/>
          </w:rPr>
          <w:t>5.1.3.5</w:t>
        </w:r>
        <w:r>
          <w:rPr>
            <w:rFonts w:asciiTheme="minorHAnsi" w:eastAsiaTheme="minorEastAsia" w:hAnsiTheme="minorHAnsi" w:cstheme="minorBidi"/>
            <w:noProof/>
            <w:kern w:val="2"/>
            <w:sz w:val="21"/>
            <w:szCs w:val="22"/>
            <w:lang w:val="en-US" w:eastAsia="zh-CN"/>
          </w:rPr>
          <w:tab/>
        </w:r>
        <w:r>
          <w:rPr>
            <w:noProof/>
          </w:rPr>
          <w:t>Resource: Individual ADRF Data Retrieval Subscription</w:t>
        </w:r>
        <w:r>
          <w:rPr>
            <w:noProof/>
          </w:rPr>
          <w:tab/>
        </w:r>
        <w:r>
          <w:rPr>
            <w:noProof/>
          </w:rPr>
          <w:fldChar w:fldCharType="begin"/>
        </w:r>
        <w:r>
          <w:rPr>
            <w:noProof/>
          </w:rPr>
          <w:instrText xml:space="preserve"> PAGEREF _Toc148535706 \h </w:instrText>
        </w:r>
      </w:ins>
      <w:r>
        <w:rPr>
          <w:noProof/>
        </w:rPr>
      </w:r>
      <w:r>
        <w:rPr>
          <w:noProof/>
        </w:rPr>
        <w:fldChar w:fldCharType="separate"/>
      </w:r>
      <w:ins w:id="296" w:author="Rapporteur" w:date="2023-10-18T15:30:00Z">
        <w:r>
          <w:rPr>
            <w:noProof/>
          </w:rPr>
          <w:t>36</w:t>
        </w:r>
        <w:r>
          <w:rPr>
            <w:noProof/>
          </w:rPr>
          <w:fldChar w:fldCharType="end"/>
        </w:r>
      </w:ins>
    </w:p>
    <w:p w14:paraId="32B638AB" w14:textId="2EFFA18B" w:rsidR="001A07F8" w:rsidRDefault="001A07F8">
      <w:pPr>
        <w:pStyle w:val="TOC5"/>
        <w:rPr>
          <w:ins w:id="297" w:author="Rapporteur" w:date="2023-10-18T15:30:00Z"/>
          <w:rFonts w:asciiTheme="minorHAnsi" w:eastAsiaTheme="minorEastAsia" w:hAnsiTheme="minorHAnsi" w:cstheme="minorBidi"/>
          <w:noProof/>
          <w:kern w:val="2"/>
          <w:sz w:val="21"/>
          <w:szCs w:val="22"/>
          <w:lang w:val="en-US" w:eastAsia="zh-CN"/>
        </w:rPr>
      </w:pPr>
      <w:ins w:id="298" w:author="Rapporteur" w:date="2023-10-18T15:30:00Z">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_Toc148535707 \h </w:instrText>
        </w:r>
      </w:ins>
      <w:r>
        <w:rPr>
          <w:noProof/>
        </w:rPr>
      </w:r>
      <w:r>
        <w:rPr>
          <w:noProof/>
        </w:rPr>
        <w:fldChar w:fldCharType="separate"/>
      </w:r>
      <w:ins w:id="299" w:author="Rapporteur" w:date="2023-10-18T15:30:00Z">
        <w:r>
          <w:rPr>
            <w:noProof/>
          </w:rPr>
          <w:t>36</w:t>
        </w:r>
        <w:r>
          <w:rPr>
            <w:noProof/>
          </w:rPr>
          <w:fldChar w:fldCharType="end"/>
        </w:r>
      </w:ins>
    </w:p>
    <w:p w14:paraId="13A8C4B3" w14:textId="7BB60823" w:rsidR="001A07F8" w:rsidRDefault="001A07F8">
      <w:pPr>
        <w:pStyle w:val="TOC5"/>
        <w:rPr>
          <w:ins w:id="300" w:author="Rapporteur" w:date="2023-10-18T15:30:00Z"/>
          <w:rFonts w:asciiTheme="minorHAnsi" w:eastAsiaTheme="minorEastAsia" w:hAnsiTheme="minorHAnsi" w:cstheme="minorBidi"/>
          <w:noProof/>
          <w:kern w:val="2"/>
          <w:sz w:val="21"/>
          <w:szCs w:val="22"/>
          <w:lang w:val="en-US" w:eastAsia="zh-CN"/>
        </w:rPr>
      </w:pPr>
      <w:ins w:id="301" w:author="Rapporteur" w:date="2023-10-18T15:30:00Z">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_Toc148535708 \h </w:instrText>
        </w:r>
      </w:ins>
      <w:r>
        <w:rPr>
          <w:noProof/>
        </w:rPr>
      </w:r>
      <w:r>
        <w:rPr>
          <w:noProof/>
        </w:rPr>
        <w:fldChar w:fldCharType="separate"/>
      </w:r>
      <w:ins w:id="302" w:author="Rapporteur" w:date="2023-10-18T15:30:00Z">
        <w:r>
          <w:rPr>
            <w:noProof/>
          </w:rPr>
          <w:t>36</w:t>
        </w:r>
        <w:r>
          <w:rPr>
            <w:noProof/>
          </w:rPr>
          <w:fldChar w:fldCharType="end"/>
        </w:r>
      </w:ins>
    </w:p>
    <w:p w14:paraId="4C8ED2EE" w14:textId="27B5DF15" w:rsidR="001A07F8" w:rsidRDefault="001A07F8">
      <w:pPr>
        <w:pStyle w:val="TOC5"/>
        <w:rPr>
          <w:ins w:id="303" w:author="Rapporteur" w:date="2023-10-18T15:30:00Z"/>
          <w:rFonts w:asciiTheme="minorHAnsi" w:eastAsiaTheme="minorEastAsia" w:hAnsiTheme="minorHAnsi" w:cstheme="minorBidi"/>
          <w:noProof/>
          <w:kern w:val="2"/>
          <w:sz w:val="21"/>
          <w:szCs w:val="22"/>
          <w:lang w:val="en-US" w:eastAsia="zh-CN"/>
        </w:rPr>
      </w:pPr>
      <w:ins w:id="304" w:author="Rapporteur" w:date="2023-10-18T15:30:00Z">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_Toc148535709 \h </w:instrText>
        </w:r>
      </w:ins>
      <w:r>
        <w:rPr>
          <w:noProof/>
        </w:rPr>
      </w:r>
      <w:r>
        <w:rPr>
          <w:noProof/>
        </w:rPr>
        <w:fldChar w:fldCharType="separate"/>
      </w:r>
      <w:ins w:id="305" w:author="Rapporteur" w:date="2023-10-18T15:30:00Z">
        <w:r>
          <w:rPr>
            <w:noProof/>
          </w:rPr>
          <w:t>36</w:t>
        </w:r>
        <w:r>
          <w:rPr>
            <w:noProof/>
          </w:rPr>
          <w:fldChar w:fldCharType="end"/>
        </w:r>
      </w:ins>
    </w:p>
    <w:p w14:paraId="1E3ECE61" w14:textId="0926DF91" w:rsidR="001A07F8" w:rsidRDefault="001A07F8">
      <w:pPr>
        <w:pStyle w:val="TOC6"/>
        <w:rPr>
          <w:ins w:id="306" w:author="Rapporteur" w:date="2023-10-18T15:30:00Z"/>
          <w:rFonts w:asciiTheme="minorHAnsi" w:eastAsiaTheme="minorEastAsia" w:hAnsiTheme="minorHAnsi" w:cstheme="minorBidi"/>
          <w:noProof/>
          <w:kern w:val="2"/>
          <w:sz w:val="21"/>
          <w:szCs w:val="22"/>
          <w:lang w:val="en-US" w:eastAsia="zh-CN"/>
        </w:rPr>
      </w:pPr>
      <w:ins w:id="307" w:author="Rapporteur" w:date="2023-10-18T15:30:00Z">
        <w:r>
          <w:rPr>
            <w:noProof/>
          </w:rPr>
          <w:t>5.1.3.5.3.1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_Toc148535710 \h </w:instrText>
        </w:r>
      </w:ins>
      <w:r>
        <w:rPr>
          <w:noProof/>
        </w:rPr>
      </w:r>
      <w:r>
        <w:rPr>
          <w:noProof/>
        </w:rPr>
        <w:fldChar w:fldCharType="separate"/>
      </w:r>
      <w:ins w:id="308" w:author="Rapporteur" w:date="2023-10-18T15:30:00Z">
        <w:r>
          <w:rPr>
            <w:noProof/>
          </w:rPr>
          <w:t>36</w:t>
        </w:r>
        <w:r>
          <w:rPr>
            <w:noProof/>
          </w:rPr>
          <w:fldChar w:fldCharType="end"/>
        </w:r>
      </w:ins>
    </w:p>
    <w:p w14:paraId="6A801183" w14:textId="3CE206CA" w:rsidR="001A07F8" w:rsidRDefault="001A07F8">
      <w:pPr>
        <w:pStyle w:val="TOC5"/>
        <w:rPr>
          <w:ins w:id="309" w:author="Rapporteur" w:date="2023-10-18T15:30:00Z"/>
          <w:rFonts w:asciiTheme="minorHAnsi" w:eastAsiaTheme="minorEastAsia" w:hAnsiTheme="minorHAnsi" w:cstheme="minorBidi"/>
          <w:noProof/>
          <w:kern w:val="2"/>
          <w:sz w:val="21"/>
          <w:szCs w:val="22"/>
          <w:lang w:val="en-US" w:eastAsia="zh-CN"/>
        </w:rPr>
      </w:pPr>
      <w:ins w:id="310" w:author="Rapporteur" w:date="2023-10-18T15:30:00Z">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_Toc148535711 \h </w:instrText>
        </w:r>
      </w:ins>
      <w:r>
        <w:rPr>
          <w:noProof/>
        </w:rPr>
      </w:r>
      <w:r>
        <w:rPr>
          <w:noProof/>
        </w:rPr>
        <w:fldChar w:fldCharType="separate"/>
      </w:r>
      <w:ins w:id="311" w:author="Rapporteur" w:date="2023-10-18T15:30:00Z">
        <w:r>
          <w:rPr>
            <w:noProof/>
          </w:rPr>
          <w:t>37</w:t>
        </w:r>
        <w:r>
          <w:rPr>
            <w:noProof/>
          </w:rPr>
          <w:fldChar w:fldCharType="end"/>
        </w:r>
      </w:ins>
    </w:p>
    <w:p w14:paraId="4E2CCA39" w14:textId="55AA2310" w:rsidR="001A07F8" w:rsidRDefault="001A07F8">
      <w:pPr>
        <w:pStyle w:val="TOC3"/>
        <w:rPr>
          <w:ins w:id="312" w:author="Rapporteur" w:date="2023-10-18T15:30:00Z"/>
          <w:rFonts w:asciiTheme="minorHAnsi" w:eastAsiaTheme="minorEastAsia" w:hAnsiTheme="minorHAnsi" w:cstheme="minorBidi"/>
          <w:noProof/>
          <w:kern w:val="2"/>
          <w:sz w:val="21"/>
          <w:szCs w:val="22"/>
          <w:lang w:val="en-US" w:eastAsia="zh-CN"/>
        </w:rPr>
      </w:pPr>
      <w:ins w:id="313" w:author="Rapporteur" w:date="2023-10-18T15:30: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_Toc148535712 \h </w:instrText>
        </w:r>
      </w:ins>
      <w:r>
        <w:rPr>
          <w:noProof/>
        </w:rPr>
      </w:r>
      <w:r>
        <w:rPr>
          <w:noProof/>
        </w:rPr>
        <w:fldChar w:fldCharType="separate"/>
      </w:r>
      <w:ins w:id="314" w:author="Rapporteur" w:date="2023-10-18T15:30:00Z">
        <w:r>
          <w:rPr>
            <w:noProof/>
          </w:rPr>
          <w:t>37</w:t>
        </w:r>
        <w:r>
          <w:rPr>
            <w:noProof/>
          </w:rPr>
          <w:fldChar w:fldCharType="end"/>
        </w:r>
      </w:ins>
    </w:p>
    <w:p w14:paraId="2756BB4F" w14:textId="5ABC8936" w:rsidR="001A07F8" w:rsidRDefault="001A07F8">
      <w:pPr>
        <w:pStyle w:val="TOC4"/>
        <w:rPr>
          <w:ins w:id="315" w:author="Rapporteur" w:date="2023-10-18T15:30:00Z"/>
          <w:rFonts w:asciiTheme="minorHAnsi" w:eastAsiaTheme="minorEastAsia" w:hAnsiTheme="minorHAnsi" w:cstheme="minorBidi"/>
          <w:noProof/>
          <w:kern w:val="2"/>
          <w:sz w:val="21"/>
          <w:szCs w:val="22"/>
          <w:lang w:val="en-US" w:eastAsia="zh-CN"/>
        </w:rPr>
      </w:pPr>
      <w:ins w:id="316" w:author="Rapporteur" w:date="2023-10-18T15:30:00Z">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_Toc148535713 \h </w:instrText>
        </w:r>
      </w:ins>
      <w:r>
        <w:rPr>
          <w:noProof/>
        </w:rPr>
      </w:r>
      <w:r>
        <w:rPr>
          <w:noProof/>
        </w:rPr>
        <w:fldChar w:fldCharType="separate"/>
      </w:r>
      <w:ins w:id="317" w:author="Rapporteur" w:date="2023-10-18T15:30:00Z">
        <w:r>
          <w:rPr>
            <w:noProof/>
          </w:rPr>
          <w:t>37</w:t>
        </w:r>
        <w:r>
          <w:rPr>
            <w:noProof/>
          </w:rPr>
          <w:fldChar w:fldCharType="end"/>
        </w:r>
      </w:ins>
    </w:p>
    <w:p w14:paraId="455C8DEE" w14:textId="62DEB338" w:rsidR="001A07F8" w:rsidRDefault="001A07F8">
      <w:pPr>
        <w:pStyle w:val="TOC4"/>
        <w:rPr>
          <w:ins w:id="318" w:author="Rapporteur" w:date="2023-10-18T15:30:00Z"/>
          <w:rFonts w:asciiTheme="minorHAnsi" w:eastAsiaTheme="minorEastAsia" w:hAnsiTheme="minorHAnsi" w:cstheme="minorBidi"/>
          <w:noProof/>
          <w:kern w:val="2"/>
          <w:sz w:val="21"/>
          <w:szCs w:val="22"/>
          <w:lang w:val="en-US" w:eastAsia="zh-CN"/>
        </w:rPr>
      </w:pPr>
      <w:ins w:id="319" w:author="Rapporteur" w:date="2023-10-18T15:30:00Z">
        <w:r>
          <w:rPr>
            <w:noProof/>
          </w:rPr>
          <w:t>5.1.4.2</w:t>
        </w:r>
        <w:r>
          <w:rPr>
            <w:rFonts w:asciiTheme="minorHAnsi" w:eastAsiaTheme="minorEastAsia" w:hAnsiTheme="minorHAnsi" w:cstheme="minorBidi"/>
            <w:noProof/>
            <w:kern w:val="2"/>
            <w:sz w:val="21"/>
            <w:szCs w:val="22"/>
            <w:lang w:val="en-US" w:eastAsia="zh-CN"/>
          </w:rPr>
          <w:tab/>
        </w:r>
        <w:r>
          <w:rPr>
            <w:noProof/>
          </w:rPr>
          <w:t>Operation: request-storage-sub</w:t>
        </w:r>
        <w:r>
          <w:rPr>
            <w:noProof/>
          </w:rPr>
          <w:tab/>
        </w:r>
        <w:r>
          <w:rPr>
            <w:noProof/>
          </w:rPr>
          <w:fldChar w:fldCharType="begin"/>
        </w:r>
        <w:r>
          <w:rPr>
            <w:noProof/>
          </w:rPr>
          <w:instrText xml:space="preserve"> PAGEREF _Toc148535714 \h </w:instrText>
        </w:r>
      </w:ins>
      <w:r>
        <w:rPr>
          <w:noProof/>
        </w:rPr>
      </w:r>
      <w:r>
        <w:rPr>
          <w:noProof/>
        </w:rPr>
        <w:fldChar w:fldCharType="separate"/>
      </w:r>
      <w:ins w:id="320" w:author="Rapporteur" w:date="2023-10-18T15:30:00Z">
        <w:r>
          <w:rPr>
            <w:noProof/>
          </w:rPr>
          <w:t>38</w:t>
        </w:r>
        <w:r>
          <w:rPr>
            <w:noProof/>
          </w:rPr>
          <w:fldChar w:fldCharType="end"/>
        </w:r>
      </w:ins>
    </w:p>
    <w:p w14:paraId="0ABDC133" w14:textId="5D80CE2B" w:rsidR="001A07F8" w:rsidRDefault="001A07F8">
      <w:pPr>
        <w:pStyle w:val="TOC5"/>
        <w:rPr>
          <w:ins w:id="321" w:author="Rapporteur" w:date="2023-10-18T15:30:00Z"/>
          <w:rFonts w:asciiTheme="minorHAnsi" w:eastAsiaTheme="minorEastAsia" w:hAnsiTheme="minorHAnsi" w:cstheme="minorBidi"/>
          <w:noProof/>
          <w:kern w:val="2"/>
          <w:sz w:val="21"/>
          <w:szCs w:val="22"/>
          <w:lang w:val="en-US" w:eastAsia="zh-CN"/>
        </w:rPr>
      </w:pPr>
      <w:ins w:id="322" w:author="Rapporteur" w:date="2023-10-18T15:30:00Z">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_Toc148535715 \h </w:instrText>
        </w:r>
      </w:ins>
      <w:r>
        <w:rPr>
          <w:noProof/>
        </w:rPr>
      </w:r>
      <w:r>
        <w:rPr>
          <w:noProof/>
        </w:rPr>
        <w:fldChar w:fldCharType="separate"/>
      </w:r>
      <w:ins w:id="323" w:author="Rapporteur" w:date="2023-10-18T15:30:00Z">
        <w:r>
          <w:rPr>
            <w:noProof/>
          </w:rPr>
          <w:t>38</w:t>
        </w:r>
        <w:r>
          <w:rPr>
            <w:noProof/>
          </w:rPr>
          <w:fldChar w:fldCharType="end"/>
        </w:r>
      </w:ins>
    </w:p>
    <w:p w14:paraId="2CA97DEC" w14:textId="515DE15B" w:rsidR="001A07F8" w:rsidRDefault="001A07F8">
      <w:pPr>
        <w:pStyle w:val="TOC5"/>
        <w:rPr>
          <w:ins w:id="324" w:author="Rapporteur" w:date="2023-10-18T15:30:00Z"/>
          <w:rFonts w:asciiTheme="minorHAnsi" w:eastAsiaTheme="minorEastAsia" w:hAnsiTheme="minorHAnsi" w:cstheme="minorBidi"/>
          <w:noProof/>
          <w:kern w:val="2"/>
          <w:sz w:val="21"/>
          <w:szCs w:val="22"/>
          <w:lang w:val="en-US" w:eastAsia="zh-CN"/>
        </w:rPr>
      </w:pPr>
      <w:ins w:id="325" w:author="Rapporteur" w:date="2023-10-18T15:30:00Z">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_Toc148535716 \h </w:instrText>
        </w:r>
      </w:ins>
      <w:r>
        <w:rPr>
          <w:noProof/>
        </w:rPr>
      </w:r>
      <w:r>
        <w:rPr>
          <w:noProof/>
        </w:rPr>
        <w:fldChar w:fldCharType="separate"/>
      </w:r>
      <w:ins w:id="326" w:author="Rapporteur" w:date="2023-10-18T15:30:00Z">
        <w:r>
          <w:rPr>
            <w:noProof/>
          </w:rPr>
          <w:t>38</w:t>
        </w:r>
        <w:r>
          <w:rPr>
            <w:noProof/>
          </w:rPr>
          <w:fldChar w:fldCharType="end"/>
        </w:r>
      </w:ins>
    </w:p>
    <w:p w14:paraId="7D5089A4" w14:textId="0F829F90" w:rsidR="001A07F8" w:rsidRDefault="001A07F8">
      <w:pPr>
        <w:pStyle w:val="TOC4"/>
        <w:rPr>
          <w:ins w:id="327" w:author="Rapporteur" w:date="2023-10-18T15:30:00Z"/>
          <w:rFonts w:asciiTheme="minorHAnsi" w:eastAsiaTheme="minorEastAsia" w:hAnsiTheme="minorHAnsi" w:cstheme="minorBidi"/>
          <w:noProof/>
          <w:kern w:val="2"/>
          <w:sz w:val="21"/>
          <w:szCs w:val="22"/>
          <w:lang w:val="en-US" w:eastAsia="zh-CN"/>
        </w:rPr>
      </w:pPr>
      <w:ins w:id="328" w:author="Rapporteur" w:date="2023-10-18T15:30:00Z">
        <w:r>
          <w:rPr>
            <w:noProof/>
          </w:rPr>
          <w:t>5.1.4.3</w:t>
        </w:r>
        <w:r>
          <w:rPr>
            <w:rFonts w:asciiTheme="minorHAnsi" w:eastAsiaTheme="minorEastAsia" w:hAnsiTheme="minorHAnsi" w:cstheme="minorBidi"/>
            <w:noProof/>
            <w:kern w:val="2"/>
            <w:sz w:val="21"/>
            <w:szCs w:val="22"/>
            <w:lang w:val="en-US" w:eastAsia="zh-CN"/>
          </w:rPr>
          <w:tab/>
        </w:r>
        <w:r>
          <w:rPr>
            <w:noProof/>
          </w:rPr>
          <w:t>Operation: request-storage-sub-removal</w:t>
        </w:r>
        <w:r>
          <w:rPr>
            <w:noProof/>
          </w:rPr>
          <w:tab/>
        </w:r>
        <w:r>
          <w:rPr>
            <w:noProof/>
          </w:rPr>
          <w:fldChar w:fldCharType="begin"/>
        </w:r>
        <w:r>
          <w:rPr>
            <w:noProof/>
          </w:rPr>
          <w:instrText xml:space="preserve"> PAGEREF _Toc148535717 \h </w:instrText>
        </w:r>
      </w:ins>
      <w:r>
        <w:rPr>
          <w:noProof/>
        </w:rPr>
      </w:r>
      <w:r>
        <w:rPr>
          <w:noProof/>
        </w:rPr>
        <w:fldChar w:fldCharType="separate"/>
      </w:r>
      <w:ins w:id="329" w:author="Rapporteur" w:date="2023-10-18T15:30:00Z">
        <w:r>
          <w:rPr>
            <w:noProof/>
          </w:rPr>
          <w:t>39</w:t>
        </w:r>
        <w:r>
          <w:rPr>
            <w:noProof/>
          </w:rPr>
          <w:fldChar w:fldCharType="end"/>
        </w:r>
      </w:ins>
    </w:p>
    <w:p w14:paraId="15BD60A7" w14:textId="1E52B7CA" w:rsidR="001A07F8" w:rsidRDefault="001A07F8">
      <w:pPr>
        <w:pStyle w:val="TOC5"/>
        <w:rPr>
          <w:ins w:id="330" w:author="Rapporteur" w:date="2023-10-18T15:30:00Z"/>
          <w:rFonts w:asciiTheme="minorHAnsi" w:eastAsiaTheme="minorEastAsia" w:hAnsiTheme="minorHAnsi" w:cstheme="minorBidi"/>
          <w:noProof/>
          <w:kern w:val="2"/>
          <w:sz w:val="21"/>
          <w:szCs w:val="22"/>
          <w:lang w:val="en-US" w:eastAsia="zh-CN"/>
        </w:rPr>
      </w:pPr>
      <w:ins w:id="331" w:author="Rapporteur" w:date="2023-10-18T15:30:00Z">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_Toc148535718 \h </w:instrText>
        </w:r>
      </w:ins>
      <w:r>
        <w:rPr>
          <w:noProof/>
        </w:rPr>
      </w:r>
      <w:r>
        <w:rPr>
          <w:noProof/>
        </w:rPr>
        <w:fldChar w:fldCharType="separate"/>
      </w:r>
      <w:ins w:id="332" w:author="Rapporteur" w:date="2023-10-18T15:30:00Z">
        <w:r>
          <w:rPr>
            <w:noProof/>
          </w:rPr>
          <w:t>39</w:t>
        </w:r>
        <w:r>
          <w:rPr>
            <w:noProof/>
          </w:rPr>
          <w:fldChar w:fldCharType="end"/>
        </w:r>
      </w:ins>
    </w:p>
    <w:p w14:paraId="1D3194C0" w14:textId="7FB26D1F" w:rsidR="001A07F8" w:rsidRDefault="001A07F8">
      <w:pPr>
        <w:pStyle w:val="TOC5"/>
        <w:rPr>
          <w:ins w:id="333" w:author="Rapporteur" w:date="2023-10-18T15:30:00Z"/>
          <w:rFonts w:asciiTheme="minorHAnsi" w:eastAsiaTheme="minorEastAsia" w:hAnsiTheme="minorHAnsi" w:cstheme="minorBidi"/>
          <w:noProof/>
          <w:kern w:val="2"/>
          <w:sz w:val="21"/>
          <w:szCs w:val="22"/>
          <w:lang w:val="en-US" w:eastAsia="zh-CN"/>
        </w:rPr>
      </w:pPr>
      <w:ins w:id="334" w:author="Rapporteur" w:date="2023-10-18T15:30:00Z">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_Toc148535719 \h </w:instrText>
        </w:r>
      </w:ins>
      <w:r>
        <w:rPr>
          <w:noProof/>
        </w:rPr>
      </w:r>
      <w:r>
        <w:rPr>
          <w:noProof/>
        </w:rPr>
        <w:fldChar w:fldCharType="separate"/>
      </w:r>
      <w:ins w:id="335" w:author="Rapporteur" w:date="2023-10-18T15:30:00Z">
        <w:r>
          <w:rPr>
            <w:noProof/>
          </w:rPr>
          <w:t>39</w:t>
        </w:r>
        <w:r>
          <w:rPr>
            <w:noProof/>
          </w:rPr>
          <w:fldChar w:fldCharType="end"/>
        </w:r>
      </w:ins>
    </w:p>
    <w:p w14:paraId="1224586E" w14:textId="5104A4C6" w:rsidR="001A07F8" w:rsidRDefault="001A07F8">
      <w:pPr>
        <w:pStyle w:val="TOC4"/>
        <w:rPr>
          <w:ins w:id="336" w:author="Rapporteur" w:date="2023-10-18T15:30:00Z"/>
          <w:rFonts w:asciiTheme="minorHAnsi" w:eastAsiaTheme="minorEastAsia" w:hAnsiTheme="minorHAnsi" w:cstheme="minorBidi"/>
          <w:noProof/>
          <w:kern w:val="2"/>
          <w:sz w:val="21"/>
          <w:szCs w:val="22"/>
          <w:lang w:val="en-US" w:eastAsia="zh-CN"/>
        </w:rPr>
      </w:pPr>
      <w:ins w:id="337" w:author="Rapporteur" w:date="2023-10-18T15:30:00Z">
        <w:r>
          <w:rPr>
            <w:noProof/>
          </w:rPr>
          <w:t>5.1.4.4</w:t>
        </w:r>
        <w:r>
          <w:rPr>
            <w:rFonts w:asciiTheme="minorHAnsi" w:eastAsiaTheme="minorEastAsia" w:hAnsiTheme="minorHAnsi" w:cstheme="minorBidi"/>
            <w:noProof/>
            <w:kern w:val="2"/>
            <w:sz w:val="21"/>
            <w:szCs w:val="22"/>
            <w:lang w:val="en-US" w:eastAsia="zh-CN"/>
          </w:rPr>
          <w:tab/>
        </w:r>
        <w:r>
          <w:rPr>
            <w:noProof/>
          </w:rPr>
          <w:t>Operation: remove-stored-data-analytics</w:t>
        </w:r>
        <w:r>
          <w:rPr>
            <w:noProof/>
          </w:rPr>
          <w:tab/>
        </w:r>
        <w:r>
          <w:rPr>
            <w:noProof/>
          </w:rPr>
          <w:fldChar w:fldCharType="begin"/>
        </w:r>
        <w:r>
          <w:rPr>
            <w:noProof/>
          </w:rPr>
          <w:instrText xml:space="preserve"> PAGEREF _Toc148535720 \h </w:instrText>
        </w:r>
      </w:ins>
      <w:r>
        <w:rPr>
          <w:noProof/>
        </w:rPr>
      </w:r>
      <w:r>
        <w:rPr>
          <w:noProof/>
        </w:rPr>
        <w:fldChar w:fldCharType="separate"/>
      </w:r>
      <w:ins w:id="338" w:author="Rapporteur" w:date="2023-10-18T15:30:00Z">
        <w:r>
          <w:rPr>
            <w:noProof/>
          </w:rPr>
          <w:t>39</w:t>
        </w:r>
        <w:r>
          <w:rPr>
            <w:noProof/>
          </w:rPr>
          <w:fldChar w:fldCharType="end"/>
        </w:r>
      </w:ins>
    </w:p>
    <w:p w14:paraId="17611CCD" w14:textId="5026C401" w:rsidR="001A07F8" w:rsidRDefault="001A07F8">
      <w:pPr>
        <w:pStyle w:val="TOC5"/>
        <w:rPr>
          <w:ins w:id="339" w:author="Rapporteur" w:date="2023-10-18T15:30:00Z"/>
          <w:rFonts w:asciiTheme="minorHAnsi" w:eastAsiaTheme="minorEastAsia" w:hAnsiTheme="minorHAnsi" w:cstheme="minorBidi"/>
          <w:noProof/>
          <w:kern w:val="2"/>
          <w:sz w:val="21"/>
          <w:szCs w:val="22"/>
          <w:lang w:val="en-US" w:eastAsia="zh-CN"/>
        </w:rPr>
      </w:pPr>
      <w:ins w:id="340" w:author="Rapporteur" w:date="2023-10-18T15:30:00Z">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_Toc148535721 \h </w:instrText>
        </w:r>
      </w:ins>
      <w:r>
        <w:rPr>
          <w:noProof/>
        </w:rPr>
      </w:r>
      <w:r>
        <w:rPr>
          <w:noProof/>
        </w:rPr>
        <w:fldChar w:fldCharType="separate"/>
      </w:r>
      <w:ins w:id="341" w:author="Rapporteur" w:date="2023-10-18T15:30:00Z">
        <w:r>
          <w:rPr>
            <w:noProof/>
          </w:rPr>
          <w:t>39</w:t>
        </w:r>
        <w:r>
          <w:rPr>
            <w:noProof/>
          </w:rPr>
          <w:fldChar w:fldCharType="end"/>
        </w:r>
      </w:ins>
    </w:p>
    <w:p w14:paraId="039A97BA" w14:textId="152084EE" w:rsidR="001A07F8" w:rsidRDefault="001A07F8">
      <w:pPr>
        <w:pStyle w:val="TOC5"/>
        <w:rPr>
          <w:ins w:id="342" w:author="Rapporteur" w:date="2023-10-18T15:30:00Z"/>
          <w:rFonts w:asciiTheme="minorHAnsi" w:eastAsiaTheme="minorEastAsia" w:hAnsiTheme="minorHAnsi" w:cstheme="minorBidi"/>
          <w:noProof/>
          <w:kern w:val="2"/>
          <w:sz w:val="21"/>
          <w:szCs w:val="22"/>
          <w:lang w:val="en-US" w:eastAsia="zh-CN"/>
        </w:rPr>
      </w:pPr>
      <w:ins w:id="343" w:author="Rapporteur" w:date="2023-10-18T15:30:00Z">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_Toc148535722 \h </w:instrText>
        </w:r>
      </w:ins>
      <w:r>
        <w:rPr>
          <w:noProof/>
        </w:rPr>
      </w:r>
      <w:r>
        <w:rPr>
          <w:noProof/>
        </w:rPr>
        <w:fldChar w:fldCharType="separate"/>
      </w:r>
      <w:ins w:id="344" w:author="Rapporteur" w:date="2023-10-18T15:30:00Z">
        <w:r>
          <w:rPr>
            <w:noProof/>
          </w:rPr>
          <w:t>39</w:t>
        </w:r>
        <w:r>
          <w:rPr>
            <w:noProof/>
          </w:rPr>
          <w:fldChar w:fldCharType="end"/>
        </w:r>
      </w:ins>
    </w:p>
    <w:p w14:paraId="5CBB7756" w14:textId="2ED2215F" w:rsidR="001A07F8" w:rsidRDefault="001A07F8">
      <w:pPr>
        <w:pStyle w:val="TOC3"/>
        <w:rPr>
          <w:ins w:id="345" w:author="Rapporteur" w:date="2023-10-18T15:30:00Z"/>
          <w:rFonts w:asciiTheme="minorHAnsi" w:eastAsiaTheme="minorEastAsia" w:hAnsiTheme="minorHAnsi" w:cstheme="minorBidi"/>
          <w:noProof/>
          <w:kern w:val="2"/>
          <w:sz w:val="21"/>
          <w:szCs w:val="22"/>
          <w:lang w:val="en-US" w:eastAsia="zh-CN"/>
        </w:rPr>
      </w:pPr>
      <w:ins w:id="346" w:author="Rapporteur" w:date="2023-10-18T15:30: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_Toc148535723 \h </w:instrText>
        </w:r>
      </w:ins>
      <w:r>
        <w:rPr>
          <w:noProof/>
        </w:rPr>
      </w:r>
      <w:r>
        <w:rPr>
          <w:noProof/>
        </w:rPr>
        <w:fldChar w:fldCharType="separate"/>
      </w:r>
      <w:ins w:id="347" w:author="Rapporteur" w:date="2023-10-18T15:30:00Z">
        <w:r>
          <w:rPr>
            <w:noProof/>
          </w:rPr>
          <w:t>40</w:t>
        </w:r>
        <w:r>
          <w:rPr>
            <w:noProof/>
          </w:rPr>
          <w:fldChar w:fldCharType="end"/>
        </w:r>
      </w:ins>
    </w:p>
    <w:p w14:paraId="1EDE03FF" w14:textId="6FB806B6" w:rsidR="001A07F8" w:rsidRDefault="001A07F8">
      <w:pPr>
        <w:pStyle w:val="TOC4"/>
        <w:rPr>
          <w:ins w:id="348" w:author="Rapporteur" w:date="2023-10-18T15:30:00Z"/>
          <w:rFonts w:asciiTheme="minorHAnsi" w:eastAsiaTheme="minorEastAsia" w:hAnsiTheme="minorHAnsi" w:cstheme="minorBidi"/>
          <w:noProof/>
          <w:kern w:val="2"/>
          <w:sz w:val="21"/>
          <w:szCs w:val="22"/>
          <w:lang w:val="en-US" w:eastAsia="zh-CN"/>
        </w:rPr>
      </w:pPr>
      <w:ins w:id="349" w:author="Rapporteur" w:date="2023-10-18T15:30:00Z">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_Toc148535724 \h </w:instrText>
        </w:r>
      </w:ins>
      <w:r>
        <w:rPr>
          <w:noProof/>
        </w:rPr>
      </w:r>
      <w:r>
        <w:rPr>
          <w:noProof/>
        </w:rPr>
        <w:fldChar w:fldCharType="separate"/>
      </w:r>
      <w:ins w:id="350" w:author="Rapporteur" w:date="2023-10-18T15:30:00Z">
        <w:r>
          <w:rPr>
            <w:noProof/>
          </w:rPr>
          <w:t>40</w:t>
        </w:r>
        <w:r>
          <w:rPr>
            <w:noProof/>
          </w:rPr>
          <w:fldChar w:fldCharType="end"/>
        </w:r>
      </w:ins>
    </w:p>
    <w:p w14:paraId="464C1ABD" w14:textId="37641EE9" w:rsidR="001A07F8" w:rsidRDefault="001A07F8">
      <w:pPr>
        <w:pStyle w:val="TOC4"/>
        <w:rPr>
          <w:ins w:id="351" w:author="Rapporteur" w:date="2023-10-18T15:30:00Z"/>
          <w:rFonts w:asciiTheme="minorHAnsi" w:eastAsiaTheme="minorEastAsia" w:hAnsiTheme="minorHAnsi" w:cstheme="minorBidi"/>
          <w:noProof/>
          <w:kern w:val="2"/>
          <w:sz w:val="21"/>
          <w:szCs w:val="22"/>
          <w:lang w:val="en-US" w:eastAsia="zh-CN"/>
        </w:rPr>
      </w:pPr>
      <w:ins w:id="352" w:author="Rapporteur" w:date="2023-10-18T15:30:00Z">
        <w:r>
          <w:rPr>
            <w:noProof/>
          </w:rPr>
          <w:t>5.1.5.2</w:t>
        </w:r>
        <w:r>
          <w:rPr>
            <w:rFonts w:asciiTheme="minorHAnsi" w:eastAsiaTheme="minorEastAsia" w:hAnsiTheme="minorHAnsi" w:cstheme="minorBidi"/>
            <w:noProof/>
            <w:kern w:val="2"/>
            <w:sz w:val="21"/>
            <w:szCs w:val="22"/>
            <w:lang w:val="en-US" w:eastAsia="zh-CN"/>
          </w:rPr>
          <w:tab/>
        </w:r>
        <w:r>
          <w:rPr>
            <w:noProof/>
          </w:rPr>
          <w:t>Retrieval Notification</w:t>
        </w:r>
        <w:r>
          <w:rPr>
            <w:noProof/>
          </w:rPr>
          <w:tab/>
        </w:r>
        <w:r>
          <w:rPr>
            <w:noProof/>
          </w:rPr>
          <w:fldChar w:fldCharType="begin"/>
        </w:r>
        <w:r>
          <w:rPr>
            <w:noProof/>
          </w:rPr>
          <w:instrText xml:space="preserve"> PAGEREF _Toc148535725 \h </w:instrText>
        </w:r>
      </w:ins>
      <w:r>
        <w:rPr>
          <w:noProof/>
        </w:rPr>
      </w:r>
      <w:r>
        <w:rPr>
          <w:noProof/>
        </w:rPr>
        <w:fldChar w:fldCharType="separate"/>
      </w:r>
      <w:ins w:id="353" w:author="Rapporteur" w:date="2023-10-18T15:30:00Z">
        <w:r>
          <w:rPr>
            <w:noProof/>
          </w:rPr>
          <w:t>40</w:t>
        </w:r>
        <w:r>
          <w:rPr>
            <w:noProof/>
          </w:rPr>
          <w:fldChar w:fldCharType="end"/>
        </w:r>
      </w:ins>
    </w:p>
    <w:p w14:paraId="70AA9AFA" w14:textId="0C1F79BB" w:rsidR="001A07F8" w:rsidRDefault="001A07F8">
      <w:pPr>
        <w:pStyle w:val="TOC5"/>
        <w:rPr>
          <w:ins w:id="354" w:author="Rapporteur" w:date="2023-10-18T15:30:00Z"/>
          <w:rFonts w:asciiTheme="minorHAnsi" w:eastAsiaTheme="minorEastAsia" w:hAnsiTheme="minorHAnsi" w:cstheme="minorBidi"/>
          <w:noProof/>
          <w:kern w:val="2"/>
          <w:sz w:val="21"/>
          <w:szCs w:val="22"/>
          <w:lang w:val="en-US" w:eastAsia="zh-CN"/>
        </w:rPr>
      </w:pPr>
      <w:ins w:id="355" w:author="Rapporteur" w:date="2023-10-18T15:30:00Z">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_Toc148535726 \h </w:instrText>
        </w:r>
      </w:ins>
      <w:r>
        <w:rPr>
          <w:noProof/>
        </w:rPr>
      </w:r>
      <w:r>
        <w:rPr>
          <w:noProof/>
        </w:rPr>
        <w:fldChar w:fldCharType="separate"/>
      </w:r>
      <w:ins w:id="356" w:author="Rapporteur" w:date="2023-10-18T15:30:00Z">
        <w:r>
          <w:rPr>
            <w:noProof/>
          </w:rPr>
          <w:t>40</w:t>
        </w:r>
        <w:r>
          <w:rPr>
            <w:noProof/>
          </w:rPr>
          <w:fldChar w:fldCharType="end"/>
        </w:r>
      </w:ins>
    </w:p>
    <w:p w14:paraId="5C084C40" w14:textId="63278CC5" w:rsidR="001A07F8" w:rsidRDefault="001A07F8">
      <w:pPr>
        <w:pStyle w:val="TOC5"/>
        <w:rPr>
          <w:ins w:id="357" w:author="Rapporteur" w:date="2023-10-18T15:30:00Z"/>
          <w:rFonts w:asciiTheme="minorHAnsi" w:eastAsiaTheme="minorEastAsia" w:hAnsiTheme="minorHAnsi" w:cstheme="minorBidi"/>
          <w:noProof/>
          <w:kern w:val="2"/>
          <w:sz w:val="21"/>
          <w:szCs w:val="22"/>
          <w:lang w:val="en-US" w:eastAsia="zh-CN"/>
        </w:rPr>
      </w:pPr>
      <w:ins w:id="358" w:author="Rapporteur" w:date="2023-10-18T15:30:00Z">
        <w:r>
          <w:rPr>
            <w:noProof/>
          </w:rPr>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_Toc148535727 \h </w:instrText>
        </w:r>
      </w:ins>
      <w:r>
        <w:rPr>
          <w:noProof/>
        </w:rPr>
      </w:r>
      <w:r>
        <w:rPr>
          <w:noProof/>
        </w:rPr>
        <w:fldChar w:fldCharType="separate"/>
      </w:r>
      <w:ins w:id="359" w:author="Rapporteur" w:date="2023-10-18T15:30:00Z">
        <w:r>
          <w:rPr>
            <w:noProof/>
          </w:rPr>
          <w:t>40</w:t>
        </w:r>
        <w:r>
          <w:rPr>
            <w:noProof/>
          </w:rPr>
          <w:fldChar w:fldCharType="end"/>
        </w:r>
      </w:ins>
    </w:p>
    <w:p w14:paraId="45620E96" w14:textId="3A8990C2" w:rsidR="001A07F8" w:rsidRDefault="001A07F8">
      <w:pPr>
        <w:pStyle w:val="TOC5"/>
        <w:rPr>
          <w:ins w:id="360" w:author="Rapporteur" w:date="2023-10-18T15:30:00Z"/>
          <w:rFonts w:asciiTheme="minorHAnsi" w:eastAsiaTheme="minorEastAsia" w:hAnsiTheme="minorHAnsi" w:cstheme="minorBidi"/>
          <w:noProof/>
          <w:kern w:val="2"/>
          <w:sz w:val="21"/>
          <w:szCs w:val="22"/>
          <w:lang w:val="en-US" w:eastAsia="zh-CN"/>
        </w:rPr>
      </w:pPr>
      <w:ins w:id="361" w:author="Rapporteur" w:date="2023-10-18T15:30:00Z">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_Toc148535728 \h </w:instrText>
        </w:r>
      </w:ins>
      <w:r>
        <w:rPr>
          <w:noProof/>
        </w:rPr>
      </w:r>
      <w:r>
        <w:rPr>
          <w:noProof/>
        </w:rPr>
        <w:fldChar w:fldCharType="separate"/>
      </w:r>
      <w:ins w:id="362" w:author="Rapporteur" w:date="2023-10-18T15:30:00Z">
        <w:r>
          <w:rPr>
            <w:noProof/>
          </w:rPr>
          <w:t>40</w:t>
        </w:r>
        <w:r>
          <w:rPr>
            <w:noProof/>
          </w:rPr>
          <w:fldChar w:fldCharType="end"/>
        </w:r>
      </w:ins>
    </w:p>
    <w:p w14:paraId="5DD67A70" w14:textId="2AD8FC83" w:rsidR="001A07F8" w:rsidRDefault="001A07F8">
      <w:pPr>
        <w:pStyle w:val="TOC6"/>
        <w:rPr>
          <w:ins w:id="363" w:author="Rapporteur" w:date="2023-10-18T15:30:00Z"/>
          <w:rFonts w:asciiTheme="minorHAnsi" w:eastAsiaTheme="minorEastAsia" w:hAnsiTheme="minorHAnsi" w:cstheme="minorBidi"/>
          <w:noProof/>
          <w:kern w:val="2"/>
          <w:sz w:val="21"/>
          <w:szCs w:val="22"/>
          <w:lang w:val="en-US" w:eastAsia="zh-CN"/>
        </w:rPr>
      </w:pPr>
      <w:ins w:id="364" w:author="Rapporteur" w:date="2023-10-18T15:30:00Z">
        <w:r>
          <w:rPr>
            <w:noProof/>
          </w:rPr>
          <w:lastRenderedPageBreak/>
          <w:t>5.1.5.2.3.1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_Toc148535729 \h </w:instrText>
        </w:r>
      </w:ins>
      <w:r>
        <w:rPr>
          <w:noProof/>
        </w:rPr>
      </w:r>
      <w:r>
        <w:rPr>
          <w:noProof/>
        </w:rPr>
        <w:fldChar w:fldCharType="separate"/>
      </w:r>
      <w:ins w:id="365" w:author="Rapporteur" w:date="2023-10-18T15:30:00Z">
        <w:r>
          <w:rPr>
            <w:noProof/>
          </w:rPr>
          <w:t>40</w:t>
        </w:r>
        <w:r>
          <w:rPr>
            <w:noProof/>
          </w:rPr>
          <w:fldChar w:fldCharType="end"/>
        </w:r>
      </w:ins>
    </w:p>
    <w:p w14:paraId="082414C0" w14:textId="05BA6E6C" w:rsidR="001A07F8" w:rsidRDefault="001A07F8">
      <w:pPr>
        <w:pStyle w:val="TOC3"/>
        <w:rPr>
          <w:ins w:id="366" w:author="Rapporteur" w:date="2023-10-18T15:30:00Z"/>
          <w:rFonts w:asciiTheme="minorHAnsi" w:eastAsiaTheme="minorEastAsia" w:hAnsiTheme="minorHAnsi" w:cstheme="minorBidi"/>
          <w:noProof/>
          <w:kern w:val="2"/>
          <w:sz w:val="21"/>
          <w:szCs w:val="22"/>
          <w:lang w:val="en-US" w:eastAsia="zh-CN"/>
        </w:rPr>
      </w:pPr>
      <w:ins w:id="367" w:author="Rapporteur" w:date="2023-10-18T15:30: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_Toc148535730 \h </w:instrText>
        </w:r>
      </w:ins>
      <w:r>
        <w:rPr>
          <w:noProof/>
        </w:rPr>
      </w:r>
      <w:r>
        <w:rPr>
          <w:noProof/>
        </w:rPr>
        <w:fldChar w:fldCharType="separate"/>
      </w:r>
      <w:ins w:id="368" w:author="Rapporteur" w:date="2023-10-18T15:30:00Z">
        <w:r>
          <w:rPr>
            <w:noProof/>
          </w:rPr>
          <w:t>43</w:t>
        </w:r>
        <w:r>
          <w:rPr>
            <w:noProof/>
          </w:rPr>
          <w:fldChar w:fldCharType="end"/>
        </w:r>
      </w:ins>
    </w:p>
    <w:p w14:paraId="6B3CB91A" w14:textId="01877BAB" w:rsidR="001A07F8" w:rsidRDefault="001A07F8">
      <w:pPr>
        <w:pStyle w:val="TOC4"/>
        <w:rPr>
          <w:ins w:id="369" w:author="Rapporteur" w:date="2023-10-18T15:30:00Z"/>
          <w:rFonts w:asciiTheme="minorHAnsi" w:eastAsiaTheme="minorEastAsia" w:hAnsiTheme="minorHAnsi" w:cstheme="minorBidi"/>
          <w:noProof/>
          <w:kern w:val="2"/>
          <w:sz w:val="21"/>
          <w:szCs w:val="22"/>
          <w:lang w:val="en-US" w:eastAsia="zh-CN"/>
        </w:rPr>
      </w:pPr>
      <w:ins w:id="370" w:author="Rapporteur" w:date="2023-10-18T15:30:00Z">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_Toc148535731 \h </w:instrText>
        </w:r>
      </w:ins>
      <w:r>
        <w:rPr>
          <w:noProof/>
        </w:rPr>
      </w:r>
      <w:r>
        <w:rPr>
          <w:noProof/>
        </w:rPr>
        <w:fldChar w:fldCharType="separate"/>
      </w:r>
      <w:ins w:id="371" w:author="Rapporteur" w:date="2023-10-18T15:30:00Z">
        <w:r>
          <w:rPr>
            <w:noProof/>
          </w:rPr>
          <w:t>43</w:t>
        </w:r>
        <w:r>
          <w:rPr>
            <w:noProof/>
          </w:rPr>
          <w:fldChar w:fldCharType="end"/>
        </w:r>
      </w:ins>
    </w:p>
    <w:p w14:paraId="139612DC" w14:textId="4ED35FA6" w:rsidR="001A07F8" w:rsidRDefault="001A07F8">
      <w:pPr>
        <w:pStyle w:val="TOC4"/>
        <w:rPr>
          <w:ins w:id="372" w:author="Rapporteur" w:date="2023-10-18T15:30:00Z"/>
          <w:rFonts w:asciiTheme="minorHAnsi" w:eastAsiaTheme="minorEastAsia" w:hAnsiTheme="minorHAnsi" w:cstheme="minorBidi"/>
          <w:noProof/>
          <w:kern w:val="2"/>
          <w:sz w:val="21"/>
          <w:szCs w:val="22"/>
          <w:lang w:val="en-US" w:eastAsia="zh-CN"/>
        </w:rPr>
      </w:pPr>
      <w:ins w:id="373" w:author="Rapporteur" w:date="2023-10-18T15:30:00Z">
        <w:r w:rsidRPr="00350A47">
          <w:rPr>
            <w:noProof/>
            <w:lang w:val="en-US"/>
          </w:rPr>
          <w:t>5.1.6.2</w:t>
        </w:r>
        <w:r>
          <w:rPr>
            <w:rFonts w:asciiTheme="minorHAnsi" w:eastAsiaTheme="minorEastAsia" w:hAnsiTheme="minorHAnsi" w:cstheme="minorBidi"/>
            <w:noProof/>
            <w:kern w:val="2"/>
            <w:sz w:val="21"/>
            <w:szCs w:val="22"/>
            <w:lang w:val="en-US" w:eastAsia="zh-CN"/>
          </w:rPr>
          <w:tab/>
        </w:r>
        <w:r w:rsidRPr="00350A47">
          <w:rPr>
            <w:noProof/>
            <w:lang w:val="en-US"/>
          </w:rPr>
          <w:t>Structured data types</w:t>
        </w:r>
        <w:r>
          <w:rPr>
            <w:noProof/>
          </w:rPr>
          <w:tab/>
        </w:r>
        <w:r>
          <w:rPr>
            <w:noProof/>
          </w:rPr>
          <w:fldChar w:fldCharType="begin"/>
        </w:r>
        <w:r>
          <w:rPr>
            <w:noProof/>
          </w:rPr>
          <w:instrText xml:space="preserve"> PAGEREF _Toc148535732 \h </w:instrText>
        </w:r>
      </w:ins>
      <w:r>
        <w:rPr>
          <w:noProof/>
        </w:rPr>
      </w:r>
      <w:r>
        <w:rPr>
          <w:noProof/>
        </w:rPr>
        <w:fldChar w:fldCharType="separate"/>
      </w:r>
      <w:ins w:id="374" w:author="Rapporteur" w:date="2023-10-18T15:30:00Z">
        <w:r>
          <w:rPr>
            <w:noProof/>
          </w:rPr>
          <w:t>46</w:t>
        </w:r>
        <w:r>
          <w:rPr>
            <w:noProof/>
          </w:rPr>
          <w:fldChar w:fldCharType="end"/>
        </w:r>
      </w:ins>
    </w:p>
    <w:p w14:paraId="7F5E317F" w14:textId="0EE1F986" w:rsidR="001A07F8" w:rsidRDefault="001A07F8">
      <w:pPr>
        <w:pStyle w:val="TOC5"/>
        <w:rPr>
          <w:ins w:id="375" w:author="Rapporteur" w:date="2023-10-18T15:30:00Z"/>
          <w:rFonts w:asciiTheme="minorHAnsi" w:eastAsiaTheme="minorEastAsia" w:hAnsiTheme="minorHAnsi" w:cstheme="minorBidi"/>
          <w:noProof/>
          <w:kern w:val="2"/>
          <w:sz w:val="21"/>
          <w:szCs w:val="22"/>
          <w:lang w:val="en-US" w:eastAsia="zh-CN"/>
        </w:rPr>
      </w:pPr>
      <w:ins w:id="376" w:author="Rapporteur" w:date="2023-10-18T15:30: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_Toc148535733 \h </w:instrText>
        </w:r>
      </w:ins>
      <w:r>
        <w:rPr>
          <w:noProof/>
        </w:rPr>
      </w:r>
      <w:r>
        <w:rPr>
          <w:noProof/>
        </w:rPr>
        <w:fldChar w:fldCharType="separate"/>
      </w:r>
      <w:ins w:id="377" w:author="Rapporteur" w:date="2023-10-18T15:30:00Z">
        <w:r>
          <w:rPr>
            <w:noProof/>
          </w:rPr>
          <w:t>46</w:t>
        </w:r>
        <w:r>
          <w:rPr>
            <w:noProof/>
          </w:rPr>
          <w:fldChar w:fldCharType="end"/>
        </w:r>
      </w:ins>
    </w:p>
    <w:p w14:paraId="5B9DE273" w14:textId="21C07C34" w:rsidR="001A07F8" w:rsidRDefault="001A07F8">
      <w:pPr>
        <w:pStyle w:val="TOC5"/>
        <w:rPr>
          <w:ins w:id="378" w:author="Rapporteur" w:date="2023-10-18T15:30:00Z"/>
          <w:rFonts w:asciiTheme="minorHAnsi" w:eastAsiaTheme="minorEastAsia" w:hAnsiTheme="minorHAnsi" w:cstheme="minorBidi"/>
          <w:noProof/>
          <w:kern w:val="2"/>
          <w:sz w:val="21"/>
          <w:szCs w:val="22"/>
          <w:lang w:val="en-US" w:eastAsia="zh-CN"/>
        </w:rPr>
      </w:pPr>
      <w:ins w:id="379" w:author="Rapporteur" w:date="2023-10-18T15:30:00Z">
        <w:r>
          <w:rPr>
            <w:noProof/>
          </w:rPr>
          <w:t>5.1.6.2.2</w:t>
        </w:r>
        <w:r>
          <w:rPr>
            <w:rFonts w:asciiTheme="minorHAnsi" w:eastAsiaTheme="minorEastAsia" w:hAnsiTheme="minorHAnsi" w:cstheme="minorBidi"/>
            <w:noProof/>
            <w:kern w:val="2"/>
            <w:sz w:val="21"/>
            <w:szCs w:val="22"/>
            <w:lang w:val="en-US" w:eastAsia="zh-CN"/>
          </w:rPr>
          <w:tab/>
        </w:r>
        <w:r>
          <w:rPr>
            <w:noProof/>
          </w:rPr>
          <w:t>Type: NadrfDataStoreRecord</w:t>
        </w:r>
        <w:r>
          <w:rPr>
            <w:noProof/>
          </w:rPr>
          <w:tab/>
        </w:r>
        <w:r>
          <w:rPr>
            <w:noProof/>
          </w:rPr>
          <w:fldChar w:fldCharType="begin"/>
        </w:r>
        <w:r>
          <w:rPr>
            <w:noProof/>
          </w:rPr>
          <w:instrText xml:space="preserve"> PAGEREF _Toc148535734 \h </w:instrText>
        </w:r>
      </w:ins>
      <w:r>
        <w:rPr>
          <w:noProof/>
        </w:rPr>
      </w:r>
      <w:r>
        <w:rPr>
          <w:noProof/>
        </w:rPr>
        <w:fldChar w:fldCharType="separate"/>
      </w:r>
      <w:ins w:id="380" w:author="Rapporteur" w:date="2023-10-18T15:30:00Z">
        <w:r>
          <w:rPr>
            <w:noProof/>
          </w:rPr>
          <w:t>46</w:t>
        </w:r>
        <w:r>
          <w:rPr>
            <w:noProof/>
          </w:rPr>
          <w:fldChar w:fldCharType="end"/>
        </w:r>
      </w:ins>
    </w:p>
    <w:p w14:paraId="530545CB" w14:textId="724A3065" w:rsidR="001A07F8" w:rsidRDefault="001A07F8">
      <w:pPr>
        <w:pStyle w:val="TOC5"/>
        <w:rPr>
          <w:ins w:id="381" w:author="Rapporteur" w:date="2023-10-18T15:30:00Z"/>
          <w:rFonts w:asciiTheme="minorHAnsi" w:eastAsiaTheme="minorEastAsia" w:hAnsiTheme="minorHAnsi" w:cstheme="minorBidi"/>
          <w:noProof/>
          <w:kern w:val="2"/>
          <w:sz w:val="21"/>
          <w:szCs w:val="22"/>
          <w:lang w:val="en-US" w:eastAsia="zh-CN"/>
        </w:rPr>
      </w:pPr>
      <w:ins w:id="382" w:author="Rapporteur" w:date="2023-10-18T15:30:00Z">
        <w:r>
          <w:rPr>
            <w:noProof/>
          </w:rPr>
          <w:t>5.1.6.2.3</w:t>
        </w:r>
        <w:r>
          <w:rPr>
            <w:rFonts w:asciiTheme="minorHAnsi" w:eastAsiaTheme="minorEastAsia" w:hAnsiTheme="minorHAnsi" w:cstheme="minorBidi"/>
            <w:noProof/>
            <w:kern w:val="2"/>
            <w:sz w:val="21"/>
            <w:szCs w:val="22"/>
            <w:lang w:val="en-US" w:eastAsia="zh-CN"/>
          </w:rPr>
          <w:tab/>
        </w:r>
        <w:r>
          <w:rPr>
            <w:noProof/>
          </w:rPr>
          <w:t>Type: NadrfDataStoreSubscription</w:t>
        </w:r>
        <w:r>
          <w:rPr>
            <w:noProof/>
          </w:rPr>
          <w:tab/>
        </w:r>
        <w:r>
          <w:rPr>
            <w:noProof/>
          </w:rPr>
          <w:fldChar w:fldCharType="begin"/>
        </w:r>
        <w:r>
          <w:rPr>
            <w:noProof/>
          </w:rPr>
          <w:instrText xml:space="preserve"> PAGEREF _Toc148535735 \h </w:instrText>
        </w:r>
      </w:ins>
      <w:r>
        <w:rPr>
          <w:noProof/>
        </w:rPr>
      </w:r>
      <w:r>
        <w:rPr>
          <w:noProof/>
        </w:rPr>
        <w:fldChar w:fldCharType="separate"/>
      </w:r>
      <w:ins w:id="383" w:author="Rapporteur" w:date="2023-10-18T15:30:00Z">
        <w:r>
          <w:rPr>
            <w:noProof/>
          </w:rPr>
          <w:t>47</w:t>
        </w:r>
        <w:r>
          <w:rPr>
            <w:noProof/>
          </w:rPr>
          <w:fldChar w:fldCharType="end"/>
        </w:r>
      </w:ins>
    </w:p>
    <w:p w14:paraId="0C536BCB" w14:textId="35EAF5D3" w:rsidR="001A07F8" w:rsidRDefault="001A07F8">
      <w:pPr>
        <w:pStyle w:val="TOC5"/>
        <w:rPr>
          <w:ins w:id="384" w:author="Rapporteur" w:date="2023-10-18T15:30:00Z"/>
          <w:rFonts w:asciiTheme="minorHAnsi" w:eastAsiaTheme="minorEastAsia" w:hAnsiTheme="minorHAnsi" w:cstheme="minorBidi"/>
          <w:noProof/>
          <w:kern w:val="2"/>
          <w:sz w:val="21"/>
          <w:szCs w:val="22"/>
          <w:lang w:val="en-US" w:eastAsia="zh-CN"/>
        </w:rPr>
      </w:pPr>
      <w:ins w:id="385" w:author="Rapporteur" w:date="2023-10-18T15:30:00Z">
        <w:r>
          <w:rPr>
            <w:noProof/>
          </w:rPr>
          <w:t>5.1.6.2.4</w:t>
        </w:r>
        <w:r>
          <w:rPr>
            <w:rFonts w:asciiTheme="minorHAnsi" w:eastAsiaTheme="minorEastAsia" w:hAnsiTheme="minorHAnsi" w:cstheme="minorBidi"/>
            <w:noProof/>
            <w:kern w:val="2"/>
            <w:sz w:val="21"/>
            <w:szCs w:val="22"/>
            <w:lang w:val="en-US" w:eastAsia="zh-CN"/>
          </w:rPr>
          <w:tab/>
        </w:r>
        <w:r>
          <w:rPr>
            <w:noProof/>
          </w:rPr>
          <w:t>Type: NadrfDataRetrievalSubscription</w:t>
        </w:r>
        <w:r>
          <w:rPr>
            <w:noProof/>
          </w:rPr>
          <w:tab/>
        </w:r>
        <w:r>
          <w:rPr>
            <w:noProof/>
          </w:rPr>
          <w:fldChar w:fldCharType="begin"/>
        </w:r>
        <w:r>
          <w:rPr>
            <w:noProof/>
          </w:rPr>
          <w:instrText xml:space="preserve"> PAGEREF _Toc148535736 \h </w:instrText>
        </w:r>
      </w:ins>
      <w:r>
        <w:rPr>
          <w:noProof/>
        </w:rPr>
      </w:r>
      <w:r>
        <w:rPr>
          <w:noProof/>
        </w:rPr>
        <w:fldChar w:fldCharType="separate"/>
      </w:r>
      <w:ins w:id="386" w:author="Rapporteur" w:date="2023-10-18T15:30:00Z">
        <w:r>
          <w:rPr>
            <w:noProof/>
          </w:rPr>
          <w:t>48</w:t>
        </w:r>
        <w:r>
          <w:rPr>
            <w:noProof/>
          </w:rPr>
          <w:fldChar w:fldCharType="end"/>
        </w:r>
      </w:ins>
    </w:p>
    <w:p w14:paraId="775B0590" w14:textId="19B699B0" w:rsidR="001A07F8" w:rsidRDefault="001A07F8">
      <w:pPr>
        <w:pStyle w:val="TOC5"/>
        <w:rPr>
          <w:ins w:id="387" w:author="Rapporteur" w:date="2023-10-18T15:30:00Z"/>
          <w:rFonts w:asciiTheme="minorHAnsi" w:eastAsiaTheme="minorEastAsia" w:hAnsiTheme="minorHAnsi" w:cstheme="minorBidi"/>
          <w:noProof/>
          <w:kern w:val="2"/>
          <w:sz w:val="21"/>
          <w:szCs w:val="22"/>
          <w:lang w:val="en-US" w:eastAsia="zh-CN"/>
        </w:rPr>
      </w:pPr>
      <w:ins w:id="388" w:author="Rapporteur" w:date="2023-10-18T15:30:00Z">
        <w:r>
          <w:rPr>
            <w:noProof/>
          </w:rPr>
          <w:t>5.1.6.2.5</w:t>
        </w:r>
        <w:r>
          <w:rPr>
            <w:rFonts w:asciiTheme="minorHAnsi" w:eastAsiaTheme="minorEastAsia" w:hAnsiTheme="minorHAnsi" w:cstheme="minorBidi"/>
            <w:noProof/>
            <w:kern w:val="2"/>
            <w:sz w:val="21"/>
            <w:szCs w:val="22"/>
            <w:lang w:val="en-US" w:eastAsia="zh-CN"/>
          </w:rPr>
          <w:tab/>
        </w:r>
        <w:r>
          <w:rPr>
            <w:noProof/>
          </w:rPr>
          <w:t>Type: NadrfDataRetrievalNotification</w:t>
        </w:r>
        <w:r>
          <w:rPr>
            <w:noProof/>
          </w:rPr>
          <w:tab/>
        </w:r>
        <w:r>
          <w:rPr>
            <w:noProof/>
          </w:rPr>
          <w:fldChar w:fldCharType="begin"/>
        </w:r>
        <w:r>
          <w:rPr>
            <w:noProof/>
          </w:rPr>
          <w:instrText xml:space="preserve"> PAGEREF _Toc148535737 \h </w:instrText>
        </w:r>
      </w:ins>
      <w:r>
        <w:rPr>
          <w:noProof/>
        </w:rPr>
      </w:r>
      <w:r>
        <w:rPr>
          <w:noProof/>
        </w:rPr>
        <w:fldChar w:fldCharType="separate"/>
      </w:r>
      <w:ins w:id="389" w:author="Rapporteur" w:date="2023-10-18T15:30:00Z">
        <w:r>
          <w:rPr>
            <w:noProof/>
          </w:rPr>
          <w:t>49</w:t>
        </w:r>
        <w:r>
          <w:rPr>
            <w:noProof/>
          </w:rPr>
          <w:fldChar w:fldCharType="end"/>
        </w:r>
      </w:ins>
    </w:p>
    <w:p w14:paraId="79F155B4" w14:textId="7599536C" w:rsidR="001A07F8" w:rsidRDefault="001A07F8">
      <w:pPr>
        <w:pStyle w:val="TOC5"/>
        <w:rPr>
          <w:ins w:id="390" w:author="Rapporteur" w:date="2023-10-18T15:30:00Z"/>
          <w:rFonts w:asciiTheme="minorHAnsi" w:eastAsiaTheme="minorEastAsia" w:hAnsiTheme="minorHAnsi" w:cstheme="minorBidi"/>
          <w:noProof/>
          <w:kern w:val="2"/>
          <w:sz w:val="21"/>
          <w:szCs w:val="22"/>
          <w:lang w:val="en-US" w:eastAsia="zh-CN"/>
        </w:rPr>
      </w:pPr>
      <w:ins w:id="391" w:author="Rapporteur" w:date="2023-10-18T15:30:00Z">
        <w:r>
          <w:rPr>
            <w:noProof/>
          </w:rPr>
          <w:t>5.1.6.2.6</w:t>
        </w:r>
        <w:r>
          <w:rPr>
            <w:rFonts w:asciiTheme="minorHAnsi" w:eastAsiaTheme="minorEastAsia" w:hAnsiTheme="minorHAnsi" w:cstheme="minorBidi"/>
            <w:noProof/>
            <w:kern w:val="2"/>
            <w:sz w:val="21"/>
            <w:szCs w:val="22"/>
            <w:lang w:val="en-US" w:eastAsia="zh-CN"/>
          </w:rPr>
          <w:tab/>
        </w:r>
        <w:r>
          <w:rPr>
            <w:noProof/>
          </w:rPr>
          <w:t>Type: NadrfDataStoreSubscriptionRef</w:t>
        </w:r>
        <w:r>
          <w:rPr>
            <w:noProof/>
          </w:rPr>
          <w:tab/>
        </w:r>
        <w:r>
          <w:rPr>
            <w:noProof/>
          </w:rPr>
          <w:fldChar w:fldCharType="begin"/>
        </w:r>
        <w:r>
          <w:rPr>
            <w:noProof/>
          </w:rPr>
          <w:instrText xml:space="preserve"> PAGEREF _Toc148535738 \h </w:instrText>
        </w:r>
      </w:ins>
      <w:r>
        <w:rPr>
          <w:noProof/>
        </w:rPr>
      </w:r>
      <w:r>
        <w:rPr>
          <w:noProof/>
        </w:rPr>
        <w:fldChar w:fldCharType="separate"/>
      </w:r>
      <w:ins w:id="392" w:author="Rapporteur" w:date="2023-10-18T15:30:00Z">
        <w:r>
          <w:rPr>
            <w:noProof/>
          </w:rPr>
          <w:t>49</w:t>
        </w:r>
        <w:r>
          <w:rPr>
            <w:noProof/>
          </w:rPr>
          <w:fldChar w:fldCharType="end"/>
        </w:r>
      </w:ins>
    </w:p>
    <w:p w14:paraId="3A71C5EA" w14:textId="383B1447" w:rsidR="001A07F8" w:rsidRDefault="001A07F8">
      <w:pPr>
        <w:pStyle w:val="TOC5"/>
        <w:rPr>
          <w:ins w:id="393" w:author="Rapporteur" w:date="2023-10-18T15:30:00Z"/>
          <w:rFonts w:asciiTheme="minorHAnsi" w:eastAsiaTheme="minorEastAsia" w:hAnsiTheme="minorHAnsi" w:cstheme="minorBidi"/>
          <w:noProof/>
          <w:kern w:val="2"/>
          <w:sz w:val="21"/>
          <w:szCs w:val="22"/>
          <w:lang w:val="en-US" w:eastAsia="zh-CN"/>
        </w:rPr>
      </w:pPr>
      <w:ins w:id="394" w:author="Rapporteur" w:date="2023-10-18T15:30:00Z">
        <w:r>
          <w:rPr>
            <w:noProof/>
          </w:rPr>
          <w:t>5.1.6.2.7</w:t>
        </w:r>
        <w:r>
          <w:rPr>
            <w:rFonts w:asciiTheme="minorHAnsi" w:eastAsiaTheme="minorEastAsia" w:hAnsiTheme="minorHAnsi" w:cstheme="minorBidi"/>
            <w:noProof/>
            <w:kern w:val="2"/>
            <w:sz w:val="21"/>
            <w:szCs w:val="22"/>
            <w:lang w:val="en-US" w:eastAsia="zh-CN"/>
          </w:rPr>
          <w:tab/>
        </w:r>
        <w:r>
          <w:rPr>
            <w:noProof/>
          </w:rPr>
          <w:t>Type: NadrfStoredDataSpec</w:t>
        </w:r>
        <w:r>
          <w:rPr>
            <w:noProof/>
          </w:rPr>
          <w:tab/>
        </w:r>
        <w:r>
          <w:rPr>
            <w:noProof/>
          </w:rPr>
          <w:fldChar w:fldCharType="begin"/>
        </w:r>
        <w:r>
          <w:rPr>
            <w:noProof/>
          </w:rPr>
          <w:instrText xml:space="preserve"> PAGEREF _Toc148535739 \h </w:instrText>
        </w:r>
      </w:ins>
      <w:r>
        <w:rPr>
          <w:noProof/>
        </w:rPr>
      </w:r>
      <w:r>
        <w:rPr>
          <w:noProof/>
        </w:rPr>
        <w:fldChar w:fldCharType="separate"/>
      </w:r>
      <w:ins w:id="395" w:author="Rapporteur" w:date="2023-10-18T15:30:00Z">
        <w:r>
          <w:rPr>
            <w:noProof/>
          </w:rPr>
          <w:t>50</w:t>
        </w:r>
        <w:r>
          <w:rPr>
            <w:noProof/>
          </w:rPr>
          <w:fldChar w:fldCharType="end"/>
        </w:r>
      </w:ins>
    </w:p>
    <w:p w14:paraId="39C26EA9" w14:textId="022AD202" w:rsidR="001A07F8" w:rsidRDefault="001A07F8">
      <w:pPr>
        <w:pStyle w:val="TOC5"/>
        <w:rPr>
          <w:ins w:id="396" w:author="Rapporteur" w:date="2023-10-18T15:30:00Z"/>
          <w:rFonts w:asciiTheme="minorHAnsi" w:eastAsiaTheme="minorEastAsia" w:hAnsiTheme="minorHAnsi" w:cstheme="minorBidi"/>
          <w:noProof/>
          <w:kern w:val="2"/>
          <w:sz w:val="21"/>
          <w:szCs w:val="22"/>
          <w:lang w:val="en-US" w:eastAsia="zh-CN"/>
        </w:rPr>
      </w:pPr>
      <w:ins w:id="397" w:author="Rapporteur" w:date="2023-10-18T15:30:00Z">
        <w:r>
          <w:rPr>
            <w:noProof/>
          </w:rPr>
          <w:t>5.1.6.2.8</w:t>
        </w:r>
        <w:r>
          <w:rPr>
            <w:rFonts w:asciiTheme="minorHAnsi" w:eastAsiaTheme="minorEastAsia" w:hAnsiTheme="minorHAnsi" w:cstheme="minorBidi"/>
            <w:noProof/>
            <w:kern w:val="2"/>
            <w:sz w:val="21"/>
            <w:szCs w:val="22"/>
            <w:lang w:val="en-US" w:eastAsia="zh-CN"/>
          </w:rPr>
          <w:tab/>
        </w:r>
        <w:r>
          <w:rPr>
            <w:noProof/>
          </w:rPr>
          <w:t>Type: DataSubscription</w:t>
        </w:r>
        <w:r>
          <w:rPr>
            <w:noProof/>
          </w:rPr>
          <w:tab/>
        </w:r>
        <w:r>
          <w:rPr>
            <w:noProof/>
          </w:rPr>
          <w:fldChar w:fldCharType="begin"/>
        </w:r>
        <w:r>
          <w:rPr>
            <w:noProof/>
          </w:rPr>
          <w:instrText xml:space="preserve"> PAGEREF _Toc148535740 \h </w:instrText>
        </w:r>
      </w:ins>
      <w:r>
        <w:rPr>
          <w:noProof/>
        </w:rPr>
      </w:r>
      <w:r>
        <w:rPr>
          <w:noProof/>
        </w:rPr>
        <w:fldChar w:fldCharType="separate"/>
      </w:r>
      <w:ins w:id="398" w:author="Rapporteur" w:date="2023-10-18T15:30:00Z">
        <w:r>
          <w:rPr>
            <w:noProof/>
          </w:rPr>
          <w:t>50</w:t>
        </w:r>
        <w:r>
          <w:rPr>
            <w:noProof/>
          </w:rPr>
          <w:fldChar w:fldCharType="end"/>
        </w:r>
      </w:ins>
    </w:p>
    <w:p w14:paraId="731C1C43" w14:textId="528D2457" w:rsidR="001A07F8" w:rsidRDefault="001A07F8">
      <w:pPr>
        <w:pStyle w:val="TOC5"/>
        <w:rPr>
          <w:ins w:id="399" w:author="Rapporteur" w:date="2023-10-18T15:30:00Z"/>
          <w:rFonts w:asciiTheme="minorHAnsi" w:eastAsiaTheme="minorEastAsia" w:hAnsiTheme="minorHAnsi" w:cstheme="minorBidi"/>
          <w:noProof/>
          <w:kern w:val="2"/>
          <w:sz w:val="21"/>
          <w:szCs w:val="22"/>
          <w:lang w:val="en-US" w:eastAsia="zh-CN"/>
        </w:rPr>
      </w:pPr>
      <w:ins w:id="400" w:author="Rapporteur" w:date="2023-10-18T15:30:00Z">
        <w:r>
          <w:rPr>
            <w:noProof/>
          </w:rPr>
          <w:t>5.1.6.2.9</w:t>
        </w:r>
        <w:r>
          <w:rPr>
            <w:rFonts w:asciiTheme="minorHAnsi" w:eastAsiaTheme="minorEastAsia" w:hAnsiTheme="minorHAnsi" w:cstheme="minorBidi"/>
            <w:noProof/>
            <w:kern w:val="2"/>
            <w:sz w:val="21"/>
            <w:szCs w:val="22"/>
            <w:lang w:val="en-US" w:eastAsia="zh-CN"/>
          </w:rPr>
          <w:tab/>
        </w:r>
        <w:r>
          <w:rPr>
            <w:noProof/>
          </w:rPr>
          <w:t>Type: DataNotification</w:t>
        </w:r>
        <w:r>
          <w:rPr>
            <w:noProof/>
          </w:rPr>
          <w:tab/>
        </w:r>
        <w:r>
          <w:rPr>
            <w:noProof/>
          </w:rPr>
          <w:fldChar w:fldCharType="begin"/>
        </w:r>
        <w:r>
          <w:rPr>
            <w:noProof/>
          </w:rPr>
          <w:instrText xml:space="preserve"> PAGEREF _Toc148535741 \h </w:instrText>
        </w:r>
      </w:ins>
      <w:r>
        <w:rPr>
          <w:noProof/>
        </w:rPr>
      </w:r>
      <w:r>
        <w:rPr>
          <w:noProof/>
        </w:rPr>
        <w:fldChar w:fldCharType="separate"/>
      </w:r>
      <w:ins w:id="401" w:author="Rapporteur" w:date="2023-10-18T15:30:00Z">
        <w:r>
          <w:rPr>
            <w:noProof/>
          </w:rPr>
          <w:t>51</w:t>
        </w:r>
        <w:r>
          <w:rPr>
            <w:noProof/>
          </w:rPr>
          <w:fldChar w:fldCharType="end"/>
        </w:r>
      </w:ins>
    </w:p>
    <w:p w14:paraId="18753280" w14:textId="6A16A5C5" w:rsidR="001A07F8" w:rsidRDefault="001A07F8">
      <w:pPr>
        <w:pStyle w:val="TOC4"/>
        <w:rPr>
          <w:ins w:id="402" w:author="Rapporteur" w:date="2023-10-18T15:30:00Z"/>
          <w:rFonts w:asciiTheme="minorHAnsi" w:eastAsiaTheme="minorEastAsia" w:hAnsiTheme="minorHAnsi" w:cstheme="minorBidi"/>
          <w:noProof/>
          <w:kern w:val="2"/>
          <w:sz w:val="21"/>
          <w:szCs w:val="22"/>
          <w:lang w:val="en-US" w:eastAsia="zh-CN"/>
        </w:rPr>
      </w:pPr>
      <w:ins w:id="403" w:author="Rapporteur" w:date="2023-10-18T15:30:00Z">
        <w:r w:rsidRPr="00350A47">
          <w:rPr>
            <w:noProof/>
            <w:lang w:val="en-US"/>
          </w:rPr>
          <w:t>5.1.6.3</w:t>
        </w:r>
        <w:r>
          <w:rPr>
            <w:rFonts w:asciiTheme="minorHAnsi" w:eastAsiaTheme="minorEastAsia" w:hAnsiTheme="minorHAnsi" w:cstheme="minorBidi"/>
            <w:noProof/>
            <w:kern w:val="2"/>
            <w:sz w:val="21"/>
            <w:szCs w:val="22"/>
            <w:lang w:val="en-US" w:eastAsia="zh-CN"/>
          </w:rPr>
          <w:tab/>
        </w:r>
        <w:r w:rsidRPr="00350A47">
          <w:rPr>
            <w:noProof/>
            <w:lang w:val="en-US"/>
          </w:rPr>
          <w:t>Simple data types and enumerations</w:t>
        </w:r>
        <w:r>
          <w:rPr>
            <w:noProof/>
          </w:rPr>
          <w:tab/>
        </w:r>
        <w:r>
          <w:rPr>
            <w:noProof/>
          </w:rPr>
          <w:fldChar w:fldCharType="begin"/>
        </w:r>
        <w:r>
          <w:rPr>
            <w:noProof/>
          </w:rPr>
          <w:instrText xml:space="preserve"> PAGEREF _Toc148535742 \h </w:instrText>
        </w:r>
      </w:ins>
      <w:r>
        <w:rPr>
          <w:noProof/>
        </w:rPr>
      </w:r>
      <w:r>
        <w:rPr>
          <w:noProof/>
        </w:rPr>
        <w:fldChar w:fldCharType="separate"/>
      </w:r>
      <w:ins w:id="404" w:author="Rapporteur" w:date="2023-10-18T15:30:00Z">
        <w:r>
          <w:rPr>
            <w:noProof/>
          </w:rPr>
          <w:t>52</w:t>
        </w:r>
        <w:r>
          <w:rPr>
            <w:noProof/>
          </w:rPr>
          <w:fldChar w:fldCharType="end"/>
        </w:r>
      </w:ins>
    </w:p>
    <w:p w14:paraId="631F0B3A" w14:textId="470E6175" w:rsidR="001A07F8" w:rsidRDefault="001A07F8">
      <w:pPr>
        <w:pStyle w:val="TOC4"/>
        <w:rPr>
          <w:ins w:id="405" w:author="Rapporteur" w:date="2023-10-18T15:30:00Z"/>
          <w:rFonts w:asciiTheme="minorHAnsi" w:eastAsiaTheme="minorEastAsia" w:hAnsiTheme="minorHAnsi" w:cstheme="minorBidi"/>
          <w:noProof/>
          <w:kern w:val="2"/>
          <w:sz w:val="21"/>
          <w:szCs w:val="22"/>
          <w:lang w:val="en-US" w:eastAsia="zh-CN"/>
        </w:rPr>
      </w:pPr>
      <w:ins w:id="406" w:author="Rapporteur" w:date="2023-10-18T15:30:00Z">
        <w:r w:rsidRPr="00350A47">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_Toc148535743 \h </w:instrText>
        </w:r>
      </w:ins>
      <w:r>
        <w:rPr>
          <w:noProof/>
        </w:rPr>
      </w:r>
      <w:r>
        <w:rPr>
          <w:noProof/>
        </w:rPr>
        <w:fldChar w:fldCharType="separate"/>
      </w:r>
      <w:ins w:id="407" w:author="Rapporteur" w:date="2023-10-18T15:30:00Z">
        <w:r>
          <w:rPr>
            <w:noProof/>
          </w:rPr>
          <w:t>52</w:t>
        </w:r>
        <w:r>
          <w:rPr>
            <w:noProof/>
          </w:rPr>
          <w:fldChar w:fldCharType="end"/>
        </w:r>
      </w:ins>
    </w:p>
    <w:p w14:paraId="38FE88C9" w14:textId="3C922EE2" w:rsidR="001A07F8" w:rsidRDefault="001A07F8">
      <w:pPr>
        <w:pStyle w:val="TOC3"/>
        <w:rPr>
          <w:ins w:id="408" w:author="Rapporteur" w:date="2023-10-18T15:30:00Z"/>
          <w:rFonts w:asciiTheme="minorHAnsi" w:eastAsiaTheme="minorEastAsia" w:hAnsiTheme="minorHAnsi" w:cstheme="minorBidi"/>
          <w:noProof/>
          <w:kern w:val="2"/>
          <w:sz w:val="21"/>
          <w:szCs w:val="22"/>
          <w:lang w:val="en-US" w:eastAsia="zh-CN"/>
        </w:rPr>
      </w:pPr>
      <w:ins w:id="409" w:author="Rapporteur" w:date="2023-10-18T15:30: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_Toc148535744 \h </w:instrText>
        </w:r>
      </w:ins>
      <w:r>
        <w:rPr>
          <w:noProof/>
        </w:rPr>
      </w:r>
      <w:r>
        <w:rPr>
          <w:noProof/>
        </w:rPr>
        <w:fldChar w:fldCharType="separate"/>
      </w:r>
      <w:ins w:id="410" w:author="Rapporteur" w:date="2023-10-18T15:30:00Z">
        <w:r>
          <w:rPr>
            <w:noProof/>
          </w:rPr>
          <w:t>52</w:t>
        </w:r>
        <w:r>
          <w:rPr>
            <w:noProof/>
          </w:rPr>
          <w:fldChar w:fldCharType="end"/>
        </w:r>
      </w:ins>
    </w:p>
    <w:p w14:paraId="17D26342" w14:textId="1D6DE494" w:rsidR="001A07F8" w:rsidRDefault="001A07F8">
      <w:pPr>
        <w:pStyle w:val="TOC4"/>
        <w:rPr>
          <w:ins w:id="411" w:author="Rapporteur" w:date="2023-10-18T15:30:00Z"/>
          <w:rFonts w:asciiTheme="minorHAnsi" w:eastAsiaTheme="minorEastAsia" w:hAnsiTheme="minorHAnsi" w:cstheme="minorBidi"/>
          <w:noProof/>
          <w:kern w:val="2"/>
          <w:sz w:val="21"/>
          <w:szCs w:val="22"/>
          <w:lang w:val="en-US" w:eastAsia="zh-CN"/>
        </w:rPr>
      </w:pPr>
      <w:ins w:id="412" w:author="Rapporteur" w:date="2023-10-18T15:30: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_Toc148535745 \h </w:instrText>
        </w:r>
      </w:ins>
      <w:r>
        <w:rPr>
          <w:noProof/>
        </w:rPr>
      </w:r>
      <w:r>
        <w:rPr>
          <w:noProof/>
        </w:rPr>
        <w:fldChar w:fldCharType="separate"/>
      </w:r>
      <w:ins w:id="413" w:author="Rapporteur" w:date="2023-10-18T15:30:00Z">
        <w:r>
          <w:rPr>
            <w:noProof/>
          </w:rPr>
          <w:t>52</w:t>
        </w:r>
        <w:r>
          <w:rPr>
            <w:noProof/>
          </w:rPr>
          <w:fldChar w:fldCharType="end"/>
        </w:r>
      </w:ins>
    </w:p>
    <w:p w14:paraId="7D36A574" w14:textId="57A38DEE" w:rsidR="001A07F8" w:rsidRDefault="001A07F8">
      <w:pPr>
        <w:pStyle w:val="TOC4"/>
        <w:rPr>
          <w:ins w:id="414" w:author="Rapporteur" w:date="2023-10-18T15:30:00Z"/>
          <w:rFonts w:asciiTheme="minorHAnsi" w:eastAsiaTheme="minorEastAsia" w:hAnsiTheme="minorHAnsi" w:cstheme="minorBidi"/>
          <w:noProof/>
          <w:kern w:val="2"/>
          <w:sz w:val="21"/>
          <w:szCs w:val="22"/>
          <w:lang w:val="en-US" w:eastAsia="zh-CN"/>
        </w:rPr>
      </w:pPr>
      <w:ins w:id="415" w:author="Rapporteur" w:date="2023-10-18T15:30: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_Toc148535746 \h </w:instrText>
        </w:r>
      </w:ins>
      <w:r>
        <w:rPr>
          <w:noProof/>
        </w:rPr>
      </w:r>
      <w:r>
        <w:rPr>
          <w:noProof/>
        </w:rPr>
        <w:fldChar w:fldCharType="separate"/>
      </w:r>
      <w:ins w:id="416" w:author="Rapporteur" w:date="2023-10-18T15:30:00Z">
        <w:r>
          <w:rPr>
            <w:noProof/>
          </w:rPr>
          <w:t>53</w:t>
        </w:r>
        <w:r>
          <w:rPr>
            <w:noProof/>
          </w:rPr>
          <w:fldChar w:fldCharType="end"/>
        </w:r>
      </w:ins>
    </w:p>
    <w:p w14:paraId="3476421C" w14:textId="450BF70C" w:rsidR="001A07F8" w:rsidRDefault="001A07F8">
      <w:pPr>
        <w:pStyle w:val="TOC4"/>
        <w:rPr>
          <w:ins w:id="417" w:author="Rapporteur" w:date="2023-10-18T15:30:00Z"/>
          <w:rFonts w:asciiTheme="minorHAnsi" w:eastAsiaTheme="minorEastAsia" w:hAnsiTheme="minorHAnsi" w:cstheme="minorBidi"/>
          <w:noProof/>
          <w:kern w:val="2"/>
          <w:sz w:val="21"/>
          <w:szCs w:val="22"/>
          <w:lang w:val="en-US" w:eastAsia="zh-CN"/>
        </w:rPr>
      </w:pPr>
      <w:ins w:id="418" w:author="Rapporteur" w:date="2023-10-18T15:30: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_Toc148535747 \h </w:instrText>
        </w:r>
      </w:ins>
      <w:r>
        <w:rPr>
          <w:noProof/>
        </w:rPr>
      </w:r>
      <w:r>
        <w:rPr>
          <w:noProof/>
        </w:rPr>
        <w:fldChar w:fldCharType="separate"/>
      </w:r>
      <w:ins w:id="419" w:author="Rapporteur" w:date="2023-10-18T15:30:00Z">
        <w:r>
          <w:rPr>
            <w:noProof/>
          </w:rPr>
          <w:t>53</w:t>
        </w:r>
        <w:r>
          <w:rPr>
            <w:noProof/>
          </w:rPr>
          <w:fldChar w:fldCharType="end"/>
        </w:r>
      </w:ins>
    </w:p>
    <w:p w14:paraId="37D30676" w14:textId="26FF4883" w:rsidR="001A07F8" w:rsidRDefault="001A07F8">
      <w:pPr>
        <w:pStyle w:val="TOC3"/>
        <w:rPr>
          <w:ins w:id="420" w:author="Rapporteur" w:date="2023-10-18T15:30:00Z"/>
          <w:rFonts w:asciiTheme="minorHAnsi" w:eastAsiaTheme="minorEastAsia" w:hAnsiTheme="minorHAnsi" w:cstheme="minorBidi"/>
          <w:noProof/>
          <w:kern w:val="2"/>
          <w:sz w:val="21"/>
          <w:szCs w:val="22"/>
          <w:lang w:val="en-US" w:eastAsia="zh-CN"/>
        </w:rPr>
      </w:pPr>
      <w:ins w:id="421" w:author="Rapporteur" w:date="2023-10-18T15:30:00Z">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_Toc148535748 \h </w:instrText>
        </w:r>
      </w:ins>
      <w:r>
        <w:rPr>
          <w:noProof/>
        </w:rPr>
      </w:r>
      <w:r>
        <w:rPr>
          <w:noProof/>
        </w:rPr>
        <w:fldChar w:fldCharType="separate"/>
      </w:r>
      <w:ins w:id="422" w:author="Rapporteur" w:date="2023-10-18T15:30:00Z">
        <w:r>
          <w:rPr>
            <w:noProof/>
          </w:rPr>
          <w:t>53</w:t>
        </w:r>
        <w:r>
          <w:rPr>
            <w:noProof/>
          </w:rPr>
          <w:fldChar w:fldCharType="end"/>
        </w:r>
      </w:ins>
    </w:p>
    <w:p w14:paraId="35ABB1FD" w14:textId="7F7691EC" w:rsidR="001A07F8" w:rsidRDefault="001A07F8">
      <w:pPr>
        <w:pStyle w:val="TOC3"/>
        <w:rPr>
          <w:ins w:id="423" w:author="Rapporteur" w:date="2023-10-18T15:30:00Z"/>
          <w:rFonts w:asciiTheme="minorHAnsi" w:eastAsiaTheme="minorEastAsia" w:hAnsiTheme="minorHAnsi" w:cstheme="minorBidi"/>
          <w:noProof/>
          <w:kern w:val="2"/>
          <w:sz w:val="21"/>
          <w:szCs w:val="22"/>
          <w:lang w:val="en-US" w:eastAsia="zh-CN"/>
        </w:rPr>
      </w:pPr>
      <w:ins w:id="424" w:author="Rapporteur" w:date="2023-10-18T15:30: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_Toc148535749 \h </w:instrText>
        </w:r>
      </w:ins>
      <w:r>
        <w:rPr>
          <w:noProof/>
        </w:rPr>
      </w:r>
      <w:r>
        <w:rPr>
          <w:noProof/>
        </w:rPr>
        <w:fldChar w:fldCharType="separate"/>
      </w:r>
      <w:ins w:id="425" w:author="Rapporteur" w:date="2023-10-18T15:30:00Z">
        <w:r>
          <w:rPr>
            <w:noProof/>
          </w:rPr>
          <w:t>53</w:t>
        </w:r>
        <w:r>
          <w:rPr>
            <w:noProof/>
          </w:rPr>
          <w:fldChar w:fldCharType="end"/>
        </w:r>
      </w:ins>
    </w:p>
    <w:p w14:paraId="16D7F793" w14:textId="147F72B6" w:rsidR="001A07F8" w:rsidRDefault="001A07F8">
      <w:pPr>
        <w:pStyle w:val="TOC2"/>
        <w:rPr>
          <w:ins w:id="426" w:author="Rapporteur" w:date="2023-10-18T15:30:00Z"/>
          <w:rFonts w:asciiTheme="minorHAnsi" w:eastAsiaTheme="minorEastAsia" w:hAnsiTheme="minorHAnsi" w:cstheme="minorBidi"/>
          <w:noProof/>
          <w:kern w:val="2"/>
          <w:sz w:val="21"/>
          <w:szCs w:val="22"/>
          <w:lang w:val="en-US" w:eastAsia="zh-CN"/>
        </w:rPr>
      </w:pPr>
      <w:ins w:id="427" w:author="Rapporteur" w:date="2023-10-18T15:30:00Z">
        <w:r>
          <w:rPr>
            <w:noProof/>
          </w:rPr>
          <w:t>5.2</w:t>
        </w:r>
        <w:r>
          <w:rPr>
            <w:rFonts w:asciiTheme="minorHAnsi" w:eastAsiaTheme="minorEastAsia" w:hAnsiTheme="minorHAnsi" w:cstheme="minorBidi"/>
            <w:noProof/>
            <w:kern w:val="2"/>
            <w:sz w:val="21"/>
            <w:szCs w:val="22"/>
            <w:lang w:val="en-US" w:eastAsia="zh-CN"/>
          </w:rPr>
          <w:tab/>
        </w:r>
        <w:r>
          <w:rPr>
            <w:noProof/>
          </w:rPr>
          <w:t>Nadrf_MLModelManagement Service API</w:t>
        </w:r>
        <w:r>
          <w:rPr>
            <w:noProof/>
          </w:rPr>
          <w:tab/>
        </w:r>
        <w:r>
          <w:rPr>
            <w:noProof/>
          </w:rPr>
          <w:fldChar w:fldCharType="begin"/>
        </w:r>
        <w:r>
          <w:rPr>
            <w:noProof/>
          </w:rPr>
          <w:instrText xml:space="preserve"> PAGEREF _Toc148535750 \h </w:instrText>
        </w:r>
      </w:ins>
      <w:r>
        <w:rPr>
          <w:noProof/>
        </w:rPr>
      </w:r>
      <w:r>
        <w:rPr>
          <w:noProof/>
        </w:rPr>
        <w:fldChar w:fldCharType="separate"/>
      </w:r>
      <w:ins w:id="428" w:author="Rapporteur" w:date="2023-10-18T15:30:00Z">
        <w:r>
          <w:rPr>
            <w:noProof/>
          </w:rPr>
          <w:t>54</w:t>
        </w:r>
        <w:r>
          <w:rPr>
            <w:noProof/>
          </w:rPr>
          <w:fldChar w:fldCharType="end"/>
        </w:r>
      </w:ins>
    </w:p>
    <w:p w14:paraId="764192DF" w14:textId="101A1572" w:rsidR="001A07F8" w:rsidRDefault="001A07F8">
      <w:pPr>
        <w:pStyle w:val="TOC3"/>
        <w:rPr>
          <w:ins w:id="429" w:author="Rapporteur" w:date="2023-10-18T15:30:00Z"/>
          <w:rFonts w:asciiTheme="minorHAnsi" w:eastAsiaTheme="minorEastAsia" w:hAnsiTheme="minorHAnsi" w:cstheme="minorBidi"/>
          <w:noProof/>
          <w:kern w:val="2"/>
          <w:sz w:val="21"/>
          <w:szCs w:val="22"/>
          <w:lang w:val="en-US" w:eastAsia="zh-CN"/>
        </w:rPr>
      </w:pPr>
      <w:ins w:id="430" w:author="Rapporteur" w:date="2023-10-18T15:30:00Z">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_Toc148535751 \h </w:instrText>
        </w:r>
      </w:ins>
      <w:r>
        <w:rPr>
          <w:noProof/>
        </w:rPr>
      </w:r>
      <w:r>
        <w:rPr>
          <w:noProof/>
        </w:rPr>
        <w:fldChar w:fldCharType="separate"/>
      </w:r>
      <w:ins w:id="431" w:author="Rapporteur" w:date="2023-10-18T15:30:00Z">
        <w:r>
          <w:rPr>
            <w:noProof/>
          </w:rPr>
          <w:t>54</w:t>
        </w:r>
        <w:r>
          <w:rPr>
            <w:noProof/>
          </w:rPr>
          <w:fldChar w:fldCharType="end"/>
        </w:r>
      </w:ins>
    </w:p>
    <w:p w14:paraId="4CAC785C" w14:textId="0360B6F0" w:rsidR="001A07F8" w:rsidRDefault="001A07F8">
      <w:pPr>
        <w:pStyle w:val="TOC3"/>
        <w:rPr>
          <w:ins w:id="432" w:author="Rapporteur" w:date="2023-10-18T15:30:00Z"/>
          <w:rFonts w:asciiTheme="minorHAnsi" w:eastAsiaTheme="minorEastAsia" w:hAnsiTheme="minorHAnsi" w:cstheme="minorBidi"/>
          <w:noProof/>
          <w:kern w:val="2"/>
          <w:sz w:val="21"/>
          <w:szCs w:val="22"/>
          <w:lang w:val="en-US" w:eastAsia="zh-CN"/>
        </w:rPr>
      </w:pPr>
      <w:ins w:id="433" w:author="Rapporteur" w:date="2023-10-18T15:30:00Z">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_Toc148535752 \h </w:instrText>
        </w:r>
      </w:ins>
      <w:r>
        <w:rPr>
          <w:noProof/>
        </w:rPr>
      </w:r>
      <w:r>
        <w:rPr>
          <w:noProof/>
        </w:rPr>
        <w:fldChar w:fldCharType="separate"/>
      </w:r>
      <w:ins w:id="434" w:author="Rapporteur" w:date="2023-10-18T15:30:00Z">
        <w:r>
          <w:rPr>
            <w:noProof/>
          </w:rPr>
          <w:t>54</w:t>
        </w:r>
        <w:r>
          <w:rPr>
            <w:noProof/>
          </w:rPr>
          <w:fldChar w:fldCharType="end"/>
        </w:r>
      </w:ins>
    </w:p>
    <w:p w14:paraId="0F924B4D" w14:textId="7C42C18B" w:rsidR="001A07F8" w:rsidRDefault="001A07F8">
      <w:pPr>
        <w:pStyle w:val="TOC4"/>
        <w:rPr>
          <w:ins w:id="435" w:author="Rapporteur" w:date="2023-10-18T15:30:00Z"/>
          <w:rFonts w:asciiTheme="minorHAnsi" w:eastAsiaTheme="minorEastAsia" w:hAnsiTheme="minorHAnsi" w:cstheme="minorBidi"/>
          <w:noProof/>
          <w:kern w:val="2"/>
          <w:sz w:val="21"/>
          <w:szCs w:val="22"/>
          <w:lang w:val="en-US" w:eastAsia="zh-CN"/>
        </w:rPr>
      </w:pPr>
      <w:ins w:id="436" w:author="Rapporteur" w:date="2023-10-18T15:30:00Z">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_Toc148535753 \h </w:instrText>
        </w:r>
      </w:ins>
      <w:r>
        <w:rPr>
          <w:noProof/>
        </w:rPr>
      </w:r>
      <w:r>
        <w:rPr>
          <w:noProof/>
        </w:rPr>
        <w:fldChar w:fldCharType="separate"/>
      </w:r>
      <w:ins w:id="437" w:author="Rapporteur" w:date="2023-10-18T15:30:00Z">
        <w:r>
          <w:rPr>
            <w:noProof/>
          </w:rPr>
          <w:t>54</w:t>
        </w:r>
        <w:r>
          <w:rPr>
            <w:noProof/>
          </w:rPr>
          <w:fldChar w:fldCharType="end"/>
        </w:r>
      </w:ins>
    </w:p>
    <w:p w14:paraId="7A5F6F55" w14:textId="0B51864C" w:rsidR="001A07F8" w:rsidRDefault="001A07F8">
      <w:pPr>
        <w:pStyle w:val="TOC4"/>
        <w:rPr>
          <w:ins w:id="438" w:author="Rapporteur" w:date="2023-10-18T15:30:00Z"/>
          <w:rFonts w:asciiTheme="minorHAnsi" w:eastAsiaTheme="minorEastAsia" w:hAnsiTheme="minorHAnsi" w:cstheme="minorBidi"/>
          <w:noProof/>
          <w:kern w:val="2"/>
          <w:sz w:val="21"/>
          <w:szCs w:val="22"/>
          <w:lang w:val="en-US" w:eastAsia="zh-CN"/>
        </w:rPr>
      </w:pPr>
      <w:ins w:id="439" w:author="Rapporteur" w:date="2023-10-18T15:30:00Z">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_Toc148535754 \h </w:instrText>
        </w:r>
      </w:ins>
      <w:r>
        <w:rPr>
          <w:noProof/>
        </w:rPr>
      </w:r>
      <w:r>
        <w:rPr>
          <w:noProof/>
        </w:rPr>
        <w:fldChar w:fldCharType="separate"/>
      </w:r>
      <w:ins w:id="440" w:author="Rapporteur" w:date="2023-10-18T15:30:00Z">
        <w:r>
          <w:rPr>
            <w:noProof/>
          </w:rPr>
          <w:t>54</w:t>
        </w:r>
        <w:r>
          <w:rPr>
            <w:noProof/>
          </w:rPr>
          <w:fldChar w:fldCharType="end"/>
        </w:r>
      </w:ins>
    </w:p>
    <w:p w14:paraId="3A3F1015" w14:textId="4572CC91" w:rsidR="001A07F8" w:rsidRDefault="001A07F8">
      <w:pPr>
        <w:pStyle w:val="TOC5"/>
        <w:rPr>
          <w:ins w:id="441" w:author="Rapporteur" w:date="2023-10-18T15:30:00Z"/>
          <w:rFonts w:asciiTheme="minorHAnsi" w:eastAsiaTheme="minorEastAsia" w:hAnsiTheme="minorHAnsi" w:cstheme="minorBidi"/>
          <w:noProof/>
          <w:kern w:val="2"/>
          <w:sz w:val="21"/>
          <w:szCs w:val="22"/>
          <w:lang w:val="en-US" w:eastAsia="zh-CN"/>
        </w:rPr>
      </w:pPr>
      <w:ins w:id="442" w:author="Rapporteur" w:date="2023-10-18T15:30:00Z">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_Toc148535755 \h </w:instrText>
        </w:r>
      </w:ins>
      <w:r>
        <w:rPr>
          <w:noProof/>
        </w:rPr>
      </w:r>
      <w:r>
        <w:rPr>
          <w:noProof/>
        </w:rPr>
        <w:fldChar w:fldCharType="separate"/>
      </w:r>
      <w:ins w:id="443" w:author="Rapporteur" w:date="2023-10-18T15:30:00Z">
        <w:r>
          <w:rPr>
            <w:noProof/>
          </w:rPr>
          <w:t>54</w:t>
        </w:r>
        <w:r>
          <w:rPr>
            <w:noProof/>
          </w:rPr>
          <w:fldChar w:fldCharType="end"/>
        </w:r>
      </w:ins>
    </w:p>
    <w:p w14:paraId="2058C761" w14:textId="2771747E" w:rsidR="001A07F8" w:rsidRDefault="001A07F8">
      <w:pPr>
        <w:pStyle w:val="TOC5"/>
        <w:rPr>
          <w:ins w:id="444" w:author="Rapporteur" w:date="2023-10-18T15:30:00Z"/>
          <w:rFonts w:asciiTheme="minorHAnsi" w:eastAsiaTheme="minorEastAsia" w:hAnsiTheme="minorHAnsi" w:cstheme="minorBidi"/>
          <w:noProof/>
          <w:kern w:val="2"/>
          <w:sz w:val="21"/>
          <w:szCs w:val="22"/>
          <w:lang w:val="en-US" w:eastAsia="zh-CN"/>
        </w:rPr>
      </w:pPr>
      <w:ins w:id="445" w:author="Rapporteur" w:date="2023-10-18T15:30:00Z">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_Toc148535756 \h </w:instrText>
        </w:r>
      </w:ins>
      <w:r>
        <w:rPr>
          <w:noProof/>
        </w:rPr>
      </w:r>
      <w:r>
        <w:rPr>
          <w:noProof/>
        </w:rPr>
        <w:fldChar w:fldCharType="separate"/>
      </w:r>
      <w:ins w:id="446" w:author="Rapporteur" w:date="2023-10-18T15:30:00Z">
        <w:r>
          <w:rPr>
            <w:noProof/>
          </w:rPr>
          <w:t>54</w:t>
        </w:r>
        <w:r>
          <w:rPr>
            <w:noProof/>
          </w:rPr>
          <w:fldChar w:fldCharType="end"/>
        </w:r>
      </w:ins>
    </w:p>
    <w:p w14:paraId="08E58E3D" w14:textId="08D3C704" w:rsidR="001A07F8" w:rsidRDefault="001A07F8">
      <w:pPr>
        <w:pStyle w:val="TOC4"/>
        <w:rPr>
          <w:ins w:id="447" w:author="Rapporteur" w:date="2023-10-18T15:30:00Z"/>
          <w:rFonts w:asciiTheme="minorHAnsi" w:eastAsiaTheme="minorEastAsia" w:hAnsiTheme="minorHAnsi" w:cstheme="minorBidi"/>
          <w:noProof/>
          <w:kern w:val="2"/>
          <w:sz w:val="21"/>
          <w:szCs w:val="22"/>
          <w:lang w:val="en-US" w:eastAsia="zh-CN"/>
        </w:rPr>
      </w:pPr>
      <w:ins w:id="448" w:author="Rapporteur" w:date="2023-10-18T15:30:00Z">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_Toc148535757 \h </w:instrText>
        </w:r>
      </w:ins>
      <w:r>
        <w:rPr>
          <w:noProof/>
        </w:rPr>
      </w:r>
      <w:r>
        <w:rPr>
          <w:noProof/>
        </w:rPr>
        <w:fldChar w:fldCharType="separate"/>
      </w:r>
      <w:ins w:id="449" w:author="Rapporteur" w:date="2023-10-18T15:30:00Z">
        <w:r>
          <w:rPr>
            <w:noProof/>
          </w:rPr>
          <w:t>54</w:t>
        </w:r>
        <w:r>
          <w:rPr>
            <w:noProof/>
          </w:rPr>
          <w:fldChar w:fldCharType="end"/>
        </w:r>
      </w:ins>
    </w:p>
    <w:p w14:paraId="698E5DE6" w14:textId="6D8123F7" w:rsidR="001A07F8" w:rsidRDefault="001A07F8">
      <w:pPr>
        <w:pStyle w:val="TOC3"/>
        <w:rPr>
          <w:ins w:id="450" w:author="Rapporteur" w:date="2023-10-18T15:30:00Z"/>
          <w:rFonts w:asciiTheme="minorHAnsi" w:eastAsiaTheme="minorEastAsia" w:hAnsiTheme="minorHAnsi" w:cstheme="minorBidi"/>
          <w:noProof/>
          <w:kern w:val="2"/>
          <w:sz w:val="21"/>
          <w:szCs w:val="22"/>
          <w:lang w:val="en-US" w:eastAsia="zh-CN"/>
        </w:rPr>
      </w:pPr>
      <w:ins w:id="451" w:author="Rapporteur" w:date="2023-10-18T15:30:00Z">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_Toc148535758 \h </w:instrText>
        </w:r>
      </w:ins>
      <w:r>
        <w:rPr>
          <w:noProof/>
        </w:rPr>
      </w:r>
      <w:r>
        <w:rPr>
          <w:noProof/>
        </w:rPr>
        <w:fldChar w:fldCharType="separate"/>
      </w:r>
      <w:ins w:id="452" w:author="Rapporteur" w:date="2023-10-18T15:30:00Z">
        <w:r>
          <w:rPr>
            <w:noProof/>
          </w:rPr>
          <w:t>54</w:t>
        </w:r>
        <w:r>
          <w:rPr>
            <w:noProof/>
          </w:rPr>
          <w:fldChar w:fldCharType="end"/>
        </w:r>
      </w:ins>
    </w:p>
    <w:p w14:paraId="15B5330C" w14:textId="7238CC4E" w:rsidR="001A07F8" w:rsidRDefault="001A07F8">
      <w:pPr>
        <w:pStyle w:val="TOC4"/>
        <w:rPr>
          <w:ins w:id="453" w:author="Rapporteur" w:date="2023-10-18T15:30:00Z"/>
          <w:rFonts w:asciiTheme="minorHAnsi" w:eastAsiaTheme="minorEastAsia" w:hAnsiTheme="minorHAnsi" w:cstheme="minorBidi"/>
          <w:noProof/>
          <w:kern w:val="2"/>
          <w:sz w:val="21"/>
          <w:szCs w:val="22"/>
          <w:lang w:val="en-US" w:eastAsia="zh-CN"/>
        </w:rPr>
      </w:pPr>
      <w:ins w:id="454" w:author="Rapporteur" w:date="2023-10-18T15:30:00Z">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_Toc148535759 \h </w:instrText>
        </w:r>
      </w:ins>
      <w:r>
        <w:rPr>
          <w:noProof/>
        </w:rPr>
      </w:r>
      <w:r>
        <w:rPr>
          <w:noProof/>
        </w:rPr>
        <w:fldChar w:fldCharType="separate"/>
      </w:r>
      <w:ins w:id="455" w:author="Rapporteur" w:date="2023-10-18T15:30:00Z">
        <w:r>
          <w:rPr>
            <w:noProof/>
          </w:rPr>
          <w:t>54</w:t>
        </w:r>
        <w:r>
          <w:rPr>
            <w:noProof/>
          </w:rPr>
          <w:fldChar w:fldCharType="end"/>
        </w:r>
      </w:ins>
    </w:p>
    <w:p w14:paraId="63741BD0" w14:textId="37D63D4D" w:rsidR="001A07F8" w:rsidRDefault="001A07F8">
      <w:pPr>
        <w:pStyle w:val="TOC4"/>
        <w:rPr>
          <w:ins w:id="456" w:author="Rapporteur" w:date="2023-10-18T15:30:00Z"/>
          <w:rFonts w:asciiTheme="minorHAnsi" w:eastAsiaTheme="minorEastAsia" w:hAnsiTheme="minorHAnsi" w:cstheme="minorBidi"/>
          <w:noProof/>
          <w:kern w:val="2"/>
          <w:sz w:val="21"/>
          <w:szCs w:val="22"/>
          <w:lang w:val="en-US" w:eastAsia="zh-CN"/>
        </w:rPr>
      </w:pPr>
      <w:ins w:id="457" w:author="Rapporteur" w:date="2023-10-18T15:30:00Z">
        <w:r>
          <w:rPr>
            <w:noProof/>
          </w:rPr>
          <w:t>5.2.3.2</w:t>
        </w:r>
        <w:r>
          <w:rPr>
            <w:rFonts w:asciiTheme="minorHAnsi" w:eastAsiaTheme="minorEastAsia" w:hAnsiTheme="minorHAnsi" w:cstheme="minorBidi"/>
            <w:noProof/>
            <w:kern w:val="2"/>
            <w:sz w:val="21"/>
            <w:szCs w:val="22"/>
            <w:lang w:val="en-US" w:eastAsia="zh-CN"/>
          </w:rPr>
          <w:tab/>
        </w:r>
        <w:r>
          <w:rPr>
            <w:noProof/>
          </w:rPr>
          <w:t>Resource: ADRF ML Model Store Records</w:t>
        </w:r>
        <w:r>
          <w:rPr>
            <w:noProof/>
          </w:rPr>
          <w:tab/>
        </w:r>
        <w:r>
          <w:rPr>
            <w:noProof/>
          </w:rPr>
          <w:fldChar w:fldCharType="begin"/>
        </w:r>
        <w:r>
          <w:rPr>
            <w:noProof/>
          </w:rPr>
          <w:instrText xml:space="preserve"> PAGEREF _Toc148535760 \h </w:instrText>
        </w:r>
      </w:ins>
      <w:r>
        <w:rPr>
          <w:noProof/>
        </w:rPr>
      </w:r>
      <w:r>
        <w:rPr>
          <w:noProof/>
        </w:rPr>
        <w:fldChar w:fldCharType="separate"/>
      </w:r>
      <w:ins w:id="458" w:author="Rapporteur" w:date="2023-10-18T15:30:00Z">
        <w:r>
          <w:rPr>
            <w:noProof/>
          </w:rPr>
          <w:t>55</w:t>
        </w:r>
        <w:r>
          <w:rPr>
            <w:noProof/>
          </w:rPr>
          <w:fldChar w:fldCharType="end"/>
        </w:r>
      </w:ins>
    </w:p>
    <w:p w14:paraId="785BED33" w14:textId="42649E3F" w:rsidR="001A07F8" w:rsidRDefault="001A07F8">
      <w:pPr>
        <w:pStyle w:val="TOC5"/>
        <w:rPr>
          <w:ins w:id="459" w:author="Rapporteur" w:date="2023-10-18T15:30:00Z"/>
          <w:rFonts w:asciiTheme="minorHAnsi" w:eastAsiaTheme="minorEastAsia" w:hAnsiTheme="minorHAnsi" w:cstheme="minorBidi"/>
          <w:noProof/>
          <w:kern w:val="2"/>
          <w:sz w:val="21"/>
          <w:szCs w:val="22"/>
          <w:lang w:val="en-US" w:eastAsia="zh-CN"/>
        </w:rPr>
      </w:pPr>
      <w:ins w:id="460" w:author="Rapporteur" w:date="2023-10-18T15:30:00Z">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_Toc148535761 \h </w:instrText>
        </w:r>
      </w:ins>
      <w:r>
        <w:rPr>
          <w:noProof/>
        </w:rPr>
      </w:r>
      <w:r>
        <w:rPr>
          <w:noProof/>
        </w:rPr>
        <w:fldChar w:fldCharType="separate"/>
      </w:r>
      <w:ins w:id="461" w:author="Rapporteur" w:date="2023-10-18T15:30:00Z">
        <w:r>
          <w:rPr>
            <w:noProof/>
          </w:rPr>
          <w:t>55</w:t>
        </w:r>
        <w:r>
          <w:rPr>
            <w:noProof/>
          </w:rPr>
          <w:fldChar w:fldCharType="end"/>
        </w:r>
      </w:ins>
    </w:p>
    <w:p w14:paraId="79A7BA48" w14:textId="3559062D" w:rsidR="001A07F8" w:rsidRDefault="001A07F8">
      <w:pPr>
        <w:pStyle w:val="TOC5"/>
        <w:rPr>
          <w:ins w:id="462" w:author="Rapporteur" w:date="2023-10-18T15:30:00Z"/>
          <w:rFonts w:asciiTheme="minorHAnsi" w:eastAsiaTheme="minorEastAsia" w:hAnsiTheme="minorHAnsi" w:cstheme="minorBidi"/>
          <w:noProof/>
          <w:kern w:val="2"/>
          <w:sz w:val="21"/>
          <w:szCs w:val="22"/>
          <w:lang w:val="en-US" w:eastAsia="zh-CN"/>
        </w:rPr>
      </w:pPr>
      <w:ins w:id="463" w:author="Rapporteur" w:date="2023-10-18T15:30:00Z">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_Toc148535762 \h </w:instrText>
        </w:r>
      </w:ins>
      <w:r>
        <w:rPr>
          <w:noProof/>
        </w:rPr>
      </w:r>
      <w:r>
        <w:rPr>
          <w:noProof/>
        </w:rPr>
        <w:fldChar w:fldCharType="separate"/>
      </w:r>
      <w:ins w:id="464" w:author="Rapporteur" w:date="2023-10-18T15:30:00Z">
        <w:r>
          <w:rPr>
            <w:noProof/>
          </w:rPr>
          <w:t>55</w:t>
        </w:r>
        <w:r>
          <w:rPr>
            <w:noProof/>
          </w:rPr>
          <w:fldChar w:fldCharType="end"/>
        </w:r>
      </w:ins>
    </w:p>
    <w:p w14:paraId="32A246A1" w14:textId="055A3DD7" w:rsidR="001A07F8" w:rsidRDefault="001A07F8">
      <w:pPr>
        <w:pStyle w:val="TOC5"/>
        <w:rPr>
          <w:ins w:id="465" w:author="Rapporteur" w:date="2023-10-18T15:30:00Z"/>
          <w:rFonts w:asciiTheme="minorHAnsi" w:eastAsiaTheme="minorEastAsia" w:hAnsiTheme="minorHAnsi" w:cstheme="minorBidi"/>
          <w:noProof/>
          <w:kern w:val="2"/>
          <w:sz w:val="21"/>
          <w:szCs w:val="22"/>
          <w:lang w:val="en-US" w:eastAsia="zh-CN"/>
        </w:rPr>
      </w:pPr>
      <w:ins w:id="466" w:author="Rapporteur" w:date="2023-10-18T15:30:00Z">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_Toc148535763 \h </w:instrText>
        </w:r>
      </w:ins>
      <w:r>
        <w:rPr>
          <w:noProof/>
        </w:rPr>
      </w:r>
      <w:r>
        <w:rPr>
          <w:noProof/>
        </w:rPr>
        <w:fldChar w:fldCharType="separate"/>
      </w:r>
      <w:ins w:id="467" w:author="Rapporteur" w:date="2023-10-18T15:30:00Z">
        <w:r>
          <w:rPr>
            <w:noProof/>
          </w:rPr>
          <w:t>55</w:t>
        </w:r>
        <w:r>
          <w:rPr>
            <w:noProof/>
          </w:rPr>
          <w:fldChar w:fldCharType="end"/>
        </w:r>
      </w:ins>
    </w:p>
    <w:p w14:paraId="167C6CAD" w14:textId="5A9DCE44" w:rsidR="001A07F8" w:rsidRDefault="001A07F8">
      <w:pPr>
        <w:pStyle w:val="TOC6"/>
        <w:rPr>
          <w:ins w:id="468" w:author="Rapporteur" w:date="2023-10-18T15:30:00Z"/>
          <w:rFonts w:asciiTheme="minorHAnsi" w:eastAsiaTheme="minorEastAsia" w:hAnsiTheme="minorHAnsi" w:cstheme="minorBidi"/>
          <w:noProof/>
          <w:kern w:val="2"/>
          <w:sz w:val="21"/>
          <w:szCs w:val="22"/>
          <w:lang w:val="en-US" w:eastAsia="zh-CN"/>
        </w:rPr>
      </w:pPr>
      <w:ins w:id="469" w:author="Rapporteur" w:date="2023-10-18T15:30:00Z">
        <w:r>
          <w:rPr>
            <w:noProof/>
          </w:rPr>
          <w:t>5.2.3.2.3.1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_Toc148535764 \h </w:instrText>
        </w:r>
      </w:ins>
      <w:r>
        <w:rPr>
          <w:noProof/>
        </w:rPr>
      </w:r>
      <w:r>
        <w:rPr>
          <w:noProof/>
        </w:rPr>
        <w:fldChar w:fldCharType="separate"/>
      </w:r>
      <w:ins w:id="470" w:author="Rapporteur" w:date="2023-10-18T15:30:00Z">
        <w:r>
          <w:rPr>
            <w:noProof/>
          </w:rPr>
          <w:t>55</w:t>
        </w:r>
        <w:r>
          <w:rPr>
            <w:noProof/>
          </w:rPr>
          <w:fldChar w:fldCharType="end"/>
        </w:r>
      </w:ins>
    </w:p>
    <w:p w14:paraId="3E61E8B0" w14:textId="146D61E9" w:rsidR="001A07F8" w:rsidRDefault="001A07F8">
      <w:pPr>
        <w:pStyle w:val="TOC6"/>
        <w:rPr>
          <w:ins w:id="471" w:author="Rapporteur" w:date="2023-10-18T15:30:00Z"/>
          <w:rFonts w:asciiTheme="minorHAnsi" w:eastAsiaTheme="minorEastAsia" w:hAnsiTheme="minorHAnsi" w:cstheme="minorBidi"/>
          <w:noProof/>
          <w:kern w:val="2"/>
          <w:sz w:val="21"/>
          <w:szCs w:val="22"/>
          <w:lang w:val="en-US" w:eastAsia="zh-CN"/>
        </w:rPr>
      </w:pPr>
      <w:ins w:id="472" w:author="Rapporteur" w:date="2023-10-18T15:30:00Z">
        <w:r>
          <w:rPr>
            <w:noProof/>
          </w:rPr>
          <w:t>5.2.3.2.3.2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_Toc148535765 \h </w:instrText>
        </w:r>
      </w:ins>
      <w:r>
        <w:rPr>
          <w:noProof/>
        </w:rPr>
      </w:r>
      <w:r>
        <w:rPr>
          <w:noProof/>
        </w:rPr>
        <w:fldChar w:fldCharType="separate"/>
      </w:r>
      <w:ins w:id="473" w:author="Rapporteur" w:date="2023-10-18T15:30:00Z">
        <w:r>
          <w:rPr>
            <w:noProof/>
          </w:rPr>
          <w:t>56</w:t>
        </w:r>
        <w:r>
          <w:rPr>
            <w:noProof/>
          </w:rPr>
          <w:fldChar w:fldCharType="end"/>
        </w:r>
      </w:ins>
    </w:p>
    <w:p w14:paraId="4D28787C" w14:textId="5055A194" w:rsidR="001A07F8" w:rsidRDefault="001A07F8">
      <w:pPr>
        <w:pStyle w:val="TOC5"/>
        <w:rPr>
          <w:ins w:id="474" w:author="Rapporteur" w:date="2023-10-18T15:30:00Z"/>
          <w:rFonts w:asciiTheme="minorHAnsi" w:eastAsiaTheme="minorEastAsia" w:hAnsiTheme="minorHAnsi" w:cstheme="minorBidi"/>
          <w:noProof/>
          <w:kern w:val="2"/>
          <w:sz w:val="21"/>
          <w:szCs w:val="22"/>
          <w:lang w:val="en-US" w:eastAsia="zh-CN"/>
        </w:rPr>
      </w:pPr>
      <w:ins w:id="475" w:author="Rapporteur" w:date="2023-10-18T15:30:00Z">
        <w:r>
          <w:rPr>
            <w:noProof/>
          </w:rPr>
          <w:t>5.2.3.2.4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_Toc148535766 \h </w:instrText>
        </w:r>
      </w:ins>
      <w:r>
        <w:rPr>
          <w:noProof/>
        </w:rPr>
      </w:r>
      <w:r>
        <w:rPr>
          <w:noProof/>
        </w:rPr>
        <w:fldChar w:fldCharType="separate"/>
      </w:r>
      <w:ins w:id="476" w:author="Rapporteur" w:date="2023-10-18T15:30:00Z">
        <w:r>
          <w:rPr>
            <w:noProof/>
          </w:rPr>
          <w:t>57</w:t>
        </w:r>
        <w:r>
          <w:rPr>
            <w:noProof/>
          </w:rPr>
          <w:fldChar w:fldCharType="end"/>
        </w:r>
      </w:ins>
    </w:p>
    <w:p w14:paraId="24A31101" w14:textId="0C3FF454" w:rsidR="001A07F8" w:rsidRDefault="001A07F8">
      <w:pPr>
        <w:pStyle w:val="TOC4"/>
        <w:rPr>
          <w:ins w:id="477" w:author="Rapporteur" w:date="2023-10-18T15:30:00Z"/>
          <w:rFonts w:asciiTheme="minorHAnsi" w:eastAsiaTheme="minorEastAsia" w:hAnsiTheme="minorHAnsi" w:cstheme="minorBidi"/>
          <w:noProof/>
          <w:kern w:val="2"/>
          <w:sz w:val="21"/>
          <w:szCs w:val="22"/>
          <w:lang w:val="en-US" w:eastAsia="zh-CN"/>
        </w:rPr>
      </w:pPr>
      <w:ins w:id="478" w:author="Rapporteur" w:date="2023-10-18T15:30:00Z">
        <w:r>
          <w:rPr>
            <w:noProof/>
          </w:rPr>
          <w:t>5.2.3.3</w:t>
        </w:r>
        <w:r>
          <w:rPr>
            <w:rFonts w:asciiTheme="minorHAnsi" w:eastAsiaTheme="minorEastAsia" w:hAnsiTheme="minorHAnsi" w:cstheme="minorBidi"/>
            <w:noProof/>
            <w:kern w:val="2"/>
            <w:sz w:val="21"/>
            <w:szCs w:val="22"/>
            <w:lang w:val="en-US" w:eastAsia="zh-CN"/>
          </w:rPr>
          <w:tab/>
        </w:r>
        <w:r>
          <w:rPr>
            <w:noProof/>
          </w:rPr>
          <w:t>Resource: Individual ADRF ML Model Store Record</w:t>
        </w:r>
        <w:r>
          <w:rPr>
            <w:noProof/>
          </w:rPr>
          <w:tab/>
        </w:r>
        <w:r>
          <w:rPr>
            <w:noProof/>
          </w:rPr>
          <w:fldChar w:fldCharType="begin"/>
        </w:r>
        <w:r>
          <w:rPr>
            <w:noProof/>
          </w:rPr>
          <w:instrText xml:space="preserve"> PAGEREF _Toc148535767 \h </w:instrText>
        </w:r>
      </w:ins>
      <w:r>
        <w:rPr>
          <w:noProof/>
        </w:rPr>
      </w:r>
      <w:r>
        <w:rPr>
          <w:noProof/>
        </w:rPr>
        <w:fldChar w:fldCharType="separate"/>
      </w:r>
      <w:ins w:id="479" w:author="Rapporteur" w:date="2023-10-18T15:30:00Z">
        <w:r>
          <w:rPr>
            <w:noProof/>
          </w:rPr>
          <w:t>57</w:t>
        </w:r>
        <w:r>
          <w:rPr>
            <w:noProof/>
          </w:rPr>
          <w:fldChar w:fldCharType="end"/>
        </w:r>
      </w:ins>
    </w:p>
    <w:p w14:paraId="1ED012AE" w14:textId="7950E88B" w:rsidR="001A07F8" w:rsidRDefault="001A07F8">
      <w:pPr>
        <w:pStyle w:val="TOC5"/>
        <w:rPr>
          <w:ins w:id="480" w:author="Rapporteur" w:date="2023-10-18T15:30:00Z"/>
          <w:rFonts w:asciiTheme="minorHAnsi" w:eastAsiaTheme="minorEastAsia" w:hAnsiTheme="minorHAnsi" w:cstheme="minorBidi"/>
          <w:noProof/>
          <w:kern w:val="2"/>
          <w:sz w:val="21"/>
          <w:szCs w:val="22"/>
          <w:lang w:val="en-US" w:eastAsia="zh-CN"/>
        </w:rPr>
      </w:pPr>
      <w:ins w:id="481" w:author="Rapporteur" w:date="2023-10-18T15:30:00Z">
        <w:r>
          <w:rPr>
            <w:noProof/>
          </w:rPr>
          <w:t>5.2.3.3.1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_Toc148535768 \h </w:instrText>
        </w:r>
      </w:ins>
      <w:r>
        <w:rPr>
          <w:noProof/>
        </w:rPr>
      </w:r>
      <w:r>
        <w:rPr>
          <w:noProof/>
        </w:rPr>
        <w:fldChar w:fldCharType="separate"/>
      </w:r>
      <w:ins w:id="482" w:author="Rapporteur" w:date="2023-10-18T15:30:00Z">
        <w:r>
          <w:rPr>
            <w:noProof/>
          </w:rPr>
          <w:t>57</w:t>
        </w:r>
        <w:r>
          <w:rPr>
            <w:noProof/>
          </w:rPr>
          <w:fldChar w:fldCharType="end"/>
        </w:r>
      </w:ins>
    </w:p>
    <w:p w14:paraId="2F696358" w14:textId="3FCF3D59" w:rsidR="001A07F8" w:rsidRDefault="001A07F8">
      <w:pPr>
        <w:pStyle w:val="TOC5"/>
        <w:rPr>
          <w:ins w:id="483" w:author="Rapporteur" w:date="2023-10-18T15:30:00Z"/>
          <w:rFonts w:asciiTheme="minorHAnsi" w:eastAsiaTheme="minorEastAsia" w:hAnsiTheme="minorHAnsi" w:cstheme="minorBidi"/>
          <w:noProof/>
          <w:kern w:val="2"/>
          <w:sz w:val="21"/>
          <w:szCs w:val="22"/>
          <w:lang w:val="en-US" w:eastAsia="zh-CN"/>
        </w:rPr>
      </w:pPr>
      <w:ins w:id="484" w:author="Rapporteur" w:date="2023-10-18T15:30:00Z">
        <w:r>
          <w:rPr>
            <w:noProof/>
          </w:rPr>
          <w:t>5.2.3.3.2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_Toc148535769 \h </w:instrText>
        </w:r>
      </w:ins>
      <w:r>
        <w:rPr>
          <w:noProof/>
        </w:rPr>
      </w:r>
      <w:r>
        <w:rPr>
          <w:noProof/>
        </w:rPr>
        <w:fldChar w:fldCharType="separate"/>
      </w:r>
      <w:ins w:id="485" w:author="Rapporteur" w:date="2023-10-18T15:30:00Z">
        <w:r>
          <w:rPr>
            <w:noProof/>
          </w:rPr>
          <w:t>57</w:t>
        </w:r>
        <w:r>
          <w:rPr>
            <w:noProof/>
          </w:rPr>
          <w:fldChar w:fldCharType="end"/>
        </w:r>
      </w:ins>
    </w:p>
    <w:p w14:paraId="79150167" w14:textId="197F3AEE" w:rsidR="001A07F8" w:rsidRDefault="001A07F8">
      <w:pPr>
        <w:pStyle w:val="TOC5"/>
        <w:rPr>
          <w:ins w:id="486" w:author="Rapporteur" w:date="2023-10-18T15:30:00Z"/>
          <w:rFonts w:asciiTheme="minorHAnsi" w:eastAsiaTheme="minorEastAsia" w:hAnsiTheme="minorHAnsi" w:cstheme="minorBidi"/>
          <w:noProof/>
          <w:kern w:val="2"/>
          <w:sz w:val="21"/>
          <w:szCs w:val="22"/>
          <w:lang w:val="en-US" w:eastAsia="zh-CN"/>
        </w:rPr>
      </w:pPr>
      <w:ins w:id="487" w:author="Rapporteur" w:date="2023-10-18T15:30:00Z">
        <w:r>
          <w:rPr>
            <w:noProof/>
          </w:rPr>
          <w:t>5.2.3.3.3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_Toc148535770 \h </w:instrText>
        </w:r>
      </w:ins>
      <w:r>
        <w:rPr>
          <w:noProof/>
        </w:rPr>
      </w:r>
      <w:r>
        <w:rPr>
          <w:noProof/>
        </w:rPr>
        <w:fldChar w:fldCharType="separate"/>
      </w:r>
      <w:ins w:id="488" w:author="Rapporteur" w:date="2023-10-18T15:30:00Z">
        <w:r>
          <w:rPr>
            <w:noProof/>
          </w:rPr>
          <w:t>57</w:t>
        </w:r>
        <w:r>
          <w:rPr>
            <w:noProof/>
          </w:rPr>
          <w:fldChar w:fldCharType="end"/>
        </w:r>
      </w:ins>
    </w:p>
    <w:p w14:paraId="35E3D5D6" w14:textId="15E00DAA" w:rsidR="001A07F8" w:rsidRDefault="001A07F8">
      <w:pPr>
        <w:pStyle w:val="TOC6"/>
        <w:rPr>
          <w:ins w:id="489" w:author="Rapporteur" w:date="2023-10-18T15:30:00Z"/>
          <w:rFonts w:asciiTheme="minorHAnsi" w:eastAsiaTheme="minorEastAsia" w:hAnsiTheme="minorHAnsi" w:cstheme="minorBidi"/>
          <w:noProof/>
          <w:kern w:val="2"/>
          <w:sz w:val="21"/>
          <w:szCs w:val="22"/>
          <w:lang w:val="en-US" w:eastAsia="zh-CN"/>
        </w:rPr>
      </w:pPr>
      <w:ins w:id="490" w:author="Rapporteur" w:date="2023-10-18T15:30:00Z">
        <w:r>
          <w:rPr>
            <w:noProof/>
          </w:rPr>
          <w:t>5.2.3.3.3.1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_Toc148535771 \h </w:instrText>
        </w:r>
      </w:ins>
      <w:r>
        <w:rPr>
          <w:noProof/>
        </w:rPr>
      </w:r>
      <w:r>
        <w:rPr>
          <w:noProof/>
        </w:rPr>
        <w:fldChar w:fldCharType="separate"/>
      </w:r>
      <w:ins w:id="491" w:author="Rapporteur" w:date="2023-10-18T15:30:00Z">
        <w:r>
          <w:rPr>
            <w:noProof/>
          </w:rPr>
          <w:t>57</w:t>
        </w:r>
        <w:r>
          <w:rPr>
            <w:noProof/>
          </w:rPr>
          <w:fldChar w:fldCharType="end"/>
        </w:r>
      </w:ins>
    </w:p>
    <w:p w14:paraId="008F51AE" w14:textId="3B52DBA8" w:rsidR="001A07F8" w:rsidRDefault="001A07F8">
      <w:pPr>
        <w:pStyle w:val="TOC5"/>
        <w:rPr>
          <w:ins w:id="492" w:author="Rapporteur" w:date="2023-10-18T15:30:00Z"/>
          <w:rFonts w:asciiTheme="minorHAnsi" w:eastAsiaTheme="minorEastAsia" w:hAnsiTheme="minorHAnsi" w:cstheme="minorBidi"/>
          <w:noProof/>
          <w:kern w:val="2"/>
          <w:sz w:val="21"/>
          <w:szCs w:val="22"/>
          <w:lang w:val="en-US" w:eastAsia="zh-CN"/>
        </w:rPr>
      </w:pPr>
      <w:ins w:id="493" w:author="Rapporteur" w:date="2023-10-18T15:30:00Z">
        <w:r>
          <w:rPr>
            <w:noProof/>
          </w:rPr>
          <w:t>5.2.3.3.4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_Toc148535772 \h </w:instrText>
        </w:r>
      </w:ins>
      <w:r>
        <w:rPr>
          <w:noProof/>
        </w:rPr>
      </w:r>
      <w:r>
        <w:rPr>
          <w:noProof/>
        </w:rPr>
        <w:fldChar w:fldCharType="separate"/>
      </w:r>
      <w:ins w:id="494" w:author="Rapporteur" w:date="2023-10-18T15:30:00Z">
        <w:r>
          <w:rPr>
            <w:noProof/>
          </w:rPr>
          <w:t>58</w:t>
        </w:r>
        <w:r>
          <w:rPr>
            <w:noProof/>
          </w:rPr>
          <w:fldChar w:fldCharType="end"/>
        </w:r>
      </w:ins>
    </w:p>
    <w:p w14:paraId="153D3902" w14:textId="4B57F36C" w:rsidR="001A07F8" w:rsidRDefault="001A07F8">
      <w:pPr>
        <w:pStyle w:val="TOC3"/>
        <w:rPr>
          <w:ins w:id="495" w:author="Rapporteur" w:date="2023-10-18T15:30:00Z"/>
          <w:rFonts w:asciiTheme="minorHAnsi" w:eastAsiaTheme="minorEastAsia" w:hAnsiTheme="minorHAnsi" w:cstheme="minorBidi"/>
          <w:noProof/>
          <w:kern w:val="2"/>
          <w:sz w:val="21"/>
          <w:szCs w:val="22"/>
          <w:lang w:val="en-US" w:eastAsia="zh-CN"/>
        </w:rPr>
      </w:pPr>
      <w:ins w:id="496" w:author="Rapporteur" w:date="2023-10-18T15:30:00Z">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_Toc148535773 \h </w:instrText>
        </w:r>
      </w:ins>
      <w:r>
        <w:rPr>
          <w:noProof/>
        </w:rPr>
      </w:r>
      <w:r>
        <w:rPr>
          <w:noProof/>
        </w:rPr>
        <w:fldChar w:fldCharType="separate"/>
      </w:r>
      <w:ins w:id="497" w:author="Rapporteur" w:date="2023-10-18T15:30:00Z">
        <w:r>
          <w:rPr>
            <w:noProof/>
          </w:rPr>
          <w:t>58</w:t>
        </w:r>
        <w:r>
          <w:rPr>
            <w:noProof/>
          </w:rPr>
          <w:fldChar w:fldCharType="end"/>
        </w:r>
      </w:ins>
    </w:p>
    <w:p w14:paraId="68C0CF6D" w14:textId="09E181F6" w:rsidR="001A07F8" w:rsidRDefault="001A07F8">
      <w:pPr>
        <w:pStyle w:val="TOC4"/>
        <w:rPr>
          <w:ins w:id="498" w:author="Rapporteur" w:date="2023-10-18T15:30:00Z"/>
          <w:rFonts w:asciiTheme="minorHAnsi" w:eastAsiaTheme="minorEastAsia" w:hAnsiTheme="minorHAnsi" w:cstheme="minorBidi"/>
          <w:noProof/>
          <w:kern w:val="2"/>
          <w:sz w:val="21"/>
          <w:szCs w:val="22"/>
          <w:lang w:val="en-US" w:eastAsia="zh-CN"/>
        </w:rPr>
      </w:pPr>
      <w:ins w:id="499" w:author="Rapporteur" w:date="2023-10-18T15:30:00Z">
        <w:r>
          <w:rPr>
            <w:noProof/>
          </w:rPr>
          <w:t>5.2.4.1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_Toc148535774 \h </w:instrText>
        </w:r>
      </w:ins>
      <w:r>
        <w:rPr>
          <w:noProof/>
        </w:rPr>
      </w:r>
      <w:r>
        <w:rPr>
          <w:noProof/>
        </w:rPr>
        <w:fldChar w:fldCharType="separate"/>
      </w:r>
      <w:ins w:id="500" w:author="Rapporteur" w:date="2023-10-18T15:30:00Z">
        <w:r>
          <w:rPr>
            <w:noProof/>
          </w:rPr>
          <w:t>58</w:t>
        </w:r>
        <w:r>
          <w:rPr>
            <w:noProof/>
          </w:rPr>
          <w:fldChar w:fldCharType="end"/>
        </w:r>
      </w:ins>
    </w:p>
    <w:p w14:paraId="47E27BCD" w14:textId="71210248" w:rsidR="001A07F8" w:rsidRDefault="001A07F8">
      <w:pPr>
        <w:pStyle w:val="TOC4"/>
        <w:rPr>
          <w:ins w:id="501" w:author="Rapporteur" w:date="2023-10-18T15:30:00Z"/>
          <w:rFonts w:asciiTheme="minorHAnsi" w:eastAsiaTheme="minorEastAsia" w:hAnsiTheme="minorHAnsi" w:cstheme="minorBidi"/>
          <w:noProof/>
          <w:kern w:val="2"/>
          <w:sz w:val="21"/>
          <w:szCs w:val="22"/>
          <w:lang w:val="en-US" w:eastAsia="zh-CN"/>
        </w:rPr>
      </w:pPr>
      <w:ins w:id="502" w:author="Rapporteur" w:date="2023-10-18T15:30:00Z">
        <w:r>
          <w:rPr>
            <w:noProof/>
          </w:rPr>
          <w:t>5.2.4.4</w:t>
        </w:r>
        <w:r>
          <w:rPr>
            <w:rFonts w:asciiTheme="minorHAnsi" w:eastAsiaTheme="minorEastAsia" w:hAnsiTheme="minorHAnsi" w:cstheme="minorBidi"/>
            <w:noProof/>
            <w:kern w:val="2"/>
            <w:sz w:val="21"/>
            <w:szCs w:val="22"/>
            <w:lang w:val="en-US" w:eastAsia="zh-CN"/>
          </w:rPr>
          <w:tab/>
        </w:r>
        <w:r>
          <w:rPr>
            <w:noProof/>
          </w:rPr>
          <w:t>Operation: remove-stored-mlmodel</w:t>
        </w:r>
        <w:r>
          <w:rPr>
            <w:noProof/>
          </w:rPr>
          <w:tab/>
        </w:r>
        <w:r>
          <w:rPr>
            <w:noProof/>
          </w:rPr>
          <w:fldChar w:fldCharType="begin"/>
        </w:r>
        <w:r>
          <w:rPr>
            <w:noProof/>
          </w:rPr>
          <w:instrText xml:space="preserve"> PAGEREF _Toc148535775 \h </w:instrText>
        </w:r>
      </w:ins>
      <w:r>
        <w:rPr>
          <w:noProof/>
        </w:rPr>
      </w:r>
      <w:r>
        <w:rPr>
          <w:noProof/>
        </w:rPr>
        <w:fldChar w:fldCharType="separate"/>
      </w:r>
      <w:ins w:id="503" w:author="Rapporteur" w:date="2023-10-18T15:30:00Z">
        <w:r>
          <w:rPr>
            <w:noProof/>
          </w:rPr>
          <w:t>59</w:t>
        </w:r>
        <w:r>
          <w:rPr>
            <w:noProof/>
          </w:rPr>
          <w:fldChar w:fldCharType="end"/>
        </w:r>
      </w:ins>
    </w:p>
    <w:p w14:paraId="56B4388B" w14:textId="31D13A1E" w:rsidR="001A07F8" w:rsidRDefault="001A07F8">
      <w:pPr>
        <w:pStyle w:val="TOC5"/>
        <w:rPr>
          <w:ins w:id="504" w:author="Rapporteur" w:date="2023-10-18T15:30:00Z"/>
          <w:rFonts w:asciiTheme="minorHAnsi" w:eastAsiaTheme="minorEastAsia" w:hAnsiTheme="minorHAnsi" w:cstheme="minorBidi"/>
          <w:noProof/>
          <w:kern w:val="2"/>
          <w:sz w:val="21"/>
          <w:szCs w:val="22"/>
          <w:lang w:val="en-US" w:eastAsia="zh-CN"/>
        </w:rPr>
      </w:pPr>
      <w:ins w:id="505" w:author="Rapporteur" w:date="2023-10-18T15:30:00Z">
        <w:r>
          <w:rPr>
            <w:noProof/>
          </w:rPr>
          <w:t>5.2.4.4.1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_Toc148535776 \h </w:instrText>
        </w:r>
      </w:ins>
      <w:r>
        <w:rPr>
          <w:noProof/>
        </w:rPr>
      </w:r>
      <w:r>
        <w:rPr>
          <w:noProof/>
        </w:rPr>
        <w:fldChar w:fldCharType="separate"/>
      </w:r>
      <w:ins w:id="506" w:author="Rapporteur" w:date="2023-10-18T15:30:00Z">
        <w:r>
          <w:rPr>
            <w:noProof/>
          </w:rPr>
          <w:t>59</w:t>
        </w:r>
        <w:r>
          <w:rPr>
            <w:noProof/>
          </w:rPr>
          <w:fldChar w:fldCharType="end"/>
        </w:r>
      </w:ins>
    </w:p>
    <w:p w14:paraId="5AEA1ADD" w14:textId="5EB48049" w:rsidR="001A07F8" w:rsidRDefault="001A07F8">
      <w:pPr>
        <w:pStyle w:val="TOC5"/>
        <w:rPr>
          <w:ins w:id="507" w:author="Rapporteur" w:date="2023-10-18T15:30:00Z"/>
          <w:rFonts w:asciiTheme="minorHAnsi" w:eastAsiaTheme="minorEastAsia" w:hAnsiTheme="minorHAnsi" w:cstheme="minorBidi"/>
          <w:noProof/>
          <w:kern w:val="2"/>
          <w:sz w:val="21"/>
          <w:szCs w:val="22"/>
          <w:lang w:val="en-US" w:eastAsia="zh-CN"/>
        </w:rPr>
      </w:pPr>
      <w:ins w:id="508" w:author="Rapporteur" w:date="2023-10-18T15:30:00Z">
        <w:r>
          <w:rPr>
            <w:noProof/>
          </w:rPr>
          <w:t>5.2.4.4.2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_Toc148535777 \h </w:instrText>
        </w:r>
      </w:ins>
      <w:r>
        <w:rPr>
          <w:noProof/>
        </w:rPr>
      </w:r>
      <w:r>
        <w:rPr>
          <w:noProof/>
        </w:rPr>
        <w:fldChar w:fldCharType="separate"/>
      </w:r>
      <w:ins w:id="509" w:author="Rapporteur" w:date="2023-10-18T15:30:00Z">
        <w:r>
          <w:rPr>
            <w:noProof/>
          </w:rPr>
          <w:t>59</w:t>
        </w:r>
        <w:r>
          <w:rPr>
            <w:noProof/>
          </w:rPr>
          <w:fldChar w:fldCharType="end"/>
        </w:r>
      </w:ins>
    </w:p>
    <w:p w14:paraId="62157F7A" w14:textId="7366EA38" w:rsidR="001A07F8" w:rsidRDefault="001A07F8">
      <w:pPr>
        <w:pStyle w:val="TOC3"/>
        <w:rPr>
          <w:ins w:id="510" w:author="Rapporteur" w:date="2023-10-18T15:30:00Z"/>
          <w:rFonts w:asciiTheme="minorHAnsi" w:eastAsiaTheme="minorEastAsia" w:hAnsiTheme="minorHAnsi" w:cstheme="minorBidi"/>
          <w:noProof/>
          <w:kern w:val="2"/>
          <w:sz w:val="21"/>
          <w:szCs w:val="22"/>
          <w:lang w:val="en-US" w:eastAsia="zh-CN"/>
        </w:rPr>
      </w:pPr>
      <w:ins w:id="511" w:author="Rapporteur" w:date="2023-10-18T15:30:00Z">
        <w:r w:rsidRPr="00350A47">
          <w:rPr>
            <w:noProof/>
            <w:lang w:val="en-US"/>
          </w:rPr>
          <w:t>5.2.5</w:t>
        </w:r>
        <w:r>
          <w:rPr>
            <w:rFonts w:asciiTheme="minorHAnsi" w:eastAsiaTheme="minorEastAsia" w:hAnsiTheme="minorHAnsi" w:cstheme="minorBidi"/>
            <w:noProof/>
            <w:kern w:val="2"/>
            <w:sz w:val="21"/>
            <w:szCs w:val="22"/>
            <w:lang w:val="en-US" w:eastAsia="zh-CN"/>
          </w:rPr>
          <w:tab/>
        </w:r>
        <w:r w:rsidRPr="00350A47">
          <w:rPr>
            <w:noProof/>
            <w:lang w:val="en-US"/>
          </w:rPr>
          <w:t>Notifications</w:t>
        </w:r>
        <w:r>
          <w:rPr>
            <w:noProof/>
          </w:rPr>
          <w:tab/>
        </w:r>
        <w:r>
          <w:rPr>
            <w:noProof/>
          </w:rPr>
          <w:fldChar w:fldCharType="begin"/>
        </w:r>
        <w:r>
          <w:rPr>
            <w:noProof/>
          </w:rPr>
          <w:instrText xml:space="preserve"> PAGEREF _Toc148535778 \h </w:instrText>
        </w:r>
      </w:ins>
      <w:r>
        <w:rPr>
          <w:noProof/>
        </w:rPr>
      </w:r>
      <w:r>
        <w:rPr>
          <w:noProof/>
        </w:rPr>
        <w:fldChar w:fldCharType="separate"/>
      </w:r>
      <w:ins w:id="512" w:author="Rapporteur" w:date="2023-10-18T15:30:00Z">
        <w:r>
          <w:rPr>
            <w:noProof/>
          </w:rPr>
          <w:t>59</w:t>
        </w:r>
        <w:r>
          <w:rPr>
            <w:noProof/>
          </w:rPr>
          <w:fldChar w:fldCharType="end"/>
        </w:r>
      </w:ins>
    </w:p>
    <w:p w14:paraId="6DC85A70" w14:textId="0A53B328" w:rsidR="001A07F8" w:rsidRDefault="001A07F8">
      <w:pPr>
        <w:pStyle w:val="TOC3"/>
        <w:rPr>
          <w:ins w:id="513" w:author="Rapporteur" w:date="2023-10-18T15:30:00Z"/>
          <w:rFonts w:asciiTheme="minorHAnsi" w:eastAsiaTheme="minorEastAsia" w:hAnsiTheme="minorHAnsi" w:cstheme="minorBidi"/>
          <w:noProof/>
          <w:kern w:val="2"/>
          <w:sz w:val="21"/>
          <w:szCs w:val="22"/>
          <w:lang w:val="en-US" w:eastAsia="zh-CN"/>
        </w:rPr>
      </w:pPr>
      <w:ins w:id="514" w:author="Rapporteur" w:date="2023-10-18T15:30:00Z">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_Toc148535779 \h </w:instrText>
        </w:r>
      </w:ins>
      <w:r>
        <w:rPr>
          <w:noProof/>
        </w:rPr>
      </w:r>
      <w:r>
        <w:rPr>
          <w:noProof/>
        </w:rPr>
        <w:fldChar w:fldCharType="separate"/>
      </w:r>
      <w:ins w:id="515" w:author="Rapporteur" w:date="2023-10-18T15:30:00Z">
        <w:r>
          <w:rPr>
            <w:noProof/>
          </w:rPr>
          <w:t>60</w:t>
        </w:r>
        <w:r>
          <w:rPr>
            <w:noProof/>
          </w:rPr>
          <w:fldChar w:fldCharType="end"/>
        </w:r>
      </w:ins>
    </w:p>
    <w:p w14:paraId="3A4262D7" w14:textId="785A8CEA" w:rsidR="001A07F8" w:rsidRDefault="001A07F8">
      <w:pPr>
        <w:pStyle w:val="TOC4"/>
        <w:rPr>
          <w:ins w:id="516" w:author="Rapporteur" w:date="2023-10-18T15:30:00Z"/>
          <w:rFonts w:asciiTheme="minorHAnsi" w:eastAsiaTheme="minorEastAsia" w:hAnsiTheme="minorHAnsi" w:cstheme="minorBidi"/>
          <w:noProof/>
          <w:kern w:val="2"/>
          <w:sz w:val="21"/>
          <w:szCs w:val="22"/>
          <w:lang w:val="en-US" w:eastAsia="zh-CN"/>
        </w:rPr>
      </w:pPr>
      <w:ins w:id="517" w:author="Rapporteur" w:date="2023-10-18T15:30:00Z">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_Toc148535780 \h </w:instrText>
        </w:r>
      </w:ins>
      <w:r>
        <w:rPr>
          <w:noProof/>
        </w:rPr>
      </w:r>
      <w:r>
        <w:rPr>
          <w:noProof/>
        </w:rPr>
        <w:fldChar w:fldCharType="separate"/>
      </w:r>
      <w:ins w:id="518" w:author="Rapporteur" w:date="2023-10-18T15:30:00Z">
        <w:r>
          <w:rPr>
            <w:noProof/>
          </w:rPr>
          <w:t>60</w:t>
        </w:r>
        <w:r>
          <w:rPr>
            <w:noProof/>
          </w:rPr>
          <w:fldChar w:fldCharType="end"/>
        </w:r>
      </w:ins>
    </w:p>
    <w:p w14:paraId="1FD6982A" w14:textId="398AD64D" w:rsidR="001A07F8" w:rsidRDefault="001A07F8">
      <w:pPr>
        <w:pStyle w:val="TOC4"/>
        <w:rPr>
          <w:ins w:id="519" w:author="Rapporteur" w:date="2023-10-18T15:30:00Z"/>
          <w:rFonts w:asciiTheme="minorHAnsi" w:eastAsiaTheme="minorEastAsia" w:hAnsiTheme="minorHAnsi" w:cstheme="minorBidi"/>
          <w:noProof/>
          <w:kern w:val="2"/>
          <w:sz w:val="21"/>
          <w:szCs w:val="22"/>
          <w:lang w:val="en-US" w:eastAsia="zh-CN"/>
        </w:rPr>
      </w:pPr>
      <w:ins w:id="520" w:author="Rapporteur" w:date="2023-10-18T15:30:00Z">
        <w:r w:rsidRPr="00350A47">
          <w:rPr>
            <w:noProof/>
            <w:lang w:val="en-US"/>
          </w:rPr>
          <w:t>5.2.6.2</w:t>
        </w:r>
        <w:r>
          <w:rPr>
            <w:rFonts w:asciiTheme="minorHAnsi" w:eastAsiaTheme="minorEastAsia" w:hAnsiTheme="minorHAnsi" w:cstheme="minorBidi"/>
            <w:noProof/>
            <w:kern w:val="2"/>
            <w:sz w:val="21"/>
            <w:szCs w:val="22"/>
            <w:lang w:val="en-US" w:eastAsia="zh-CN"/>
          </w:rPr>
          <w:tab/>
        </w:r>
        <w:r w:rsidRPr="00350A47">
          <w:rPr>
            <w:noProof/>
            <w:lang w:val="en-US"/>
          </w:rPr>
          <w:t>Structured data types</w:t>
        </w:r>
        <w:r>
          <w:rPr>
            <w:noProof/>
          </w:rPr>
          <w:tab/>
        </w:r>
        <w:r>
          <w:rPr>
            <w:noProof/>
          </w:rPr>
          <w:fldChar w:fldCharType="begin"/>
        </w:r>
        <w:r>
          <w:rPr>
            <w:noProof/>
          </w:rPr>
          <w:instrText xml:space="preserve"> PAGEREF _Toc148535781 \h </w:instrText>
        </w:r>
      </w:ins>
      <w:r>
        <w:rPr>
          <w:noProof/>
        </w:rPr>
      </w:r>
      <w:r>
        <w:rPr>
          <w:noProof/>
        </w:rPr>
        <w:fldChar w:fldCharType="separate"/>
      </w:r>
      <w:ins w:id="521" w:author="Rapporteur" w:date="2023-10-18T15:30:00Z">
        <w:r>
          <w:rPr>
            <w:noProof/>
          </w:rPr>
          <w:t>60</w:t>
        </w:r>
        <w:r>
          <w:rPr>
            <w:noProof/>
          </w:rPr>
          <w:fldChar w:fldCharType="end"/>
        </w:r>
      </w:ins>
    </w:p>
    <w:p w14:paraId="069856BB" w14:textId="036681A8" w:rsidR="001A07F8" w:rsidRDefault="001A07F8">
      <w:pPr>
        <w:pStyle w:val="TOC5"/>
        <w:rPr>
          <w:ins w:id="522" w:author="Rapporteur" w:date="2023-10-18T15:30:00Z"/>
          <w:rFonts w:asciiTheme="minorHAnsi" w:eastAsiaTheme="minorEastAsia" w:hAnsiTheme="minorHAnsi" w:cstheme="minorBidi"/>
          <w:noProof/>
          <w:kern w:val="2"/>
          <w:sz w:val="21"/>
          <w:szCs w:val="22"/>
          <w:lang w:val="en-US" w:eastAsia="zh-CN"/>
        </w:rPr>
      </w:pPr>
      <w:ins w:id="523" w:author="Rapporteur" w:date="2023-10-18T15:30:00Z">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_Toc148535782 \h </w:instrText>
        </w:r>
      </w:ins>
      <w:r>
        <w:rPr>
          <w:noProof/>
        </w:rPr>
      </w:r>
      <w:r>
        <w:rPr>
          <w:noProof/>
        </w:rPr>
        <w:fldChar w:fldCharType="separate"/>
      </w:r>
      <w:ins w:id="524" w:author="Rapporteur" w:date="2023-10-18T15:30:00Z">
        <w:r>
          <w:rPr>
            <w:noProof/>
          </w:rPr>
          <w:t>60</w:t>
        </w:r>
        <w:r>
          <w:rPr>
            <w:noProof/>
          </w:rPr>
          <w:fldChar w:fldCharType="end"/>
        </w:r>
      </w:ins>
    </w:p>
    <w:p w14:paraId="1D4404C0" w14:textId="6082373B" w:rsidR="001A07F8" w:rsidRDefault="001A07F8">
      <w:pPr>
        <w:pStyle w:val="TOC5"/>
        <w:rPr>
          <w:ins w:id="525" w:author="Rapporteur" w:date="2023-10-18T15:30:00Z"/>
          <w:rFonts w:asciiTheme="minorHAnsi" w:eastAsiaTheme="minorEastAsia" w:hAnsiTheme="minorHAnsi" w:cstheme="minorBidi"/>
          <w:noProof/>
          <w:kern w:val="2"/>
          <w:sz w:val="21"/>
          <w:szCs w:val="22"/>
          <w:lang w:val="en-US" w:eastAsia="zh-CN"/>
        </w:rPr>
      </w:pPr>
      <w:ins w:id="526" w:author="Rapporteur" w:date="2023-10-18T15:30:00Z">
        <w:r>
          <w:rPr>
            <w:noProof/>
          </w:rPr>
          <w:t>5.2.6.2.2</w:t>
        </w:r>
        <w:r>
          <w:rPr>
            <w:rFonts w:asciiTheme="minorHAnsi" w:eastAsiaTheme="minorEastAsia" w:hAnsiTheme="minorHAnsi" w:cstheme="minorBidi"/>
            <w:noProof/>
            <w:kern w:val="2"/>
            <w:sz w:val="21"/>
            <w:szCs w:val="22"/>
            <w:lang w:val="en-US" w:eastAsia="zh-CN"/>
          </w:rPr>
          <w:tab/>
        </w:r>
        <w:r>
          <w:rPr>
            <w:noProof/>
          </w:rPr>
          <w:t>Type: NadrfMLModelStoreRecord</w:t>
        </w:r>
        <w:r>
          <w:rPr>
            <w:noProof/>
          </w:rPr>
          <w:tab/>
        </w:r>
        <w:r>
          <w:rPr>
            <w:noProof/>
          </w:rPr>
          <w:fldChar w:fldCharType="begin"/>
        </w:r>
        <w:r>
          <w:rPr>
            <w:noProof/>
          </w:rPr>
          <w:instrText xml:space="preserve"> PAGEREF _Toc148535783 \h </w:instrText>
        </w:r>
      </w:ins>
      <w:r>
        <w:rPr>
          <w:noProof/>
        </w:rPr>
      </w:r>
      <w:r>
        <w:rPr>
          <w:noProof/>
        </w:rPr>
        <w:fldChar w:fldCharType="separate"/>
      </w:r>
      <w:ins w:id="527" w:author="Rapporteur" w:date="2023-10-18T15:30:00Z">
        <w:r>
          <w:rPr>
            <w:noProof/>
          </w:rPr>
          <w:t>61</w:t>
        </w:r>
        <w:r>
          <w:rPr>
            <w:noProof/>
          </w:rPr>
          <w:fldChar w:fldCharType="end"/>
        </w:r>
      </w:ins>
    </w:p>
    <w:p w14:paraId="5576F1CC" w14:textId="5065336F" w:rsidR="001A07F8" w:rsidRDefault="001A07F8">
      <w:pPr>
        <w:pStyle w:val="TOC5"/>
        <w:rPr>
          <w:ins w:id="528" w:author="Rapporteur" w:date="2023-10-18T15:30:00Z"/>
          <w:rFonts w:asciiTheme="minorHAnsi" w:eastAsiaTheme="minorEastAsia" w:hAnsiTheme="minorHAnsi" w:cstheme="minorBidi"/>
          <w:noProof/>
          <w:kern w:val="2"/>
          <w:sz w:val="21"/>
          <w:szCs w:val="22"/>
          <w:lang w:val="en-US" w:eastAsia="zh-CN"/>
        </w:rPr>
      </w:pPr>
      <w:ins w:id="529" w:author="Rapporteur" w:date="2023-10-18T15:30:00Z">
        <w:r>
          <w:rPr>
            <w:noProof/>
          </w:rPr>
          <w:t>5.2.6.2.3</w:t>
        </w:r>
        <w:r>
          <w:rPr>
            <w:rFonts w:asciiTheme="minorHAnsi" w:eastAsiaTheme="minorEastAsia" w:hAnsiTheme="minorHAnsi" w:cstheme="minorBidi"/>
            <w:noProof/>
            <w:kern w:val="2"/>
            <w:sz w:val="21"/>
            <w:szCs w:val="22"/>
            <w:lang w:val="en-US" w:eastAsia="zh-CN"/>
          </w:rPr>
          <w:tab/>
        </w:r>
        <w:r>
          <w:rPr>
            <w:noProof/>
          </w:rPr>
          <w:t>Type: MLModelInfo</w:t>
        </w:r>
        <w:r>
          <w:rPr>
            <w:noProof/>
          </w:rPr>
          <w:tab/>
        </w:r>
        <w:r>
          <w:rPr>
            <w:noProof/>
          </w:rPr>
          <w:fldChar w:fldCharType="begin"/>
        </w:r>
        <w:r>
          <w:rPr>
            <w:noProof/>
          </w:rPr>
          <w:instrText xml:space="preserve"> PAGEREF _Toc148535784 \h </w:instrText>
        </w:r>
      </w:ins>
      <w:r>
        <w:rPr>
          <w:noProof/>
        </w:rPr>
      </w:r>
      <w:r>
        <w:rPr>
          <w:noProof/>
        </w:rPr>
        <w:fldChar w:fldCharType="separate"/>
      </w:r>
      <w:ins w:id="530" w:author="Rapporteur" w:date="2023-10-18T15:30:00Z">
        <w:r>
          <w:rPr>
            <w:noProof/>
          </w:rPr>
          <w:t>61</w:t>
        </w:r>
        <w:r>
          <w:rPr>
            <w:noProof/>
          </w:rPr>
          <w:fldChar w:fldCharType="end"/>
        </w:r>
      </w:ins>
    </w:p>
    <w:p w14:paraId="4F26F3DA" w14:textId="536F10A6" w:rsidR="001A07F8" w:rsidRDefault="001A07F8">
      <w:pPr>
        <w:pStyle w:val="TOC5"/>
        <w:rPr>
          <w:ins w:id="531" w:author="Rapporteur" w:date="2023-10-18T15:30:00Z"/>
          <w:rFonts w:asciiTheme="minorHAnsi" w:eastAsiaTheme="minorEastAsia" w:hAnsiTheme="minorHAnsi" w:cstheme="minorBidi"/>
          <w:noProof/>
          <w:kern w:val="2"/>
          <w:sz w:val="21"/>
          <w:szCs w:val="22"/>
          <w:lang w:val="en-US" w:eastAsia="zh-CN"/>
        </w:rPr>
      </w:pPr>
      <w:ins w:id="532" w:author="Rapporteur" w:date="2023-10-18T15:30:00Z">
        <w:r>
          <w:rPr>
            <w:noProof/>
          </w:rPr>
          <w:t>5.2.6.2.4</w:t>
        </w:r>
        <w:r>
          <w:rPr>
            <w:rFonts w:asciiTheme="minorHAnsi" w:eastAsiaTheme="minorEastAsia" w:hAnsiTheme="minorHAnsi" w:cstheme="minorBidi"/>
            <w:noProof/>
            <w:kern w:val="2"/>
            <w:sz w:val="21"/>
            <w:szCs w:val="22"/>
            <w:lang w:val="en-US" w:eastAsia="zh-CN"/>
          </w:rPr>
          <w:tab/>
        </w:r>
        <w:r>
          <w:rPr>
            <w:noProof/>
          </w:rPr>
          <w:t>Type: MLModel</w:t>
        </w:r>
        <w:r>
          <w:rPr>
            <w:noProof/>
          </w:rPr>
          <w:tab/>
        </w:r>
        <w:r>
          <w:rPr>
            <w:noProof/>
          </w:rPr>
          <w:fldChar w:fldCharType="begin"/>
        </w:r>
        <w:r>
          <w:rPr>
            <w:noProof/>
          </w:rPr>
          <w:instrText xml:space="preserve"> PAGEREF _Toc148535785 \h </w:instrText>
        </w:r>
      </w:ins>
      <w:r>
        <w:rPr>
          <w:noProof/>
        </w:rPr>
      </w:r>
      <w:r>
        <w:rPr>
          <w:noProof/>
        </w:rPr>
        <w:fldChar w:fldCharType="separate"/>
      </w:r>
      <w:ins w:id="533" w:author="Rapporteur" w:date="2023-10-18T15:30:00Z">
        <w:r>
          <w:rPr>
            <w:noProof/>
          </w:rPr>
          <w:t>61</w:t>
        </w:r>
        <w:r>
          <w:rPr>
            <w:noProof/>
          </w:rPr>
          <w:fldChar w:fldCharType="end"/>
        </w:r>
      </w:ins>
    </w:p>
    <w:p w14:paraId="2465DCBF" w14:textId="75AA54DE" w:rsidR="001A07F8" w:rsidRDefault="001A07F8">
      <w:pPr>
        <w:pStyle w:val="TOC5"/>
        <w:rPr>
          <w:ins w:id="534" w:author="Rapporteur" w:date="2023-10-18T15:30:00Z"/>
          <w:rFonts w:asciiTheme="minorHAnsi" w:eastAsiaTheme="minorEastAsia" w:hAnsiTheme="minorHAnsi" w:cstheme="minorBidi"/>
          <w:noProof/>
          <w:kern w:val="2"/>
          <w:sz w:val="21"/>
          <w:szCs w:val="22"/>
          <w:lang w:val="en-US" w:eastAsia="zh-CN"/>
        </w:rPr>
      </w:pPr>
      <w:ins w:id="535" w:author="Rapporteur" w:date="2023-10-18T15:30:00Z">
        <w:r>
          <w:rPr>
            <w:noProof/>
          </w:rPr>
          <w:t>5.2.6.2.5</w:t>
        </w:r>
        <w:r>
          <w:rPr>
            <w:rFonts w:asciiTheme="minorHAnsi" w:eastAsiaTheme="minorEastAsia" w:hAnsiTheme="minorHAnsi" w:cstheme="minorBidi"/>
            <w:noProof/>
            <w:kern w:val="2"/>
            <w:sz w:val="21"/>
            <w:szCs w:val="22"/>
            <w:lang w:val="en-US" w:eastAsia="zh-CN"/>
          </w:rPr>
          <w:tab/>
        </w:r>
        <w:r>
          <w:rPr>
            <w:noProof/>
          </w:rPr>
          <w:t>Type: MLModelDelResult</w:t>
        </w:r>
        <w:r>
          <w:rPr>
            <w:noProof/>
          </w:rPr>
          <w:tab/>
        </w:r>
        <w:r>
          <w:rPr>
            <w:noProof/>
          </w:rPr>
          <w:fldChar w:fldCharType="begin"/>
        </w:r>
        <w:r>
          <w:rPr>
            <w:noProof/>
          </w:rPr>
          <w:instrText xml:space="preserve"> PAGEREF _Toc148535786 \h </w:instrText>
        </w:r>
      </w:ins>
      <w:r>
        <w:rPr>
          <w:noProof/>
        </w:rPr>
      </w:r>
      <w:r>
        <w:rPr>
          <w:noProof/>
        </w:rPr>
        <w:fldChar w:fldCharType="separate"/>
      </w:r>
      <w:ins w:id="536" w:author="Rapporteur" w:date="2023-10-18T15:30:00Z">
        <w:r>
          <w:rPr>
            <w:noProof/>
          </w:rPr>
          <w:t>62</w:t>
        </w:r>
        <w:r>
          <w:rPr>
            <w:noProof/>
          </w:rPr>
          <w:fldChar w:fldCharType="end"/>
        </w:r>
      </w:ins>
    </w:p>
    <w:p w14:paraId="72D24A19" w14:textId="08DC84AE" w:rsidR="001A07F8" w:rsidRDefault="001A07F8">
      <w:pPr>
        <w:pStyle w:val="TOC5"/>
        <w:rPr>
          <w:ins w:id="537" w:author="Rapporteur" w:date="2023-10-18T15:30:00Z"/>
          <w:rFonts w:asciiTheme="minorHAnsi" w:eastAsiaTheme="minorEastAsia" w:hAnsiTheme="minorHAnsi" w:cstheme="minorBidi"/>
          <w:noProof/>
          <w:kern w:val="2"/>
          <w:sz w:val="21"/>
          <w:szCs w:val="22"/>
          <w:lang w:val="en-US" w:eastAsia="zh-CN"/>
        </w:rPr>
      </w:pPr>
      <w:ins w:id="538" w:author="Rapporteur" w:date="2023-10-18T15:30:00Z">
        <w:r>
          <w:rPr>
            <w:noProof/>
          </w:rPr>
          <w:t>5.2.6.2.6</w:t>
        </w:r>
        <w:r>
          <w:rPr>
            <w:rFonts w:asciiTheme="minorHAnsi" w:eastAsiaTheme="minorEastAsia" w:hAnsiTheme="minorHAnsi" w:cstheme="minorBidi"/>
            <w:noProof/>
            <w:kern w:val="2"/>
            <w:sz w:val="21"/>
            <w:szCs w:val="22"/>
            <w:lang w:val="en-US" w:eastAsia="zh-CN"/>
          </w:rPr>
          <w:tab/>
        </w:r>
        <w:r>
          <w:rPr>
            <w:noProof/>
          </w:rPr>
          <w:t>Type: AllowedConsumer</w:t>
        </w:r>
        <w:r>
          <w:rPr>
            <w:noProof/>
          </w:rPr>
          <w:tab/>
        </w:r>
        <w:r>
          <w:rPr>
            <w:noProof/>
          </w:rPr>
          <w:fldChar w:fldCharType="begin"/>
        </w:r>
        <w:r>
          <w:rPr>
            <w:noProof/>
          </w:rPr>
          <w:instrText xml:space="preserve"> PAGEREF _Toc148535787 \h </w:instrText>
        </w:r>
      </w:ins>
      <w:r>
        <w:rPr>
          <w:noProof/>
        </w:rPr>
      </w:r>
      <w:r>
        <w:rPr>
          <w:noProof/>
        </w:rPr>
        <w:fldChar w:fldCharType="separate"/>
      </w:r>
      <w:ins w:id="539" w:author="Rapporteur" w:date="2023-10-18T15:30:00Z">
        <w:r>
          <w:rPr>
            <w:noProof/>
          </w:rPr>
          <w:t>62</w:t>
        </w:r>
        <w:r>
          <w:rPr>
            <w:noProof/>
          </w:rPr>
          <w:fldChar w:fldCharType="end"/>
        </w:r>
      </w:ins>
    </w:p>
    <w:p w14:paraId="0871A290" w14:textId="56415937" w:rsidR="001A07F8" w:rsidRDefault="001A07F8">
      <w:pPr>
        <w:pStyle w:val="TOC4"/>
        <w:rPr>
          <w:ins w:id="540" w:author="Rapporteur" w:date="2023-10-18T15:30:00Z"/>
          <w:rFonts w:asciiTheme="minorHAnsi" w:eastAsiaTheme="minorEastAsia" w:hAnsiTheme="minorHAnsi" w:cstheme="minorBidi"/>
          <w:noProof/>
          <w:kern w:val="2"/>
          <w:sz w:val="21"/>
          <w:szCs w:val="22"/>
          <w:lang w:val="en-US" w:eastAsia="zh-CN"/>
        </w:rPr>
      </w:pPr>
      <w:ins w:id="541" w:author="Rapporteur" w:date="2023-10-18T15:30:00Z">
        <w:r w:rsidRPr="00350A47">
          <w:rPr>
            <w:noProof/>
            <w:lang w:val="en-US"/>
          </w:rPr>
          <w:t>5.2.6.3</w:t>
        </w:r>
        <w:r>
          <w:rPr>
            <w:rFonts w:asciiTheme="minorHAnsi" w:eastAsiaTheme="minorEastAsia" w:hAnsiTheme="minorHAnsi" w:cstheme="minorBidi"/>
            <w:noProof/>
            <w:kern w:val="2"/>
            <w:sz w:val="21"/>
            <w:szCs w:val="22"/>
            <w:lang w:val="en-US" w:eastAsia="zh-CN"/>
          </w:rPr>
          <w:tab/>
        </w:r>
        <w:r w:rsidRPr="00350A47">
          <w:rPr>
            <w:noProof/>
            <w:lang w:val="en-US"/>
          </w:rPr>
          <w:t>Simple data types and enumerations</w:t>
        </w:r>
        <w:r>
          <w:rPr>
            <w:noProof/>
          </w:rPr>
          <w:tab/>
        </w:r>
        <w:r>
          <w:rPr>
            <w:noProof/>
          </w:rPr>
          <w:fldChar w:fldCharType="begin"/>
        </w:r>
        <w:r>
          <w:rPr>
            <w:noProof/>
          </w:rPr>
          <w:instrText xml:space="preserve"> PAGEREF _Toc148535788 \h </w:instrText>
        </w:r>
      </w:ins>
      <w:r>
        <w:rPr>
          <w:noProof/>
        </w:rPr>
      </w:r>
      <w:r>
        <w:rPr>
          <w:noProof/>
        </w:rPr>
        <w:fldChar w:fldCharType="separate"/>
      </w:r>
      <w:ins w:id="542" w:author="Rapporteur" w:date="2023-10-18T15:30:00Z">
        <w:r>
          <w:rPr>
            <w:noProof/>
          </w:rPr>
          <w:t>62</w:t>
        </w:r>
        <w:r>
          <w:rPr>
            <w:noProof/>
          </w:rPr>
          <w:fldChar w:fldCharType="end"/>
        </w:r>
      </w:ins>
    </w:p>
    <w:p w14:paraId="0A761CFF" w14:textId="01AC8564" w:rsidR="001A07F8" w:rsidRDefault="001A07F8">
      <w:pPr>
        <w:pStyle w:val="TOC4"/>
        <w:rPr>
          <w:ins w:id="543" w:author="Rapporteur" w:date="2023-10-18T15:30:00Z"/>
          <w:rFonts w:asciiTheme="minorHAnsi" w:eastAsiaTheme="minorEastAsia" w:hAnsiTheme="minorHAnsi" w:cstheme="minorBidi"/>
          <w:noProof/>
          <w:kern w:val="2"/>
          <w:sz w:val="21"/>
          <w:szCs w:val="22"/>
          <w:lang w:val="en-US" w:eastAsia="zh-CN"/>
        </w:rPr>
      </w:pPr>
      <w:ins w:id="544" w:author="Rapporteur" w:date="2023-10-18T15:30:00Z">
        <w:r w:rsidRPr="00350A47">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_Toc148535789 \h </w:instrText>
        </w:r>
      </w:ins>
      <w:r>
        <w:rPr>
          <w:noProof/>
        </w:rPr>
      </w:r>
      <w:r>
        <w:rPr>
          <w:noProof/>
        </w:rPr>
        <w:fldChar w:fldCharType="separate"/>
      </w:r>
      <w:ins w:id="545" w:author="Rapporteur" w:date="2023-10-18T15:30:00Z">
        <w:r>
          <w:rPr>
            <w:noProof/>
          </w:rPr>
          <w:t>62</w:t>
        </w:r>
        <w:r>
          <w:rPr>
            <w:noProof/>
          </w:rPr>
          <w:fldChar w:fldCharType="end"/>
        </w:r>
      </w:ins>
    </w:p>
    <w:p w14:paraId="70431C54" w14:textId="23315499" w:rsidR="001A07F8" w:rsidRDefault="001A07F8">
      <w:pPr>
        <w:pStyle w:val="TOC3"/>
        <w:rPr>
          <w:ins w:id="546" w:author="Rapporteur" w:date="2023-10-18T15:30:00Z"/>
          <w:rFonts w:asciiTheme="minorHAnsi" w:eastAsiaTheme="minorEastAsia" w:hAnsiTheme="minorHAnsi" w:cstheme="minorBidi"/>
          <w:noProof/>
          <w:kern w:val="2"/>
          <w:sz w:val="21"/>
          <w:szCs w:val="22"/>
          <w:lang w:val="en-US" w:eastAsia="zh-CN"/>
        </w:rPr>
      </w:pPr>
      <w:ins w:id="547" w:author="Rapporteur" w:date="2023-10-18T15:30:00Z">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_Toc148535790 \h </w:instrText>
        </w:r>
      </w:ins>
      <w:r>
        <w:rPr>
          <w:noProof/>
        </w:rPr>
      </w:r>
      <w:r>
        <w:rPr>
          <w:noProof/>
        </w:rPr>
        <w:fldChar w:fldCharType="separate"/>
      </w:r>
      <w:ins w:id="548" w:author="Rapporteur" w:date="2023-10-18T15:30:00Z">
        <w:r>
          <w:rPr>
            <w:noProof/>
          </w:rPr>
          <w:t>62</w:t>
        </w:r>
        <w:r>
          <w:rPr>
            <w:noProof/>
          </w:rPr>
          <w:fldChar w:fldCharType="end"/>
        </w:r>
      </w:ins>
    </w:p>
    <w:p w14:paraId="59A2BD79" w14:textId="0C987778" w:rsidR="001A07F8" w:rsidRDefault="001A07F8">
      <w:pPr>
        <w:pStyle w:val="TOC4"/>
        <w:rPr>
          <w:ins w:id="549" w:author="Rapporteur" w:date="2023-10-18T15:30:00Z"/>
          <w:rFonts w:asciiTheme="minorHAnsi" w:eastAsiaTheme="minorEastAsia" w:hAnsiTheme="minorHAnsi" w:cstheme="minorBidi"/>
          <w:noProof/>
          <w:kern w:val="2"/>
          <w:sz w:val="21"/>
          <w:szCs w:val="22"/>
          <w:lang w:val="en-US" w:eastAsia="zh-CN"/>
        </w:rPr>
      </w:pPr>
      <w:ins w:id="550" w:author="Rapporteur" w:date="2023-10-18T15:30:00Z">
        <w:r>
          <w:rPr>
            <w:noProof/>
          </w:rPr>
          <w:lastRenderedPageBreak/>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_Toc148535791 \h </w:instrText>
        </w:r>
      </w:ins>
      <w:r>
        <w:rPr>
          <w:noProof/>
        </w:rPr>
      </w:r>
      <w:r>
        <w:rPr>
          <w:noProof/>
        </w:rPr>
        <w:fldChar w:fldCharType="separate"/>
      </w:r>
      <w:ins w:id="551" w:author="Rapporteur" w:date="2023-10-18T15:30:00Z">
        <w:r>
          <w:rPr>
            <w:noProof/>
          </w:rPr>
          <w:t>62</w:t>
        </w:r>
        <w:r>
          <w:rPr>
            <w:noProof/>
          </w:rPr>
          <w:fldChar w:fldCharType="end"/>
        </w:r>
      </w:ins>
    </w:p>
    <w:p w14:paraId="534BA7A4" w14:textId="46B6A5EC" w:rsidR="001A07F8" w:rsidRDefault="001A07F8">
      <w:pPr>
        <w:pStyle w:val="TOC4"/>
        <w:rPr>
          <w:ins w:id="552" w:author="Rapporteur" w:date="2023-10-18T15:30:00Z"/>
          <w:rFonts w:asciiTheme="minorHAnsi" w:eastAsiaTheme="minorEastAsia" w:hAnsiTheme="minorHAnsi" w:cstheme="minorBidi"/>
          <w:noProof/>
          <w:kern w:val="2"/>
          <w:sz w:val="21"/>
          <w:szCs w:val="22"/>
          <w:lang w:val="en-US" w:eastAsia="zh-CN"/>
        </w:rPr>
      </w:pPr>
      <w:ins w:id="553" w:author="Rapporteur" w:date="2023-10-18T15:30:00Z">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_Toc148535792 \h </w:instrText>
        </w:r>
      </w:ins>
      <w:r>
        <w:rPr>
          <w:noProof/>
        </w:rPr>
      </w:r>
      <w:r>
        <w:rPr>
          <w:noProof/>
        </w:rPr>
        <w:fldChar w:fldCharType="separate"/>
      </w:r>
      <w:ins w:id="554" w:author="Rapporteur" w:date="2023-10-18T15:30:00Z">
        <w:r>
          <w:rPr>
            <w:noProof/>
          </w:rPr>
          <w:t>62</w:t>
        </w:r>
        <w:r>
          <w:rPr>
            <w:noProof/>
          </w:rPr>
          <w:fldChar w:fldCharType="end"/>
        </w:r>
      </w:ins>
    </w:p>
    <w:p w14:paraId="186B32DF" w14:textId="3A6664C8" w:rsidR="001A07F8" w:rsidRDefault="001A07F8">
      <w:pPr>
        <w:pStyle w:val="TOC4"/>
        <w:rPr>
          <w:ins w:id="555" w:author="Rapporteur" w:date="2023-10-18T15:30:00Z"/>
          <w:rFonts w:asciiTheme="minorHAnsi" w:eastAsiaTheme="minorEastAsia" w:hAnsiTheme="minorHAnsi" w:cstheme="minorBidi"/>
          <w:noProof/>
          <w:kern w:val="2"/>
          <w:sz w:val="21"/>
          <w:szCs w:val="22"/>
          <w:lang w:val="en-US" w:eastAsia="zh-CN"/>
        </w:rPr>
      </w:pPr>
      <w:ins w:id="556" w:author="Rapporteur" w:date="2023-10-18T15:30:00Z">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_Toc148535793 \h </w:instrText>
        </w:r>
      </w:ins>
      <w:r>
        <w:rPr>
          <w:noProof/>
        </w:rPr>
      </w:r>
      <w:r>
        <w:rPr>
          <w:noProof/>
        </w:rPr>
        <w:fldChar w:fldCharType="separate"/>
      </w:r>
      <w:ins w:id="557" w:author="Rapporteur" w:date="2023-10-18T15:30:00Z">
        <w:r>
          <w:rPr>
            <w:noProof/>
          </w:rPr>
          <w:t>62</w:t>
        </w:r>
        <w:r>
          <w:rPr>
            <w:noProof/>
          </w:rPr>
          <w:fldChar w:fldCharType="end"/>
        </w:r>
      </w:ins>
    </w:p>
    <w:p w14:paraId="638B44E4" w14:textId="45F0EFF8" w:rsidR="001A07F8" w:rsidRDefault="001A07F8">
      <w:pPr>
        <w:pStyle w:val="TOC3"/>
        <w:rPr>
          <w:ins w:id="558" w:author="Rapporteur" w:date="2023-10-18T15:30:00Z"/>
          <w:rFonts w:asciiTheme="minorHAnsi" w:eastAsiaTheme="minorEastAsia" w:hAnsiTheme="minorHAnsi" w:cstheme="minorBidi"/>
          <w:noProof/>
          <w:kern w:val="2"/>
          <w:sz w:val="21"/>
          <w:szCs w:val="22"/>
          <w:lang w:val="en-US" w:eastAsia="zh-CN"/>
        </w:rPr>
      </w:pPr>
      <w:ins w:id="559" w:author="Rapporteur" w:date="2023-10-18T15:30:00Z">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_Toc148535794 \h </w:instrText>
        </w:r>
      </w:ins>
      <w:r>
        <w:rPr>
          <w:noProof/>
        </w:rPr>
      </w:r>
      <w:r>
        <w:rPr>
          <w:noProof/>
        </w:rPr>
        <w:fldChar w:fldCharType="separate"/>
      </w:r>
      <w:ins w:id="560" w:author="Rapporteur" w:date="2023-10-18T15:30:00Z">
        <w:r>
          <w:rPr>
            <w:noProof/>
          </w:rPr>
          <w:t>63</w:t>
        </w:r>
        <w:r>
          <w:rPr>
            <w:noProof/>
          </w:rPr>
          <w:fldChar w:fldCharType="end"/>
        </w:r>
      </w:ins>
    </w:p>
    <w:p w14:paraId="70DEBB49" w14:textId="044EDC59" w:rsidR="001A07F8" w:rsidRDefault="001A07F8">
      <w:pPr>
        <w:pStyle w:val="TOC3"/>
        <w:rPr>
          <w:ins w:id="561" w:author="Rapporteur" w:date="2023-10-18T15:30:00Z"/>
          <w:rFonts w:asciiTheme="minorHAnsi" w:eastAsiaTheme="minorEastAsia" w:hAnsiTheme="minorHAnsi" w:cstheme="minorBidi"/>
          <w:noProof/>
          <w:kern w:val="2"/>
          <w:sz w:val="21"/>
          <w:szCs w:val="22"/>
          <w:lang w:val="en-US" w:eastAsia="zh-CN"/>
        </w:rPr>
      </w:pPr>
      <w:ins w:id="562" w:author="Rapporteur" w:date="2023-10-18T15:30:00Z">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_Toc148535795 \h </w:instrText>
        </w:r>
      </w:ins>
      <w:r>
        <w:rPr>
          <w:noProof/>
        </w:rPr>
      </w:r>
      <w:r>
        <w:rPr>
          <w:noProof/>
        </w:rPr>
        <w:fldChar w:fldCharType="separate"/>
      </w:r>
      <w:ins w:id="563" w:author="Rapporteur" w:date="2023-10-18T15:30:00Z">
        <w:r>
          <w:rPr>
            <w:noProof/>
          </w:rPr>
          <w:t>63</w:t>
        </w:r>
        <w:r>
          <w:rPr>
            <w:noProof/>
          </w:rPr>
          <w:fldChar w:fldCharType="end"/>
        </w:r>
      </w:ins>
    </w:p>
    <w:p w14:paraId="2BC3E545" w14:textId="337B3CCA" w:rsidR="001A07F8" w:rsidRDefault="001A07F8">
      <w:pPr>
        <w:pStyle w:val="TOC8"/>
        <w:rPr>
          <w:ins w:id="564" w:author="Rapporteur" w:date="2023-10-18T15:30:00Z"/>
          <w:rFonts w:asciiTheme="minorHAnsi" w:eastAsiaTheme="minorEastAsia" w:hAnsiTheme="minorHAnsi" w:cstheme="minorBidi"/>
          <w:b w:val="0"/>
          <w:noProof/>
          <w:kern w:val="2"/>
          <w:sz w:val="21"/>
          <w:szCs w:val="22"/>
          <w:lang w:val="en-US" w:eastAsia="zh-CN"/>
        </w:rPr>
      </w:pPr>
      <w:ins w:id="565" w:author="Rapporteur" w:date="2023-10-18T15:30:00Z">
        <w:r>
          <w:rPr>
            <w:noProof/>
          </w:rPr>
          <w:t>Annex A (normative): OpenAPI specification</w:t>
        </w:r>
        <w:r>
          <w:rPr>
            <w:noProof/>
          </w:rPr>
          <w:tab/>
        </w:r>
        <w:r>
          <w:rPr>
            <w:noProof/>
          </w:rPr>
          <w:fldChar w:fldCharType="begin"/>
        </w:r>
        <w:r>
          <w:rPr>
            <w:noProof/>
          </w:rPr>
          <w:instrText xml:space="preserve"> PAGEREF _Toc148535796 \h </w:instrText>
        </w:r>
      </w:ins>
      <w:r>
        <w:rPr>
          <w:noProof/>
        </w:rPr>
      </w:r>
      <w:r>
        <w:rPr>
          <w:noProof/>
        </w:rPr>
        <w:fldChar w:fldCharType="separate"/>
      </w:r>
      <w:ins w:id="566" w:author="Rapporteur" w:date="2023-10-18T15:30:00Z">
        <w:r>
          <w:rPr>
            <w:noProof/>
          </w:rPr>
          <w:t>64</w:t>
        </w:r>
        <w:r>
          <w:rPr>
            <w:noProof/>
          </w:rPr>
          <w:fldChar w:fldCharType="end"/>
        </w:r>
      </w:ins>
    </w:p>
    <w:p w14:paraId="153F4463" w14:textId="4AE661E9" w:rsidR="001A07F8" w:rsidRDefault="001A07F8">
      <w:pPr>
        <w:pStyle w:val="TOC1"/>
        <w:rPr>
          <w:ins w:id="567" w:author="Rapporteur" w:date="2023-10-18T15:30:00Z"/>
          <w:rFonts w:asciiTheme="minorHAnsi" w:eastAsiaTheme="minorEastAsia" w:hAnsiTheme="minorHAnsi" w:cstheme="minorBidi"/>
          <w:noProof/>
          <w:kern w:val="2"/>
          <w:sz w:val="21"/>
          <w:szCs w:val="22"/>
          <w:lang w:val="en-US" w:eastAsia="zh-CN"/>
        </w:rPr>
      </w:pPr>
      <w:ins w:id="568" w:author="Rapporteur" w:date="2023-10-18T15:30: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_Toc148535797 \h </w:instrText>
        </w:r>
      </w:ins>
      <w:r>
        <w:rPr>
          <w:noProof/>
        </w:rPr>
      </w:r>
      <w:r>
        <w:rPr>
          <w:noProof/>
        </w:rPr>
        <w:fldChar w:fldCharType="separate"/>
      </w:r>
      <w:ins w:id="569" w:author="Rapporteur" w:date="2023-10-18T15:30:00Z">
        <w:r>
          <w:rPr>
            <w:noProof/>
          </w:rPr>
          <w:t>64</w:t>
        </w:r>
        <w:r>
          <w:rPr>
            <w:noProof/>
          </w:rPr>
          <w:fldChar w:fldCharType="end"/>
        </w:r>
      </w:ins>
    </w:p>
    <w:p w14:paraId="372F45E9" w14:textId="52517798" w:rsidR="001A07F8" w:rsidRDefault="001A07F8">
      <w:pPr>
        <w:pStyle w:val="TOC1"/>
        <w:rPr>
          <w:ins w:id="570" w:author="Rapporteur" w:date="2023-10-18T15:30:00Z"/>
          <w:rFonts w:asciiTheme="minorHAnsi" w:eastAsiaTheme="minorEastAsia" w:hAnsiTheme="minorHAnsi" w:cstheme="minorBidi"/>
          <w:noProof/>
          <w:kern w:val="2"/>
          <w:sz w:val="21"/>
          <w:szCs w:val="22"/>
          <w:lang w:val="en-US" w:eastAsia="zh-CN"/>
        </w:rPr>
      </w:pPr>
      <w:ins w:id="571" w:author="Rapporteur" w:date="2023-10-18T15:30:00Z">
        <w:r>
          <w:rPr>
            <w:noProof/>
          </w:rPr>
          <w:t>A.2</w:t>
        </w:r>
        <w:r>
          <w:rPr>
            <w:rFonts w:asciiTheme="minorHAnsi" w:eastAsiaTheme="minorEastAsia" w:hAnsiTheme="minorHAnsi" w:cstheme="minorBidi"/>
            <w:noProof/>
            <w:kern w:val="2"/>
            <w:sz w:val="21"/>
            <w:szCs w:val="22"/>
            <w:lang w:val="en-US" w:eastAsia="zh-CN"/>
          </w:rPr>
          <w:tab/>
        </w:r>
        <w:r>
          <w:rPr>
            <w:noProof/>
          </w:rPr>
          <w:t>Nadrf_DataManagement API</w:t>
        </w:r>
        <w:r>
          <w:rPr>
            <w:noProof/>
          </w:rPr>
          <w:tab/>
        </w:r>
        <w:r>
          <w:rPr>
            <w:noProof/>
          </w:rPr>
          <w:fldChar w:fldCharType="begin"/>
        </w:r>
        <w:r>
          <w:rPr>
            <w:noProof/>
          </w:rPr>
          <w:instrText xml:space="preserve"> PAGEREF _Toc148535798 \h </w:instrText>
        </w:r>
      </w:ins>
      <w:r>
        <w:rPr>
          <w:noProof/>
        </w:rPr>
      </w:r>
      <w:r>
        <w:rPr>
          <w:noProof/>
        </w:rPr>
        <w:fldChar w:fldCharType="separate"/>
      </w:r>
      <w:ins w:id="572" w:author="Rapporteur" w:date="2023-10-18T15:30:00Z">
        <w:r>
          <w:rPr>
            <w:noProof/>
          </w:rPr>
          <w:t>64</w:t>
        </w:r>
        <w:r>
          <w:rPr>
            <w:noProof/>
          </w:rPr>
          <w:fldChar w:fldCharType="end"/>
        </w:r>
      </w:ins>
    </w:p>
    <w:p w14:paraId="2B99BB1C" w14:textId="05E64CD6" w:rsidR="001A07F8" w:rsidRDefault="001A07F8">
      <w:pPr>
        <w:pStyle w:val="TOC1"/>
        <w:rPr>
          <w:ins w:id="573" w:author="Rapporteur" w:date="2023-10-18T15:30:00Z"/>
          <w:rFonts w:asciiTheme="minorHAnsi" w:eastAsiaTheme="minorEastAsia" w:hAnsiTheme="minorHAnsi" w:cstheme="minorBidi"/>
          <w:noProof/>
          <w:kern w:val="2"/>
          <w:sz w:val="21"/>
          <w:szCs w:val="22"/>
          <w:lang w:val="en-US" w:eastAsia="zh-CN"/>
        </w:rPr>
      </w:pPr>
      <w:ins w:id="574" w:author="Rapporteur" w:date="2023-10-18T15:30:00Z">
        <w:r>
          <w:rPr>
            <w:noProof/>
          </w:rPr>
          <w:t>A.3</w:t>
        </w:r>
        <w:r>
          <w:rPr>
            <w:rFonts w:asciiTheme="minorHAnsi" w:eastAsiaTheme="minorEastAsia" w:hAnsiTheme="minorHAnsi" w:cstheme="minorBidi"/>
            <w:noProof/>
            <w:kern w:val="2"/>
            <w:sz w:val="21"/>
            <w:szCs w:val="22"/>
            <w:lang w:val="en-US" w:eastAsia="zh-CN"/>
          </w:rPr>
          <w:tab/>
        </w:r>
        <w:r>
          <w:rPr>
            <w:noProof/>
          </w:rPr>
          <w:t>Nadrf_MLModelManagement API</w:t>
        </w:r>
        <w:r>
          <w:rPr>
            <w:noProof/>
          </w:rPr>
          <w:tab/>
        </w:r>
        <w:r>
          <w:rPr>
            <w:noProof/>
          </w:rPr>
          <w:fldChar w:fldCharType="begin"/>
        </w:r>
        <w:r>
          <w:rPr>
            <w:noProof/>
          </w:rPr>
          <w:instrText xml:space="preserve"> PAGEREF _Toc148535799 \h </w:instrText>
        </w:r>
      </w:ins>
      <w:r>
        <w:rPr>
          <w:noProof/>
        </w:rPr>
      </w:r>
      <w:r>
        <w:rPr>
          <w:noProof/>
        </w:rPr>
        <w:fldChar w:fldCharType="separate"/>
      </w:r>
      <w:ins w:id="575" w:author="Rapporteur" w:date="2023-10-18T15:30:00Z">
        <w:r>
          <w:rPr>
            <w:noProof/>
          </w:rPr>
          <w:t>76</w:t>
        </w:r>
        <w:r>
          <w:rPr>
            <w:noProof/>
          </w:rPr>
          <w:fldChar w:fldCharType="end"/>
        </w:r>
      </w:ins>
    </w:p>
    <w:p w14:paraId="43ABF53E" w14:textId="2F2306CE" w:rsidR="001A07F8" w:rsidRDefault="001A07F8">
      <w:pPr>
        <w:pStyle w:val="TOC8"/>
        <w:rPr>
          <w:ins w:id="576" w:author="Rapporteur" w:date="2023-10-18T15:30:00Z"/>
          <w:rFonts w:asciiTheme="minorHAnsi" w:eastAsiaTheme="minorEastAsia" w:hAnsiTheme="minorHAnsi" w:cstheme="minorBidi"/>
          <w:b w:val="0"/>
          <w:noProof/>
          <w:kern w:val="2"/>
          <w:sz w:val="21"/>
          <w:szCs w:val="22"/>
          <w:lang w:val="en-US" w:eastAsia="zh-CN"/>
        </w:rPr>
      </w:pPr>
      <w:ins w:id="577" w:author="Rapporteur" w:date="2023-10-18T15:30:00Z">
        <w:r>
          <w:rPr>
            <w:noProof/>
          </w:rPr>
          <w:t>Annex B (informative): Change history</w:t>
        </w:r>
        <w:r>
          <w:rPr>
            <w:noProof/>
          </w:rPr>
          <w:tab/>
        </w:r>
        <w:r>
          <w:rPr>
            <w:noProof/>
          </w:rPr>
          <w:fldChar w:fldCharType="begin"/>
        </w:r>
        <w:r>
          <w:rPr>
            <w:noProof/>
          </w:rPr>
          <w:instrText xml:space="preserve"> PAGEREF _Toc148535800 \h </w:instrText>
        </w:r>
      </w:ins>
      <w:r>
        <w:rPr>
          <w:noProof/>
        </w:rPr>
      </w:r>
      <w:r>
        <w:rPr>
          <w:noProof/>
        </w:rPr>
        <w:fldChar w:fldCharType="separate"/>
      </w:r>
      <w:ins w:id="578" w:author="Rapporteur" w:date="2023-10-18T15:30:00Z">
        <w:r>
          <w:rPr>
            <w:noProof/>
          </w:rPr>
          <w:t>81</w:t>
        </w:r>
        <w:r>
          <w:rPr>
            <w:noProof/>
          </w:rPr>
          <w:fldChar w:fldCharType="end"/>
        </w:r>
      </w:ins>
    </w:p>
    <w:p w14:paraId="12EBB36D" w14:textId="36EC1DB8" w:rsidR="001A07F8" w:rsidDel="001A07F8" w:rsidRDefault="001A07F8">
      <w:pPr>
        <w:pStyle w:val="TOC1"/>
        <w:rPr>
          <w:del w:id="579" w:author="Rapporteur" w:date="2023-10-18T15:30:00Z"/>
          <w:rFonts w:asciiTheme="minorHAnsi" w:eastAsiaTheme="minorEastAsia" w:hAnsiTheme="minorHAnsi" w:cstheme="minorBidi"/>
          <w:noProof/>
          <w:kern w:val="2"/>
          <w:sz w:val="21"/>
          <w:szCs w:val="22"/>
          <w:lang w:val="en-US" w:eastAsia="zh-CN"/>
        </w:rPr>
      </w:pPr>
      <w:ins w:id="580" w:author="Rapporteur" w:date="2023-10-18T15:30:00Z">
        <w:r>
          <w:fldChar w:fldCharType="end"/>
        </w:r>
      </w:ins>
      <w:del w:id="581" w:author="Rapporteur" w:date="2023-10-18T15:30:00Z">
        <w:r w:rsidR="00C07B96" w:rsidDel="001A07F8">
          <w:fldChar w:fldCharType="begin"/>
        </w:r>
        <w:r w:rsidR="00C07B96" w:rsidDel="001A07F8">
          <w:delInstrText xml:space="preserve"> TOC \o "1-9"  \* MERGEFORMAT  \* MERGEFORMAT  \* MERGEFORMAT  \* MERGEFORMAT  \* MERGEFORMAT  \* MERGEFORMAT  \* MERGEFORMAT  \* MERGEFORMAT </w:delInstrText>
        </w:r>
        <w:r w:rsidR="00C07B96" w:rsidDel="001A07F8">
          <w:fldChar w:fldCharType="separate"/>
        </w:r>
        <w:r w:rsidDel="001A07F8">
          <w:rPr>
            <w:noProof/>
          </w:rPr>
          <w:delText>Foreword</w:delText>
        </w:r>
        <w:r w:rsidDel="001A07F8">
          <w:rPr>
            <w:noProof/>
          </w:rPr>
          <w:tab/>
        </w:r>
        <w:r w:rsidDel="001A07F8">
          <w:rPr>
            <w:noProof/>
          </w:rPr>
          <w:fldChar w:fldCharType="begin"/>
        </w:r>
        <w:r w:rsidDel="001A07F8">
          <w:rPr>
            <w:noProof/>
          </w:rPr>
          <w:delInstrText xml:space="preserve"> PAGEREF _Toc148535425 \h </w:delInstrText>
        </w:r>
        <w:r w:rsidDel="001A07F8">
          <w:rPr>
            <w:noProof/>
          </w:rPr>
        </w:r>
        <w:r w:rsidDel="001A07F8">
          <w:rPr>
            <w:noProof/>
          </w:rPr>
          <w:fldChar w:fldCharType="separate"/>
        </w:r>
        <w:r w:rsidDel="001A07F8">
          <w:rPr>
            <w:noProof/>
          </w:rPr>
          <w:delText>7</w:delText>
        </w:r>
        <w:r w:rsidDel="001A07F8">
          <w:rPr>
            <w:noProof/>
          </w:rPr>
          <w:fldChar w:fldCharType="end"/>
        </w:r>
      </w:del>
    </w:p>
    <w:p w14:paraId="774F19BC" w14:textId="6FCDD9CC" w:rsidR="001A07F8" w:rsidDel="001A07F8" w:rsidRDefault="001A07F8">
      <w:pPr>
        <w:pStyle w:val="TOC1"/>
        <w:rPr>
          <w:del w:id="582" w:author="Rapporteur" w:date="2023-10-18T15:30:00Z"/>
          <w:rFonts w:asciiTheme="minorHAnsi" w:eastAsiaTheme="minorEastAsia" w:hAnsiTheme="minorHAnsi" w:cstheme="minorBidi"/>
          <w:noProof/>
          <w:kern w:val="2"/>
          <w:sz w:val="21"/>
          <w:szCs w:val="22"/>
          <w:lang w:val="en-US" w:eastAsia="zh-CN"/>
        </w:rPr>
      </w:pPr>
      <w:del w:id="583" w:author="Rapporteur" w:date="2023-10-18T15:30:00Z">
        <w:r w:rsidDel="001A07F8">
          <w:rPr>
            <w:noProof/>
          </w:rPr>
          <w:delText>Introduction</w:delText>
        </w:r>
        <w:r w:rsidDel="001A07F8">
          <w:rPr>
            <w:noProof/>
          </w:rPr>
          <w:tab/>
        </w:r>
        <w:r w:rsidDel="001A07F8">
          <w:rPr>
            <w:noProof/>
          </w:rPr>
          <w:fldChar w:fldCharType="begin"/>
        </w:r>
        <w:r w:rsidDel="001A07F8">
          <w:rPr>
            <w:noProof/>
          </w:rPr>
          <w:delInstrText xml:space="preserve"> PAGEREF _Toc148535426 \h </w:delInstrText>
        </w:r>
        <w:r w:rsidDel="001A07F8">
          <w:rPr>
            <w:noProof/>
          </w:rPr>
        </w:r>
        <w:r w:rsidDel="001A07F8">
          <w:rPr>
            <w:noProof/>
          </w:rPr>
          <w:fldChar w:fldCharType="separate"/>
        </w:r>
        <w:r w:rsidDel="001A07F8">
          <w:rPr>
            <w:noProof/>
          </w:rPr>
          <w:delText>8</w:delText>
        </w:r>
        <w:r w:rsidDel="001A07F8">
          <w:rPr>
            <w:noProof/>
          </w:rPr>
          <w:fldChar w:fldCharType="end"/>
        </w:r>
      </w:del>
    </w:p>
    <w:p w14:paraId="309B49E4" w14:textId="7B642AEE" w:rsidR="001A07F8" w:rsidDel="001A07F8" w:rsidRDefault="001A07F8">
      <w:pPr>
        <w:pStyle w:val="TOC1"/>
        <w:rPr>
          <w:del w:id="584" w:author="Rapporteur" w:date="2023-10-18T15:30:00Z"/>
          <w:rFonts w:asciiTheme="minorHAnsi" w:eastAsiaTheme="minorEastAsia" w:hAnsiTheme="minorHAnsi" w:cstheme="minorBidi"/>
          <w:noProof/>
          <w:kern w:val="2"/>
          <w:sz w:val="21"/>
          <w:szCs w:val="22"/>
          <w:lang w:val="en-US" w:eastAsia="zh-CN"/>
        </w:rPr>
      </w:pPr>
      <w:del w:id="585" w:author="Rapporteur" w:date="2023-10-18T15:30:00Z">
        <w:r w:rsidDel="001A07F8">
          <w:rPr>
            <w:noProof/>
          </w:rPr>
          <w:delText>1</w:delText>
        </w:r>
        <w:r w:rsidDel="001A07F8">
          <w:rPr>
            <w:rFonts w:asciiTheme="minorHAnsi" w:eastAsiaTheme="minorEastAsia" w:hAnsiTheme="minorHAnsi" w:cstheme="minorBidi"/>
            <w:noProof/>
            <w:kern w:val="2"/>
            <w:sz w:val="21"/>
            <w:szCs w:val="22"/>
            <w:lang w:val="en-US" w:eastAsia="zh-CN"/>
          </w:rPr>
          <w:tab/>
        </w:r>
        <w:r w:rsidDel="001A07F8">
          <w:rPr>
            <w:noProof/>
          </w:rPr>
          <w:delText>Scope</w:delText>
        </w:r>
        <w:r w:rsidDel="001A07F8">
          <w:rPr>
            <w:noProof/>
          </w:rPr>
          <w:tab/>
        </w:r>
        <w:r w:rsidDel="001A07F8">
          <w:rPr>
            <w:noProof/>
          </w:rPr>
          <w:fldChar w:fldCharType="begin"/>
        </w:r>
        <w:r w:rsidDel="001A07F8">
          <w:rPr>
            <w:noProof/>
          </w:rPr>
          <w:delInstrText xml:space="preserve"> PAGEREF _Toc148535427 \h </w:delInstrText>
        </w:r>
        <w:r w:rsidDel="001A07F8">
          <w:rPr>
            <w:noProof/>
          </w:rPr>
        </w:r>
        <w:r w:rsidDel="001A07F8">
          <w:rPr>
            <w:noProof/>
          </w:rPr>
          <w:fldChar w:fldCharType="separate"/>
        </w:r>
        <w:r w:rsidDel="001A07F8">
          <w:rPr>
            <w:noProof/>
          </w:rPr>
          <w:delText>9</w:delText>
        </w:r>
        <w:r w:rsidDel="001A07F8">
          <w:rPr>
            <w:noProof/>
          </w:rPr>
          <w:fldChar w:fldCharType="end"/>
        </w:r>
      </w:del>
    </w:p>
    <w:p w14:paraId="506E8EC3" w14:textId="73CCC08C" w:rsidR="001A07F8" w:rsidDel="001A07F8" w:rsidRDefault="001A07F8">
      <w:pPr>
        <w:pStyle w:val="TOC1"/>
        <w:rPr>
          <w:del w:id="586" w:author="Rapporteur" w:date="2023-10-18T15:30:00Z"/>
          <w:rFonts w:asciiTheme="minorHAnsi" w:eastAsiaTheme="minorEastAsia" w:hAnsiTheme="minorHAnsi" w:cstheme="minorBidi"/>
          <w:noProof/>
          <w:kern w:val="2"/>
          <w:sz w:val="21"/>
          <w:szCs w:val="22"/>
          <w:lang w:val="en-US" w:eastAsia="zh-CN"/>
        </w:rPr>
      </w:pPr>
      <w:del w:id="587" w:author="Rapporteur" w:date="2023-10-18T15:30:00Z">
        <w:r w:rsidDel="001A07F8">
          <w:rPr>
            <w:noProof/>
          </w:rPr>
          <w:delText>2</w:delText>
        </w:r>
        <w:r w:rsidDel="001A07F8">
          <w:rPr>
            <w:rFonts w:asciiTheme="minorHAnsi" w:eastAsiaTheme="minorEastAsia" w:hAnsiTheme="minorHAnsi" w:cstheme="minorBidi"/>
            <w:noProof/>
            <w:kern w:val="2"/>
            <w:sz w:val="21"/>
            <w:szCs w:val="22"/>
            <w:lang w:val="en-US" w:eastAsia="zh-CN"/>
          </w:rPr>
          <w:tab/>
        </w:r>
        <w:r w:rsidDel="001A07F8">
          <w:rPr>
            <w:noProof/>
          </w:rPr>
          <w:delText>References</w:delText>
        </w:r>
        <w:r w:rsidDel="001A07F8">
          <w:rPr>
            <w:noProof/>
          </w:rPr>
          <w:tab/>
        </w:r>
        <w:r w:rsidDel="001A07F8">
          <w:rPr>
            <w:noProof/>
          </w:rPr>
          <w:fldChar w:fldCharType="begin"/>
        </w:r>
        <w:r w:rsidDel="001A07F8">
          <w:rPr>
            <w:noProof/>
          </w:rPr>
          <w:delInstrText xml:space="preserve"> PAGEREF _Toc148535428 \h </w:delInstrText>
        </w:r>
        <w:r w:rsidDel="001A07F8">
          <w:rPr>
            <w:noProof/>
          </w:rPr>
        </w:r>
        <w:r w:rsidDel="001A07F8">
          <w:rPr>
            <w:noProof/>
          </w:rPr>
          <w:fldChar w:fldCharType="separate"/>
        </w:r>
        <w:r w:rsidDel="001A07F8">
          <w:rPr>
            <w:noProof/>
          </w:rPr>
          <w:delText>9</w:delText>
        </w:r>
        <w:r w:rsidDel="001A07F8">
          <w:rPr>
            <w:noProof/>
          </w:rPr>
          <w:fldChar w:fldCharType="end"/>
        </w:r>
      </w:del>
    </w:p>
    <w:p w14:paraId="3C67AE00" w14:textId="21CD83BA" w:rsidR="001A07F8" w:rsidDel="001A07F8" w:rsidRDefault="001A07F8">
      <w:pPr>
        <w:pStyle w:val="TOC1"/>
        <w:rPr>
          <w:del w:id="588" w:author="Rapporteur" w:date="2023-10-18T15:30:00Z"/>
          <w:rFonts w:asciiTheme="minorHAnsi" w:eastAsiaTheme="minorEastAsia" w:hAnsiTheme="minorHAnsi" w:cstheme="minorBidi"/>
          <w:noProof/>
          <w:kern w:val="2"/>
          <w:sz w:val="21"/>
          <w:szCs w:val="22"/>
          <w:lang w:val="en-US" w:eastAsia="zh-CN"/>
        </w:rPr>
      </w:pPr>
      <w:del w:id="589" w:author="Rapporteur" w:date="2023-10-18T15:30:00Z">
        <w:r w:rsidDel="001A07F8">
          <w:rPr>
            <w:noProof/>
          </w:rPr>
          <w:delText>3</w:delText>
        </w:r>
        <w:r w:rsidDel="001A07F8">
          <w:rPr>
            <w:rFonts w:asciiTheme="minorHAnsi" w:eastAsiaTheme="minorEastAsia" w:hAnsiTheme="minorHAnsi" w:cstheme="minorBidi"/>
            <w:noProof/>
            <w:kern w:val="2"/>
            <w:sz w:val="21"/>
            <w:szCs w:val="22"/>
            <w:lang w:val="en-US" w:eastAsia="zh-CN"/>
          </w:rPr>
          <w:tab/>
        </w:r>
        <w:r w:rsidDel="001A07F8">
          <w:rPr>
            <w:noProof/>
          </w:rPr>
          <w:delText>Definitions, symbols and abbreviations</w:delText>
        </w:r>
        <w:r w:rsidDel="001A07F8">
          <w:rPr>
            <w:noProof/>
          </w:rPr>
          <w:tab/>
        </w:r>
        <w:r w:rsidDel="001A07F8">
          <w:rPr>
            <w:noProof/>
          </w:rPr>
          <w:fldChar w:fldCharType="begin"/>
        </w:r>
        <w:r w:rsidDel="001A07F8">
          <w:rPr>
            <w:noProof/>
          </w:rPr>
          <w:delInstrText xml:space="preserve"> PAGEREF _Toc148535429 \h </w:delInstrText>
        </w:r>
        <w:r w:rsidDel="001A07F8">
          <w:rPr>
            <w:noProof/>
          </w:rPr>
        </w:r>
        <w:r w:rsidDel="001A07F8">
          <w:rPr>
            <w:noProof/>
          </w:rPr>
          <w:fldChar w:fldCharType="separate"/>
        </w:r>
        <w:r w:rsidDel="001A07F8">
          <w:rPr>
            <w:noProof/>
          </w:rPr>
          <w:delText>10</w:delText>
        </w:r>
        <w:r w:rsidDel="001A07F8">
          <w:rPr>
            <w:noProof/>
          </w:rPr>
          <w:fldChar w:fldCharType="end"/>
        </w:r>
      </w:del>
    </w:p>
    <w:p w14:paraId="708B03B3" w14:textId="6AF8608F" w:rsidR="001A07F8" w:rsidDel="001A07F8" w:rsidRDefault="001A07F8">
      <w:pPr>
        <w:pStyle w:val="TOC2"/>
        <w:rPr>
          <w:del w:id="590" w:author="Rapporteur" w:date="2023-10-18T15:30:00Z"/>
          <w:rFonts w:asciiTheme="minorHAnsi" w:eastAsiaTheme="minorEastAsia" w:hAnsiTheme="minorHAnsi" w:cstheme="minorBidi"/>
          <w:noProof/>
          <w:kern w:val="2"/>
          <w:sz w:val="21"/>
          <w:szCs w:val="22"/>
          <w:lang w:val="en-US" w:eastAsia="zh-CN"/>
        </w:rPr>
      </w:pPr>
      <w:del w:id="591" w:author="Rapporteur" w:date="2023-10-18T15:30:00Z">
        <w:r w:rsidDel="001A07F8">
          <w:rPr>
            <w:noProof/>
          </w:rPr>
          <w:delText>3.1</w:delText>
        </w:r>
        <w:r w:rsidDel="001A07F8">
          <w:rPr>
            <w:rFonts w:asciiTheme="minorHAnsi" w:eastAsiaTheme="minorEastAsia" w:hAnsiTheme="minorHAnsi" w:cstheme="minorBidi"/>
            <w:noProof/>
            <w:kern w:val="2"/>
            <w:sz w:val="21"/>
            <w:szCs w:val="22"/>
            <w:lang w:val="en-US" w:eastAsia="zh-CN"/>
          </w:rPr>
          <w:tab/>
        </w:r>
        <w:r w:rsidDel="001A07F8">
          <w:rPr>
            <w:noProof/>
          </w:rPr>
          <w:delText>Definitions</w:delText>
        </w:r>
        <w:r w:rsidDel="001A07F8">
          <w:rPr>
            <w:noProof/>
          </w:rPr>
          <w:tab/>
        </w:r>
        <w:r w:rsidDel="001A07F8">
          <w:rPr>
            <w:noProof/>
          </w:rPr>
          <w:fldChar w:fldCharType="begin"/>
        </w:r>
        <w:r w:rsidDel="001A07F8">
          <w:rPr>
            <w:noProof/>
          </w:rPr>
          <w:delInstrText xml:space="preserve"> PAGEREF _Toc148535430 \h </w:delInstrText>
        </w:r>
        <w:r w:rsidDel="001A07F8">
          <w:rPr>
            <w:noProof/>
          </w:rPr>
        </w:r>
        <w:r w:rsidDel="001A07F8">
          <w:rPr>
            <w:noProof/>
          </w:rPr>
          <w:fldChar w:fldCharType="separate"/>
        </w:r>
        <w:r w:rsidDel="001A07F8">
          <w:rPr>
            <w:noProof/>
          </w:rPr>
          <w:delText>10</w:delText>
        </w:r>
        <w:r w:rsidDel="001A07F8">
          <w:rPr>
            <w:noProof/>
          </w:rPr>
          <w:fldChar w:fldCharType="end"/>
        </w:r>
      </w:del>
    </w:p>
    <w:p w14:paraId="2019D1BB" w14:textId="66FA6DD1" w:rsidR="001A07F8" w:rsidDel="001A07F8" w:rsidRDefault="001A07F8">
      <w:pPr>
        <w:pStyle w:val="TOC2"/>
        <w:rPr>
          <w:del w:id="592" w:author="Rapporteur" w:date="2023-10-18T15:30:00Z"/>
          <w:rFonts w:asciiTheme="minorHAnsi" w:eastAsiaTheme="minorEastAsia" w:hAnsiTheme="minorHAnsi" w:cstheme="minorBidi"/>
          <w:noProof/>
          <w:kern w:val="2"/>
          <w:sz w:val="21"/>
          <w:szCs w:val="22"/>
          <w:lang w:val="en-US" w:eastAsia="zh-CN"/>
        </w:rPr>
      </w:pPr>
      <w:del w:id="593" w:author="Rapporteur" w:date="2023-10-18T15:30:00Z">
        <w:r w:rsidDel="001A07F8">
          <w:rPr>
            <w:noProof/>
          </w:rPr>
          <w:delText>3.2</w:delText>
        </w:r>
        <w:r w:rsidDel="001A07F8">
          <w:rPr>
            <w:rFonts w:asciiTheme="minorHAnsi" w:eastAsiaTheme="minorEastAsia" w:hAnsiTheme="minorHAnsi" w:cstheme="minorBidi"/>
            <w:noProof/>
            <w:kern w:val="2"/>
            <w:sz w:val="21"/>
            <w:szCs w:val="22"/>
            <w:lang w:val="en-US" w:eastAsia="zh-CN"/>
          </w:rPr>
          <w:tab/>
        </w:r>
        <w:r w:rsidDel="001A07F8">
          <w:rPr>
            <w:noProof/>
          </w:rPr>
          <w:delText>Symbols</w:delText>
        </w:r>
        <w:r w:rsidDel="001A07F8">
          <w:rPr>
            <w:noProof/>
          </w:rPr>
          <w:tab/>
        </w:r>
        <w:r w:rsidDel="001A07F8">
          <w:rPr>
            <w:noProof/>
          </w:rPr>
          <w:fldChar w:fldCharType="begin"/>
        </w:r>
        <w:r w:rsidDel="001A07F8">
          <w:rPr>
            <w:noProof/>
          </w:rPr>
          <w:delInstrText xml:space="preserve"> PAGEREF _Toc148535431 \h </w:delInstrText>
        </w:r>
        <w:r w:rsidDel="001A07F8">
          <w:rPr>
            <w:noProof/>
          </w:rPr>
        </w:r>
        <w:r w:rsidDel="001A07F8">
          <w:rPr>
            <w:noProof/>
          </w:rPr>
          <w:fldChar w:fldCharType="separate"/>
        </w:r>
        <w:r w:rsidDel="001A07F8">
          <w:rPr>
            <w:noProof/>
          </w:rPr>
          <w:delText>10</w:delText>
        </w:r>
        <w:r w:rsidDel="001A07F8">
          <w:rPr>
            <w:noProof/>
          </w:rPr>
          <w:fldChar w:fldCharType="end"/>
        </w:r>
      </w:del>
    </w:p>
    <w:p w14:paraId="198FB566" w14:textId="49770E85" w:rsidR="001A07F8" w:rsidDel="001A07F8" w:rsidRDefault="001A07F8">
      <w:pPr>
        <w:pStyle w:val="TOC2"/>
        <w:rPr>
          <w:del w:id="594" w:author="Rapporteur" w:date="2023-10-18T15:30:00Z"/>
          <w:rFonts w:asciiTheme="minorHAnsi" w:eastAsiaTheme="minorEastAsia" w:hAnsiTheme="minorHAnsi" w:cstheme="minorBidi"/>
          <w:noProof/>
          <w:kern w:val="2"/>
          <w:sz w:val="21"/>
          <w:szCs w:val="22"/>
          <w:lang w:val="en-US" w:eastAsia="zh-CN"/>
        </w:rPr>
      </w:pPr>
      <w:del w:id="595" w:author="Rapporteur" w:date="2023-10-18T15:30:00Z">
        <w:r w:rsidDel="001A07F8">
          <w:rPr>
            <w:noProof/>
          </w:rPr>
          <w:delText>3.3</w:delText>
        </w:r>
        <w:r w:rsidDel="001A07F8">
          <w:rPr>
            <w:rFonts w:asciiTheme="minorHAnsi" w:eastAsiaTheme="minorEastAsia" w:hAnsiTheme="minorHAnsi" w:cstheme="minorBidi"/>
            <w:noProof/>
            <w:kern w:val="2"/>
            <w:sz w:val="21"/>
            <w:szCs w:val="22"/>
            <w:lang w:val="en-US" w:eastAsia="zh-CN"/>
          </w:rPr>
          <w:tab/>
        </w:r>
        <w:r w:rsidDel="001A07F8">
          <w:rPr>
            <w:noProof/>
          </w:rPr>
          <w:delText>Abbreviations</w:delText>
        </w:r>
        <w:r w:rsidDel="001A07F8">
          <w:rPr>
            <w:noProof/>
          </w:rPr>
          <w:tab/>
        </w:r>
        <w:r w:rsidDel="001A07F8">
          <w:rPr>
            <w:noProof/>
          </w:rPr>
          <w:fldChar w:fldCharType="begin"/>
        </w:r>
        <w:r w:rsidDel="001A07F8">
          <w:rPr>
            <w:noProof/>
          </w:rPr>
          <w:delInstrText xml:space="preserve"> PAGEREF _Toc148535432 \h </w:delInstrText>
        </w:r>
        <w:r w:rsidDel="001A07F8">
          <w:rPr>
            <w:noProof/>
          </w:rPr>
        </w:r>
        <w:r w:rsidDel="001A07F8">
          <w:rPr>
            <w:noProof/>
          </w:rPr>
          <w:fldChar w:fldCharType="separate"/>
        </w:r>
        <w:r w:rsidDel="001A07F8">
          <w:rPr>
            <w:noProof/>
          </w:rPr>
          <w:delText>10</w:delText>
        </w:r>
        <w:r w:rsidDel="001A07F8">
          <w:rPr>
            <w:noProof/>
          </w:rPr>
          <w:fldChar w:fldCharType="end"/>
        </w:r>
      </w:del>
    </w:p>
    <w:p w14:paraId="392EC1F4" w14:textId="53E1778E" w:rsidR="001A07F8" w:rsidDel="001A07F8" w:rsidRDefault="001A07F8">
      <w:pPr>
        <w:pStyle w:val="TOC1"/>
        <w:rPr>
          <w:del w:id="596" w:author="Rapporteur" w:date="2023-10-18T15:30:00Z"/>
          <w:rFonts w:asciiTheme="minorHAnsi" w:eastAsiaTheme="minorEastAsia" w:hAnsiTheme="minorHAnsi" w:cstheme="minorBidi"/>
          <w:noProof/>
          <w:kern w:val="2"/>
          <w:sz w:val="21"/>
          <w:szCs w:val="22"/>
          <w:lang w:val="en-US" w:eastAsia="zh-CN"/>
        </w:rPr>
      </w:pPr>
      <w:del w:id="597" w:author="Rapporteur" w:date="2023-10-18T15:30:00Z">
        <w:r w:rsidDel="001A07F8">
          <w:rPr>
            <w:noProof/>
          </w:rPr>
          <w:delText>4</w:delText>
        </w:r>
        <w:r w:rsidDel="001A07F8">
          <w:rPr>
            <w:rFonts w:asciiTheme="minorHAnsi" w:eastAsiaTheme="minorEastAsia" w:hAnsiTheme="minorHAnsi" w:cstheme="minorBidi"/>
            <w:noProof/>
            <w:kern w:val="2"/>
            <w:sz w:val="21"/>
            <w:szCs w:val="22"/>
            <w:lang w:val="en-US" w:eastAsia="zh-CN"/>
          </w:rPr>
          <w:tab/>
        </w:r>
        <w:r w:rsidDel="001A07F8">
          <w:rPr>
            <w:noProof/>
          </w:rPr>
          <w:delText>Services offered by the ADRF</w:delText>
        </w:r>
        <w:r w:rsidDel="001A07F8">
          <w:rPr>
            <w:noProof/>
          </w:rPr>
          <w:tab/>
        </w:r>
        <w:r w:rsidDel="001A07F8">
          <w:rPr>
            <w:noProof/>
          </w:rPr>
          <w:fldChar w:fldCharType="begin"/>
        </w:r>
        <w:r w:rsidDel="001A07F8">
          <w:rPr>
            <w:noProof/>
          </w:rPr>
          <w:delInstrText xml:space="preserve"> PAGEREF _Toc148535433 \h </w:delInstrText>
        </w:r>
        <w:r w:rsidDel="001A07F8">
          <w:rPr>
            <w:noProof/>
          </w:rPr>
        </w:r>
        <w:r w:rsidDel="001A07F8">
          <w:rPr>
            <w:noProof/>
          </w:rPr>
          <w:fldChar w:fldCharType="separate"/>
        </w:r>
        <w:r w:rsidDel="001A07F8">
          <w:rPr>
            <w:noProof/>
          </w:rPr>
          <w:delText>11</w:delText>
        </w:r>
        <w:r w:rsidDel="001A07F8">
          <w:rPr>
            <w:noProof/>
          </w:rPr>
          <w:fldChar w:fldCharType="end"/>
        </w:r>
      </w:del>
    </w:p>
    <w:p w14:paraId="51D37472" w14:textId="11CF88C4" w:rsidR="001A07F8" w:rsidDel="001A07F8" w:rsidRDefault="001A07F8">
      <w:pPr>
        <w:pStyle w:val="TOC2"/>
        <w:rPr>
          <w:del w:id="598" w:author="Rapporteur" w:date="2023-10-18T15:30:00Z"/>
          <w:rFonts w:asciiTheme="minorHAnsi" w:eastAsiaTheme="minorEastAsia" w:hAnsiTheme="minorHAnsi" w:cstheme="minorBidi"/>
          <w:noProof/>
          <w:kern w:val="2"/>
          <w:sz w:val="21"/>
          <w:szCs w:val="22"/>
          <w:lang w:val="en-US" w:eastAsia="zh-CN"/>
        </w:rPr>
      </w:pPr>
      <w:del w:id="599" w:author="Rapporteur" w:date="2023-10-18T15:30:00Z">
        <w:r w:rsidDel="001A07F8">
          <w:rPr>
            <w:noProof/>
          </w:rPr>
          <w:delText>4.1</w:delText>
        </w:r>
        <w:r w:rsidDel="001A07F8">
          <w:rPr>
            <w:rFonts w:asciiTheme="minorHAnsi" w:eastAsiaTheme="minorEastAsia" w:hAnsiTheme="minorHAnsi" w:cstheme="minorBidi"/>
            <w:noProof/>
            <w:kern w:val="2"/>
            <w:sz w:val="21"/>
            <w:szCs w:val="22"/>
            <w:lang w:val="en-US" w:eastAsia="zh-CN"/>
          </w:rPr>
          <w:tab/>
        </w:r>
        <w:r w:rsidDel="001A07F8">
          <w:rPr>
            <w:noProof/>
          </w:rPr>
          <w:delText>Introduction</w:delText>
        </w:r>
        <w:r w:rsidDel="001A07F8">
          <w:rPr>
            <w:noProof/>
          </w:rPr>
          <w:tab/>
        </w:r>
        <w:r w:rsidDel="001A07F8">
          <w:rPr>
            <w:noProof/>
          </w:rPr>
          <w:fldChar w:fldCharType="begin"/>
        </w:r>
        <w:r w:rsidDel="001A07F8">
          <w:rPr>
            <w:noProof/>
          </w:rPr>
          <w:delInstrText xml:space="preserve"> PAGEREF _Toc148535434 \h </w:delInstrText>
        </w:r>
        <w:r w:rsidDel="001A07F8">
          <w:rPr>
            <w:noProof/>
          </w:rPr>
        </w:r>
        <w:r w:rsidDel="001A07F8">
          <w:rPr>
            <w:noProof/>
          </w:rPr>
          <w:fldChar w:fldCharType="separate"/>
        </w:r>
        <w:r w:rsidDel="001A07F8">
          <w:rPr>
            <w:noProof/>
          </w:rPr>
          <w:delText>11</w:delText>
        </w:r>
        <w:r w:rsidDel="001A07F8">
          <w:rPr>
            <w:noProof/>
          </w:rPr>
          <w:fldChar w:fldCharType="end"/>
        </w:r>
      </w:del>
    </w:p>
    <w:p w14:paraId="38272C34" w14:textId="57732CD6" w:rsidR="001A07F8" w:rsidDel="001A07F8" w:rsidRDefault="001A07F8">
      <w:pPr>
        <w:pStyle w:val="TOC2"/>
        <w:rPr>
          <w:del w:id="600" w:author="Rapporteur" w:date="2023-10-18T15:30:00Z"/>
          <w:rFonts w:asciiTheme="minorHAnsi" w:eastAsiaTheme="minorEastAsia" w:hAnsiTheme="minorHAnsi" w:cstheme="minorBidi"/>
          <w:noProof/>
          <w:kern w:val="2"/>
          <w:sz w:val="21"/>
          <w:szCs w:val="22"/>
          <w:lang w:val="en-US" w:eastAsia="zh-CN"/>
        </w:rPr>
      </w:pPr>
      <w:del w:id="601" w:author="Rapporteur" w:date="2023-10-18T15:30:00Z">
        <w:r w:rsidDel="001A07F8">
          <w:rPr>
            <w:noProof/>
          </w:rPr>
          <w:delText>4.2</w:delText>
        </w:r>
        <w:r w:rsidDel="001A07F8">
          <w:rPr>
            <w:rFonts w:asciiTheme="minorHAnsi" w:eastAsiaTheme="minorEastAsia" w:hAnsiTheme="minorHAnsi" w:cstheme="minorBidi"/>
            <w:noProof/>
            <w:kern w:val="2"/>
            <w:sz w:val="21"/>
            <w:szCs w:val="22"/>
            <w:lang w:val="en-US" w:eastAsia="zh-CN"/>
          </w:rPr>
          <w:tab/>
        </w:r>
        <w:r w:rsidDel="001A07F8">
          <w:rPr>
            <w:noProof/>
          </w:rPr>
          <w:delText>Nadrf_DataManagement Service</w:delText>
        </w:r>
        <w:r w:rsidDel="001A07F8">
          <w:rPr>
            <w:noProof/>
          </w:rPr>
          <w:tab/>
        </w:r>
        <w:r w:rsidDel="001A07F8">
          <w:rPr>
            <w:noProof/>
          </w:rPr>
          <w:fldChar w:fldCharType="begin"/>
        </w:r>
        <w:r w:rsidDel="001A07F8">
          <w:rPr>
            <w:noProof/>
          </w:rPr>
          <w:delInstrText xml:space="preserve"> PAGEREF _Toc148535435 \h </w:delInstrText>
        </w:r>
        <w:r w:rsidDel="001A07F8">
          <w:rPr>
            <w:noProof/>
          </w:rPr>
        </w:r>
        <w:r w:rsidDel="001A07F8">
          <w:rPr>
            <w:noProof/>
          </w:rPr>
          <w:fldChar w:fldCharType="separate"/>
        </w:r>
        <w:r w:rsidDel="001A07F8">
          <w:rPr>
            <w:noProof/>
          </w:rPr>
          <w:delText>12</w:delText>
        </w:r>
        <w:r w:rsidDel="001A07F8">
          <w:rPr>
            <w:noProof/>
          </w:rPr>
          <w:fldChar w:fldCharType="end"/>
        </w:r>
      </w:del>
    </w:p>
    <w:p w14:paraId="51D7AB38" w14:textId="7ED3692B" w:rsidR="001A07F8" w:rsidDel="001A07F8" w:rsidRDefault="001A07F8">
      <w:pPr>
        <w:pStyle w:val="TOC3"/>
        <w:rPr>
          <w:del w:id="602" w:author="Rapporteur" w:date="2023-10-18T15:30:00Z"/>
          <w:rFonts w:asciiTheme="minorHAnsi" w:eastAsiaTheme="minorEastAsia" w:hAnsiTheme="minorHAnsi" w:cstheme="minorBidi"/>
          <w:noProof/>
          <w:kern w:val="2"/>
          <w:sz w:val="21"/>
          <w:szCs w:val="22"/>
          <w:lang w:val="en-US" w:eastAsia="zh-CN"/>
        </w:rPr>
      </w:pPr>
      <w:del w:id="603" w:author="Rapporteur" w:date="2023-10-18T15:30:00Z">
        <w:r w:rsidDel="001A07F8">
          <w:rPr>
            <w:noProof/>
          </w:rPr>
          <w:delText>4.2.1</w:delText>
        </w:r>
        <w:r w:rsidDel="001A07F8">
          <w:rPr>
            <w:rFonts w:asciiTheme="minorHAnsi" w:eastAsiaTheme="minorEastAsia" w:hAnsiTheme="minorHAnsi" w:cstheme="minorBidi"/>
            <w:noProof/>
            <w:kern w:val="2"/>
            <w:sz w:val="21"/>
            <w:szCs w:val="22"/>
            <w:lang w:val="en-US" w:eastAsia="zh-CN"/>
          </w:rPr>
          <w:tab/>
        </w:r>
        <w:r w:rsidDel="001A07F8">
          <w:rPr>
            <w:noProof/>
          </w:rPr>
          <w:delText>Service Description</w:delText>
        </w:r>
        <w:r w:rsidDel="001A07F8">
          <w:rPr>
            <w:noProof/>
          </w:rPr>
          <w:tab/>
        </w:r>
        <w:r w:rsidDel="001A07F8">
          <w:rPr>
            <w:noProof/>
          </w:rPr>
          <w:fldChar w:fldCharType="begin"/>
        </w:r>
        <w:r w:rsidDel="001A07F8">
          <w:rPr>
            <w:noProof/>
          </w:rPr>
          <w:delInstrText xml:space="preserve"> PAGEREF _Toc148535436 \h </w:delInstrText>
        </w:r>
        <w:r w:rsidDel="001A07F8">
          <w:rPr>
            <w:noProof/>
          </w:rPr>
        </w:r>
        <w:r w:rsidDel="001A07F8">
          <w:rPr>
            <w:noProof/>
          </w:rPr>
          <w:fldChar w:fldCharType="separate"/>
        </w:r>
        <w:r w:rsidDel="001A07F8">
          <w:rPr>
            <w:noProof/>
          </w:rPr>
          <w:delText>12</w:delText>
        </w:r>
        <w:r w:rsidDel="001A07F8">
          <w:rPr>
            <w:noProof/>
          </w:rPr>
          <w:fldChar w:fldCharType="end"/>
        </w:r>
      </w:del>
    </w:p>
    <w:p w14:paraId="59D06580" w14:textId="148875E0" w:rsidR="001A07F8" w:rsidDel="001A07F8" w:rsidRDefault="001A07F8">
      <w:pPr>
        <w:pStyle w:val="TOC4"/>
        <w:rPr>
          <w:del w:id="604" w:author="Rapporteur" w:date="2023-10-18T15:30:00Z"/>
          <w:rFonts w:asciiTheme="minorHAnsi" w:eastAsiaTheme="minorEastAsia" w:hAnsiTheme="minorHAnsi" w:cstheme="minorBidi"/>
          <w:noProof/>
          <w:kern w:val="2"/>
          <w:sz w:val="21"/>
          <w:szCs w:val="22"/>
          <w:lang w:val="en-US" w:eastAsia="zh-CN"/>
        </w:rPr>
      </w:pPr>
      <w:del w:id="605" w:author="Rapporteur" w:date="2023-10-18T15:30:00Z">
        <w:r w:rsidDel="001A07F8">
          <w:rPr>
            <w:noProof/>
          </w:rPr>
          <w:delText>4.2.</w:delText>
        </w:r>
        <w:r w:rsidDel="001A07F8">
          <w:rPr>
            <w:noProof/>
            <w:lang w:eastAsia="zh-CN"/>
          </w:rPr>
          <w:delText>1.1</w:delText>
        </w:r>
        <w:r w:rsidDel="001A07F8">
          <w:rPr>
            <w:rFonts w:asciiTheme="minorHAnsi" w:eastAsiaTheme="minorEastAsia" w:hAnsiTheme="minorHAnsi" w:cstheme="minorBidi"/>
            <w:noProof/>
            <w:kern w:val="2"/>
            <w:sz w:val="21"/>
            <w:szCs w:val="22"/>
            <w:lang w:val="en-US" w:eastAsia="zh-CN"/>
          </w:rPr>
          <w:tab/>
        </w:r>
        <w:r w:rsidDel="001A07F8">
          <w:rPr>
            <w:noProof/>
            <w:lang w:eastAsia="zh-CN"/>
          </w:rPr>
          <w:delText>Overview</w:delText>
        </w:r>
        <w:r w:rsidDel="001A07F8">
          <w:rPr>
            <w:noProof/>
          </w:rPr>
          <w:tab/>
        </w:r>
        <w:r w:rsidDel="001A07F8">
          <w:rPr>
            <w:noProof/>
          </w:rPr>
          <w:fldChar w:fldCharType="begin"/>
        </w:r>
        <w:r w:rsidDel="001A07F8">
          <w:rPr>
            <w:noProof/>
          </w:rPr>
          <w:delInstrText xml:space="preserve"> PAGEREF _Toc148535437 \h </w:delInstrText>
        </w:r>
        <w:r w:rsidDel="001A07F8">
          <w:rPr>
            <w:noProof/>
          </w:rPr>
        </w:r>
        <w:r w:rsidDel="001A07F8">
          <w:rPr>
            <w:noProof/>
          </w:rPr>
          <w:fldChar w:fldCharType="separate"/>
        </w:r>
        <w:r w:rsidDel="001A07F8">
          <w:rPr>
            <w:noProof/>
          </w:rPr>
          <w:delText>12</w:delText>
        </w:r>
        <w:r w:rsidDel="001A07F8">
          <w:rPr>
            <w:noProof/>
          </w:rPr>
          <w:fldChar w:fldCharType="end"/>
        </w:r>
      </w:del>
    </w:p>
    <w:p w14:paraId="2AD2B764" w14:textId="31D9F999" w:rsidR="001A07F8" w:rsidDel="001A07F8" w:rsidRDefault="001A07F8">
      <w:pPr>
        <w:pStyle w:val="TOC4"/>
        <w:rPr>
          <w:del w:id="606" w:author="Rapporteur" w:date="2023-10-18T15:30:00Z"/>
          <w:rFonts w:asciiTheme="minorHAnsi" w:eastAsiaTheme="minorEastAsia" w:hAnsiTheme="minorHAnsi" w:cstheme="minorBidi"/>
          <w:noProof/>
          <w:kern w:val="2"/>
          <w:sz w:val="21"/>
          <w:szCs w:val="22"/>
          <w:lang w:val="en-US" w:eastAsia="zh-CN"/>
        </w:rPr>
      </w:pPr>
      <w:del w:id="607" w:author="Rapporteur" w:date="2023-10-18T15:30:00Z">
        <w:r w:rsidDel="001A07F8">
          <w:rPr>
            <w:noProof/>
          </w:rPr>
          <w:delText>4.2.1.2</w:delText>
        </w:r>
        <w:r w:rsidDel="001A07F8">
          <w:rPr>
            <w:rFonts w:asciiTheme="minorHAnsi" w:eastAsiaTheme="minorEastAsia" w:hAnsiTheme="minorHAnsi" w:cstheme="minorBidi"/>
            <w:noProof/>
            <w:kern w:val="2"/>
            <w:sz w:val="21"/>
            <w:szCs w:val="22"/>
            <w:lang w:val="en-US" w:eastAsia="zh-CN"/>
          </w:rPr>
          <w:tab/>
        </w:r>
        <w:r w:rsidDel="001A07F8">
          <w:rPr>
            <w:noProof/>
          </w:rPr>
          <w:delText>Service Architecture</w:delText>
        </w:r>
        <w:r w:rsidDel="001A07F8">
          <w:rPr>
            <w:noProof/>
          </w:rPr>
          <w:tab/>
        </w:r>
        <w:r w:rsidDel="001A07F8">
          <w:rPr>
            <w:noProof/>
          </w:rPr>
          <w:fldChar w:fldCharType="begin"/>
        </w:r>
        <w:r w:rsidDel="001A07F8">
          <w:rPr>
            <w:noProof/>
          </w:rPr>
          <w:delInstrText xml:space="preserve"> PAGEREF _Toc148535438 \h </w:delInstrText>
        </w:r>
        <w:r w:rsidDel="001A07F8">
          <w:rPr>
            <w:noProof/>
          </w:rPr>
        </w:r>
        <w:r w:rsidDel="001A07F8">
          <w:rPr>
            <w:noProof/>
          </w:rPr>
          <w:fldChar w:fldCharType="separate"/>
        </w:r>
        <w:r w:rsidDel="001A07F8">
          <w:rPr>
            <w:noProof/>
          </w:rPr>
          <w:delText>12</w:delText>
        </w:r>
        <w:r w:rsidDel="001A07F8">
          <w:rPr>
            <w:noProof/>
          </w:rPr>
          <w:fldChar w:fldCharType="end"/>
        </w:r>
      </w:del>
    </w:p>
    <w:p w14:paraId="70D253A3" w14:textId="6B29A4C4" w:rsidR="001A07F8" w:rsidDel="001A07F8" w:rsidRDefault="001A07F8">
      <w:pPr>
        <w:pStyle w:val="TOC4"/>
        <w:rPr>
          <w:del w:id="608" w:author="Rapporteur" w:date="2023-10-18T15:30:00Z"/>
          <w:rFonts w:asciiTheme="minorHAnsi" w:eastAsiaTheme="minorEastAsia" w:hAnsiTheme="minorHAnsi" w:cstheme="minorBidi"/>
          <w:noProof/>
          <w:kern w:val="2"/>
          <w:sz w:val="21"/>
          <w:szCs w:val="22"/>
          <w:lang w:val="en-US" w:eastAsia="zh-CN"/>
        </w:rPr>
      </w:pPr>
      <w:del w:id="609" w:author="Rapporteur" w:date="2023-10-18T15:30:00Z">
        <w:r w:rsidRPr="00CF2D6C" w:rsidDel="001A07F8">
          <w:rPr>
            <w:noProof/>
            <w:lang w:val="en-US"/>
          </w:rPr>
          <w:delText>4.2.</w:delText>
        </w:r>
        <w:r w:rsidRPr="00CF2D6C" w:rsidDel="001A07F8">
          <w:rPr>
            <w:noProof/>
            <w:lang w:val="en-US" w:eastAsia="zh-CN"/>
          </w:rPr>
          <w:delText>1.3</w:delText>
        </w:r>
        <w:r w:rsidDel="001A07F8">
          <w:rPr>
            <w:rFonts w:asciiTheme="minorHAnsi" w:eastAsiaTheme="minorEastAsia" w:hAnsiTheme="minorHAnsi" w:cstheme="minorBidi"/>
            <w:noProof/>
            <w:kern w:val="2"/>
            <w:sz w:val="21"/>
            <w:szCs w:val="22"/>
            <w:lang w:val="en-US" w:eastAsia="zh-CN"/>
          </w:rPr>
          <w:tab/>
        </w:r>
        <w:r w:rsidRPr="00CF2D6C" w:rsidDel="001A07F8">
          <w:rPr>
            <w:noProof/>
            <w:lang w:val="en-US"/>
          </w:rPr>
          <w:delText>Network Functions</w:delText>
        </w:r>
        <w:r w:rsidDel="001A07F8">
          <w:rPr>
            <w:noProof/>
          </w:rPr>
          <w:tab/>
        </w:r>
        <w:r w:rsidDel="001A07F8">
          <w:rPr>
            <w:noProof/>
          </w:rPr>
          <w:fldChar w:fldCharType="begin"/>
        </w:r>
        <w:r w:rsidDel="001A07F8">
          <w:rPr>
            <w:noProof/>
          </w:rPr>
          <w:delInstrText xml:space="preserve"> PAGEREF _Toc148535439 \h </w:delInstrText>
        </w:r>
        <w:r w:rsidDel="001A07F8">
          <w:rPr>
            <w:noProof/>
          </w:rPr>
        </w:r>
        <w:r w:rsidDel="001A07F8">
          <w:rPr>
            <w:noProof/>
          </w:rPr>
          <w:fldChar w:fldCharType="separate"/>
        </w:r>
        <w:r w:rsidDel="001A07F8">
          <w:rPr>
            <w:noProof/>
          </w:rPr>
          <w:delText>13</w:delText>
        </w:r>
        <w:r w:rsidDel="001A07F8">
          <w:rPr>
            <w:noProof/>
          </w:rPr>
          <w:fldChar w:fldCharType="end"/>
        </w:r>
      </w:del>
    </w:p>
    <w:p w14:paraId="4FDF8C06" w14:textId="1B5AC3DC" w:rsidR="001A07F8" w:rsidDel="001A07F8" w:rsidRDefault="001A07F8">
      <w:pPr>
        <w:pStyle w:val="TOC5"/>
        <w:rPr>
          <w:del w:id="610" w:author="Rapporteur" w:date="2023-10-18T15:30:00Z"/>
          <w:rFonts w:asciiTheme="minorHAnsi" w:eastAsiaTheme="minorEastAsia" w:hAnsiTheme="minorHAnsi" w:cstheme="minorBidi"/>
          <w:noProof/>
          <w:kern w:val="2"/>
          <w:sz w:val="21"/>
          <w:szCs w:val="22"/>
          <w:lang w:val="en-US" w:eastAsia="zh-CN"/>
        </w:rPr>
      </w:pPr>
      <w:del w:id="611" w:author="Rapporteur" w:date="2023-10-18T15:30:00Z">
        <w:r w:rsidDel="001A07F8">
          <w:rPr>
            <w:noProof/>
          </w:rPr>
          <w:delText>4.2.</w:delText>
        </w:r>
        <w:r w:rsidDel="001A07F8">
          <w:rPr>
            <w:noProof/>
            <w:lang w:eastAsia="zh-CN"/>
          </w:rPr>
          <w:delText>1.3.1</w:delText>
        </w:r>
        <w:r w:rsidDel="001A07F8">
          <w:rPr>
            <w:rFonts w:asciiTheme="minorHAnsi" w:eastAsiaTheme="minorEastAsia" w:hAnsiTheme="minorHAnsi" w:cstheme="minorBidi"/>
            <w:noProof/>
            <w:kern w:val="2"/>
            <w:sz w:val="21"/>
            <w:szCs w:val="22"/>
            <w:lang w:val="en-US" w:eastAsia="zh-CN"/>
          </w:rPr>
          <w:tab/>
        </w:r>
        <w:r w:rsidDel="001A07F8">
          <w:rPr>
            <w:noProof/>
          </w:rPr>
          <w:delText>Analytics Data Repository Function (ADRF)</w:delText>
        </w:r>
        <w:r w:rsidDel="001A07F8">
          <w:rPr>
            <w:noProof/>
          </w:rPr>
          <w:tab/>
        </w:r>
        <w:r w:rsidDel="001A07F8">
          <w:rPr>
            <w:noProof/>
          </w:rPr>
          <w:fldChar w:fldCharType="begin"/>
        </w:r>
        <w:r w:rsidDel="001A07F8">
          <w:rPr>
            <w:noProof/>
          </w:rPr>
          <w:delInstrText xml:space="preserve"> PAGEREF _Toc148535440 \h </w:delInstrText>
        </w:r>
        <w:r w:rsidDel="001A07F8">
          <w:rPr>
            <w:noProof/>
          </w:rPr>
        </w:r>
        <w:r w:rsidDel="001A07F8">
          <w:rPr>
            <w:noProof/>
          </w:rPr>
          <w:fldChar w:fldCharType="separate"/>
        </w:r>
        <w:r w:rsidDel="001A07F8">
          <w:rPr>
            <w:noProof/>
          </w:rPr>
          <w:delText>13</w:delText>
        </w:r>
        <w:r w:rsidDel="001A07F8">
          <w:rPr>
            <w:noProof/>
          </w:rPr>
          <w:fldChar w:fldCharType="end"/>
        </w:r>
      </w:del>
    </w:p>
    <w:p w14:paraId="4E0BAD1A" w14:textId="20A605EC" w:rsidR="001A07F8" w:rsidDel="001A07F8" w:rsidRDefault="001A07F8">
      <w:pPr>
        <w:pStyle w:val="TOC5"/>
        <w:rPr>
          <w:del w:id="612" w:author="Rapporteur" w:date="2023-10-18T15:30:00Z"/>
          <w:rFonts w:asciiTheme="minorHAnsi" w:eastAsiaTheme="minorEastAsia" w:hAnsiTheme="minorHAnsi" w:cstheme="minorBidi"/>
          <w:noProof/>
          <w:kern w:val="2"/>
          <w:sz w:val="21"/>
          <w:szCs w:val="22"/>
          <w:lang w:val="en-US" w:eastAsia="zh-CN"/>
        </w:rPr>
      </w:pPr>
      <w:del w:id="613" w:author="Rapporteur" w:date="2023-10-18T15:30:00Z">
        <w:r w:rsidDel="001A07F8">
          <w:rPr>
            <w:noProof/>
          </w:rPr>
          <w:delText>4.2.</w:delText>
        </w:r>
        <w:r w:rsidDel="001A07F8">
          <w:rPr>
            <w:noProof/>
            <w:lang w:eastAsia="zh-CN"/>
          </w:rPr>
          <w:delText>1.3.2</w:delText>
        </w:r>
        <w:r w:rsidDel="001A07F8">
          <w:rPr>
            <w:rFonts w:asciiTheme="minorHAnsi" w:eastAsiaTheme="minorEastAsia" w:hAnsiTheme="minorHAnsi" w:cstheme="minorBidi"/>
            <w:noProof/>
            <w:kern w:val="2"/>
            <w:sz w:val="21"/>
            <w:szCs w:val="22"/>
            <w:lang w:val="en-US" w:eastAsia="zh-CN"/>
          </w:rPr>
          <w:tab/>
        </w:r>
        <w:r w:rsidDel="001A07F8">
          <w:rPr>
            <w:noProof/>
            <w:lang w:eastAsia="zh-CN"/>
          </w:rPr>
          <w:delText>NF Service Consumers</w:delText>
        </w:r>
        <w:r w:rsidDel="001A07F8">
          <w:rPr>
            <w:noProof/>
          </w:rPr>
          <w:tab/>
        </w:r>
        <w:r w:rsidDel="001A07F8">
          <w:rPr>
            <w:noProof/>
          </w:rPr>
          <w:fldChar w:fldCharType="begin"/>
        </w:r>
        <w:r w:rsidDel="001A07F8">
          <w:rPr>
            <w:noProof/>
          </w:rPr>
          <w:delInstrText xml:space="preserve"> PAGEREF _Toc148535441 \h </w:delInstrText>
        </w:r>
        <w:r w:rsidDel="001A07F8">
          <w:rPr>
            <w:noProof/>
          </w:rPr>
        </w:r>
        <w:r w:rsidDel="001A07F8">
          <w:rPr>
            <w:noProof/>
          </w:rPr>
          <w:fldChar w:fldCharType="separate"/>
        </w:r>
        <w:r w:rsidDel="001A07F8">
          <w:rPr>
            <w:noProof/>
          </w:rPr>
          <w:delText>13</w:delText>
        </w:r>
        <w:r w:rsidDel="001A07F8">
          <w:rPr>
            <w:noProof/>
          </w:rPr>
          <w:fldChar w:fldCharType="end"/>
        </w:r>
      </w:del>
    </w:p>
    <w:p w14:paraId="30FCA001" w14:textId="1FC89FF5" w:rsidR="001A07F8" w:rsidDel="001A07F8" w:rsidRDefault="001A07F8">
      <w:pPr>
        <w:pStyle w:val="TOC3"/>
        <w:rPr>
          <w:del w:id="614" w:author="Rapporteur" w:date="2023-10-18T15:30:00Z"/>
          <w:rFonts w:asciiTheme="minorHAnsi" w:eastAsiaTheme="minorEastAsia" w:hAnsiTheme="minorHAnsi" w:cstheme="minorBidi"/>
          <w:noProof/>
          <w:kern w:val="2"/>
          <w:sz w:val="21"/>
          <w:szCs w:val="22"/>
          <w:lang w:val="en-US" w:eastAsia="zh-CN"/>
        </w:rPr>
      </w:pPr>
      <w:del w:id="615" w:author="Rapporteur" w:date="2023-10-18T15:30:00Z">
        <w:r w:rsidDel="001A07F8">
          <w:rPr>
            <w:noProof/>
          </w:rPr>
          <w:delText>4.2.2</w:delText>
        </w:r>
        <w:r w:rsidDel="001A07F8">
          <w:rPr>
            <w:rFonts w:asciiTheme="minorHAnsi" w:eastAsiaTheme="minorEastAsia" w:hAnsiTheme="minorHAnsi" w:cstheme="minorBidi"/>
            <w:noProof/>
            <w:kern w:val="2"/>
            <w:sz w:val="21"/>
            <w:szCs w:val="22"/>
            <w:lang w:val="en-US" w:eastAsia="zh-CN"/>
          </w:rPr>
          <w:tab/>
        </w:r>
        <w:r w:rsidDel="001A07F8">
          <w:rPr>
            <w:noProof/>
          </w:rPr>
          <w:delText>Service Operations</w:delText>
        </w:r>
        <w:r w:rsidDel="001A07F8">
          <w:rPr>
            <w:noProof/>
          </w:rPr>
          <w:tab/>
        </w:r>
        <w:r w:rsidDel="001A07F8">
          <w:rPr>
            <w:noProof/>
          </w:rPr>
          <w:fldChar w:fldCharType="begin"/>
        </w:r>
        <w:r w:rsidDel="001A07F8">
          <w:rPr>
            <w:noProof/>
          </w:rPr>
          <w:delInstrText xml:space="preserve"> PAGEREF _Toc148535442 \h </w:delInstrText>
        </w:r>
        <w:r w:rsidDel="001A07F8">
          <w:rPr>
            <w:noProof/>
          </w:rPr>
        </w:r>
        <w:r w:rsidDel="001A07F8">
          <w:rPr>
            <w:noProof/>
          </w:rPr>
          <w:fldChar w:fldCharType="separate"/>
        </w:r>
        <w:r w:rsidDel="001A07F8">
          <w:rPr>
            <w:noProof/>
          </w:rPr>
          <w:delText>13</w:delText>
        </w:r>
        <w:r w:rsidDel="001A07F8">
          <w:rPr>
            <w:noProof/>
          </w:rPr>
          <w:fldChar w:fldCharType="end"/>
        </w:r>
      </w:del>
    </w:p>
    <w:p w14:paraId="66930CDE" w14:textId="430D3C87" w:rsidR="001A07F8" w:rsidDel="001A07F8" w:rsidRDefault="001A07F8">
      <w:pPr>
        <w:pStyle w:val="TOC4"/>
        <w:rPr>
          <w:del w:id="616" w:author="Rapporteur" w:date="2023-10-18T15:30:00Z"/>
          <w:rFonts w:asciiTheme="minorHAnsi" w:eastAsiaTheme="minorEastAsia" w:hAnsiTheme="minorHAnsi" w:cstheme="minorBidi"/>
          <w:noProof/>
          <w:kern w:val="2"/>
          <w:sz w:val="21"/>
          <w:szCs w:val="22"/>
          <w:lang w:val="en-US" w:eastAsia="zh-CN"/>
        </w:rPr>
      </w:pPr>
      <w:del w:id="617" w:author="Rapporteur" w:date="2023-10-18T15:30:00Z">
        <w:r w:rsidDel="001A07F8">
          <w:rPr>
            <w:noProof/>
          </w:rPr>
          <w:delText>4.2.2.1</w:delText>
        </w:r>
        <w:r w:rsidDel="001A07F8">
          <w:rPr>
            <w:rFonts w:asciiTheme="minorHAnsi" w:eastAsiaTheme="minorEastAsia" w:hAnsiTheme="minorHAnsi" w:cstheme="minorBidi"/>
            <w:noProof/>
            <w:kern w:val="2"/>
            <w:sz w:val="21"/>
            <w:szCs w:val="22"/>
            <w:lang w:val="en-US" w:eastAsia="zh-CN"/>
          </w:rPr>
          <w:tab/>
        </w:r>
        <w:r w:rsidDel="001A07F8">
          <w:rPr>
            <w:noProof/>
          </w:rPr>
          <w:delText>Introduction</w:delText>
        </w:r>
        <w:r w:rsidDel="001A07F8">
          <w:rPr>
            <w:noProof/>
          </w:rPr>
          <w:tab/>
        </w:r>
        <w:r w:rsidDel="001A07F8">
          <w:rPr>
            <w:noProof/>
          </w:rPr>
          <w:fldChar w:fldCharType="begin"/>
        </w:r>
        <w:r w:rsidDel="001A07F8">
          <w:rPr>
            <w:noProof/>
          </w:rPr>
          <w:delInstrText xml:space="preserve"> PAGEREF _Toc148535443 \h </w:delInstrText>
        </w:r>
        <w:r w:rsidDel="001A07F8">
          <w:rPr>
            <w:noProof/>
          </w:rPr>
        </w:r>
        <w:r w:rsidDel="001A07F8">
          <w:rPr>
            <w:noProof/>
          </w:rPr>
          <w:fldChar w:fldCharType="separate"/>
        </w:r>
        <w:r w:rsidDel="001A07F8">
          <w:rPr>
            <w:noProof/>
          </w:rPr>
          <w:delText>13</w:delText>
        </w:r>
        <w:r w:rsidDel="001A07F8">
          <w:rPr>
            <w:noProof/>
          </w:rPr>
          <w:fldChar w:fldCharType="end"/>
        </w:r>
      </w:del>
    </w:p>
    <w:p w14:paraId="32619DEE" w14:textId="2E766ACA" w:rsidR="001A07F8" w:rsidDel="001A07F8" w:rsidRDefault="001A07F8">
      <w:pPr>
        <w:pStyle w:val="TOC4"/>
        <w:rPr>
          <w:del w:id="618" w:author="Rapporteur" w:date="2023-10-18T15:30:00Z"/>
          <w:rFonts w:asciiTheme="minorHAnsi" w:eastAsiaTheme="minorEastAsia" w:hAnsiTheme="minorHAnsi" w:cstheme="minorBidi"/>
          <w:noProof/>
          <w:kern w:val="2"/>
          <w:sz w:val="21"/>
          <w:szCs w:val="22"/>
          <w:lang w:val="en-US" w:eastAsia="zh-CN"/>
        </w:rPr>
      </w:pPr>
      <w:del w:id="619" w:author="Rapporteur" w:date="2023-10-18T15:30:00Z">
        <w:r w:rsidDel="001A07F8">
          <w:rPr>
            <w:noProof/>
          </w:rPr>
          <w:delText>4.2.2.2</w:delText>
        </w:r>
        <w:r w:rsidDel="001A07F8">
          <w:rPr>
            <w:rFonts w:asciiTheme="minorHAnsi" w:eastAsiaTheme="minorEastAsia" w:hAnsiTheme="minorHAnsi" w:cstheme="minorBidi"/>
            <w:noProof/>
            <w:kern w:val="2"/>
            <w:sz w:val="21"/>
            <w:szCs w:val="22"/>
            <w:lang w:val="en-US" w:eastAsia="zh-CN"/>
          </w:rPr>
          <w:tab/>
        </w:r>
        <w:r w:rsidDel="001A07F8">
          <w:rPr>
            <w:noProof/>
          </w:rPr>
          <w:delText>Nadrf_DataManagement_StorageRequest service operation</w:delText>
        </w:r>
        <w:r w:rsidDel="001A07F8">
          <w:rPr>
            <w:noProof/>
          </w:rPr>
          <w:tab/>
        </w:r>
        <w:r w:rsidDel="001A07F8">
          <w:rPr>
            <w:noProof/>
          </w:rPr>
          <w:fldChar w:fldCharType="begin"/>
        </w:r>
        <w:r w:rsidDel="001A07F8">
          <w:rPr>
            <w:noProof/>
          </w:rPr>
          <w:delInstrText xml:space="preserve"> PAGEREF _Toc148535444 \h </w:delInstrText>
        </w:r>
        <w:r w:rsidDel="001A07F8">
          <w:rPr>
            <w:noProof/>
          </w:rPr>
        </w:r>
        <w:r w:rsidDel="001A07F8">
          <w:rPr>
            <w:noProof/>
          </w:rPr>
          <w:fldChar w:fldCharType="separate"/>
        </w:r>
        <w:r w:rsidDel="001A07F8">
          <w:rPr>
            <w:noProof/>
          </w:rPr>
          <w:delText>14</w:delText>
        </w:r>
        <w:r w:rsidDel="001A07F8">
          <w:rPr>
            <w:noProof/>
          </w:rPr>
          <w:fldChar w:fldCharType="end"/>
        </w:r>
      </w:del>
    </w:p>
    <w:p w14:paraId="65F481E9" w14:textId="79B102D7" w:rsidR="001A07F8" w:rsidDel="001A07F8" w:rsidRDefault="001A07F8">
      <w:pPr>
        <w:pStyle w:val="TOC5"/>
        <w:rPr>
          <w:del w:id="620" w:author="Rapporteur" w:date="2023-10-18T15:30:00Z"/>
          <w:rFonts w:asciiTheme="minorHAnsi" w:eastAsiaTheme="minorEastAsia" w:hAnsiTheme="minorHAnsi" w:cstheme="minorBidi"/>
          <w:noProof/>
          <w:kern w:val="2"/>
          <w:sz w:val="21"/>
          <w:szCs w:val="22"/>
          <w:lang w:val="en-US" w:eastAsia="zh-CN"/>
        </w:rPr>
      </w:pPr>
      <w:del w:id="621" w:author="Rapporteur" w:date="2023-10-18T15:30:00Z">
        <w:r w:rsidDel="001A07F8">
          <w:rPr>
            <w:noProof/>
          </w:rPr>
          <w:delText>4.2.2.2.1</w:delText>
        </w:r>
        <w:r w:rsidDel="001A07F8">
          <w:rPr>
            <w:rFonts w:asciiTheme="minorHAnsi" w:eastAsiaTheme="minorEastAsia" w:hAnsiTheme="minorHAnsi" w:cstheme="minorBidi"/>
            <w:noProof/>
            <w:kern w:val="2"/>
            <w:sz w:val="21"/>
            <w:szCs w:val="22"/>
            <w:lang w:val="en-US" w:eastAsia="zh-CN"/>
          </w:rPr>
          <w:tab/>
        </w:r>
        <w:r w:rsidDel="001A07F8">
          <w:rPr>
            <w:noProof/>
          </w:rPr>
          <w:delText>General</w:delText>
        </w:r>
        <w:r w:rsidDel="001A07F8">
          <w:rPr>
            <w:noProof/>
          </w:rPr>
          <w:tab/>
        </w:r>
        <w:r w:rsidDel="001A07F8">
          <w:rPr>
            <w:noProof/>
          </w:rPr>
          <w:fldChar w:fldCharType="begin"/>
        </w:r>
        <w:r w:rsidDel="001A07F8">
          <w:rPr>
            <w:noProof/>
          </w:rPr>
          <w:delInstrText xml:space="preserve"> PAGEREF _Toc148535445 \h </w:delInstrText>
        </w:r>
        <w:r w:rsidDel="001A07F8">
          <w:rPr>
            <w:noProof/>
          </w:rPr>
        </w:r>
        <w:r w:rsidDel="001A07F8">
          <w:rPr>
            <w:noProof/>
          </w:rPr>
          <w:fldChar w:fldCharType="separate"/>
        </w:r>
        <w:r w:rsidDel="001A07F8">
          <w:rPr>
            <w:noProof/>
          </w:rPr>
          <w:delText>14</w:delText>
        </w:r>
        <w:r w:rsidDel="001A07F8">
          <w:rPr>
            <w:noProof/>
          </w:rPr>
          <w:fldChar w:fldCharType="end"/>
        </w:r>
      </w:del>
    </w:p>
    <w:p w14:paraId="7028A84D" w14:textId="74A888CC" w:rsidR="001A07F8" w:rsidDel="001A07F8" w:rsidRDefault="001A07F8">
      <w:pPr>
        <w:pStyle w:val="TOC5"/>
        <w:rPr>
          <w:del w:id="622" w:author="Rapporteur" w:date="2023-10-18T15:30:00Z"/>
          <w:rFonts w:asciiTheme="minorHAnsi" w:eastAsiaTheme="minorEastAsia" w:hAnsiTheme="minorHAnsi" w:cstheme="minorBidi"/>
          <w:noProof/>
          <w:kern w:val="2"/>
          <w:sz w:val="21"/>
          <w:szCs w:val="22"/>
          <w:lang w:val="en-US" w:eastAsia="zh-CN"/>
        </w:rPr>
      </w:pPr>
      <w:del w:id="623" w:author="Rapporteur" w:date="2023-10-18T15:30:00Z">
        <w:r w:rsidDel="001A07F8">
          <w:rPr>
            <w:noProof/>
          </w:rPr>
          <w:delText>4.2.2.2.2</w:delText>
        </w:r>
        <w:r w:rsidDel="001A07F8">
          <w:rPr>
            <w:rFonts w:asciiTheme="minorHAnsi" w:eastAsiaTheme="minorEastAsia" w:hAnsiTheme="minorHAnsi" w:cstheme="minorBidi"/>
            <w:noProof/>
            <w:kern w:val="2"/>
            <w:sz w:val="21"/>
            <w:szCs w:val="22"/>
            <w:lang w:val="en-US" w:eastAsia="zh-CN"/>
          </w:rPr>
          <w:tab/>
        </w:r>
        <w:r w:rsidDel="001A07F8">
          <w:rPr>
            <w:noProof/>
          </w:rPr>
          <w:delText>Request Storage of data or analytics</w:delText>
        </w:r>
        <w:r w:rsidDel="001A07F8">
          <w:rPr>
            <w:noProof/>
          </w:rPr>
          <w:tab/>
        </w:r>
        <w:r w:rsidDel="001A07F8">
          <w:rPr>
            <w:noProof/>
          </w:rPr>
          <w:fldChar w:fldCharType="begin"/>
        </w:r>
        <w:r w:rsidDel="001A07F8">
          <w:rPr>
            <w:noProof/>
          </w:rPr>
          <w:delInstrText xml:space="preserve"> PAGEREF _Toc148535446 \h </w:delInstrText>
        </w:r>
        <w:r w:rsidDel="001A07F8">
          <w:rPr>
            <w:noProof/>
          </w:rPr>
        </w:r>
        <w:r w:rsidDel="001A07F8">
          <w:rPr>
            <w:noProof/>
          </w:rPr>
          <w:fldChar w:fldCharType="separate"/>
        </w:r>
        <w:r w:rsidDel="001A07F8">
          <w:rPr>
            <w:noProof/>
          </w:rPr>
          <w:delText>14</w:delText>
        </w:r>
        <w:r w:rsidDel="001A07F8">
          <w:rPr>
            <w:noProof/>
          </w:rPr>
          <w:fldChar w:fldCharType="end"/>
        </w:r>
      </w:del>
    </w:p>
    <w:p w14:paraId="62CD77F3" w14:textId="42FE6995" w:rsidR="001A07F8" w:rsidDel="001A07F8" w:rsidRDefault="001A07F8">
      <w:pPr>
        <w:pStyle w:val="TOC4"/>
        <w:rPr>
          <w:del w:id="624" w:author="Rapporteur" w:date="2023-10-18T15:30:00Z"/>
          <w:rFonts w:asciiTheme="minorHAnsi" w:eastAsiaTheme="minorEastAsia" w:hAnsiTheme="minorHAnsi" w:cstheme="minorBidi"/>
          <w:noProof/>
          <w:kern w:val="2"/>
          <w:sz w:val="21"/>
          <w:szCs w:val="22"/>
          <w:lang w:val="en-US" w:eastAsia="zh-CN"/>
        </w:rPr>
      </w:pPr>
      <w:del w:id="625" w:author="Rapporteur" w:date="2023-10-18T15:30:00Z">
        <w:r w:rsidDel="001A07F8">
          <w:rPr>
            <w:noProof/>
          </w:rPr>
          <w:delText>4.2.2.3</w:delText>
        </w:r>
        <w:r w:rsidDel="001A07F8">
          <w:rPr>
            <w:rFonts w:asciiTheme="minorHAnsi" w:eastAsiaTheme="minorEastAsia" w:hAnsiTheme="minorHAnsi" w:cstheme="minorBidi"/>
            <w:noProof/>
            <w:kern w:val="2"/>
            <w:sz w:val="21"/>
            <w:szCs w:val="22"/>
            <w:lang w:val="en-US" w:eastAsia="zh-CN"/>
          </w:rPr>
          <w:tab/>
        </w:r>
        <w:r w:rsidDel="001A07F8">
          <w:rPr>
            <w:noProof/>
          </w:rPr>
          <w:delText>Nadrf_DataManagement_StorageSubscriptionRequest service operation</w:delText>
        </w:r>
        <w:r w:rsidDel="001A07F8">
          <w:rPr>
            <w:noProof/>
          </w:rPr>
          <w:tab/>
        </w:r>
        <w:r w:rsidDel="001A07F8">
          <w:rPr>
            <w:noProof/>
          </w:rPr>
          <w:fldChar w:fldCharType="begin"/>
        </w:r>
        <w:r w:rsidDel="001A07F8">
          <w:rPr>
            <w:noProof/>
          </w:rPr>
          <w:delInstrText xml:space="preserve"> PAGEREF _Toc148535447 \h </w:delInstrText>
        </w:r>
        <w:r w:rsidDel="001A07F8">
          <w:rPr>
            <w:noProof/>
          </w:rPr>
        </w:r>
        <w:r w:rsidDel="001A07F8">
          <w:rPr>
            <w:noProof/>
          </w:rPr>
          <w:fldChar w:fldCharType="separate"/>
        </w:r>
        <w:r w:rsidDel="001A07F8">
          <w:rPr>
            <w:noProof/>
          </w:rPr>
          <w:delText>15</w:delText>
        </w:r>
        <w:r w:rsidDel="001A07F8">
          <w:rPr>
            <w:noProof/>
          </w:rPr>
          <w:fldChar w:fldCharType="end"/>
        </w:r>
      </w:del>
    </w:p>
    <w:p w14:paraId="7F7F875B" w14:textId="310A461E" w:rsidR="001A07F8" w:rsidDel="001A07F8" w:rsidRDefault="001A07F8">
      <w:pPr>
        <w:pStyle w:val="TOC5"/>
        <w:rPr>
          <w:del w:id="626" w:author="Rapporteur" w:date="2023-10-18T15:30:00Z"/>
          <w:rFonts w:asciiTheme="minorHAnsi" w:eastAsiaTheme="minorEastAsia" w:hAnsiTheme="minorHAnsi" w:cstheme="minorBidi"/>
          <w:noProof/>
          <w:kern w:val="2"/>
          <w:sz w:val="21"/>
          <w:szCs w:val="22"/>
          <w:lang w:val="en-US" w:eastAsia="zh-CN"/>
        </w:rPr>
      </w:pPr>
      <w:del w:id="627" w:author="Rapporteur" w:date="2023-10-18T15:30:00Z">
        <w:r w:rsidDel="001A07F8">
          <w:rPr>
            <w:noProof/>
          </w:rPr>
          <w:delText>4.2.2.3.1</w:delText>
        </w:r>
        <w:r w:rsidDel="001A07F8">
          <w:rPr>
            <w:rFonts w:asciiTheme="minorHAnsi" w:eastAsiaTheme="minorEastAsia" w:hAnsiTheme="minorHAnsi" w:cstheme="minorBidi"/>
            <w:noProof/>
            <w:kern w:val="2"/>
            <w:sz w:val="21"/>
            <w:szCs w:val="22"/>
            <w:lang w:val="en-US" w:eastAsia="zh-CN"/>
          </w:rPr>
          <w:tab/>
        </w:r>
        <w:r w:rsidDel="001A07F8">
          <w:rPr>
            <w:noProof/>
          </w:rPr>
          <w:delText>General</w:delText>
        </w:r>
        <w:r w:rsidDel="001A07F8">
          <w:rPr>
            <w:noProof/>
          </w:rPr>
          <w:tab/>
        </w:r>
        <w:r w:rsidDel="001A07F8">
          <w:rPr>
            <w:noProof/>
          </w:rPr>
          <w:fldChar w:fldCharType="begin"/>
        </w:r>
        <w:r w:rsidDel="001A07F8">
          <w:rPr>
            <w:noProof/>
          </w:rPr>
          <w:delInstrText xml:space="preserve"> PAGEREF _Toc148535448 \h </w:delInstrText>
        </w:r>
        <w:r w:rsidDel="001A07F8">
          <w:rPr>
            <w:noProof/>
          </w:rPr>
        </w:r>
        <w:r w:rsidDel="001A07F8">
          <w:rPr>
            <w:noProof/>
          </w:rPr>
          <w:fldChar w:fldCharType="separate"/>
        </w:r>
        <w:r w:rsidDel="001A07F8">
          <w:rPr>
            <w:noProof/>
          </w:rPr>
          <w:delText>15</w:delText>
        </w:r>
        <w:r w:rsidDel="001A07F8">
          <w:rPr>
            <w:noProof/>
          </w:rPr>
          <w:fldChar w:fldCharType="end"/>
        </w:r>
      </w:del>
    </w:p>
    <w:p w14:paraId="5A78A558" w14:textId="1EBE6D2D" w:rsidR="001A07F8" w:rsidDel="001A07F8" w:rsidRDefault="001A07F8">
      <w:pPr>
        <w:pStyle w:val="TOC5"/>
        <w:rPr>
          <w:del w:id="628" w:author="Rapporteur" w:date="2023-10-18T15:30:00Z"/>
          <w:rFonts w:asciiTheme="minorHAnsi" w:eastAsiaTheme="minorEastAsia" w:hAnsiTheme="minorHAnsi" w:cstheme="minorBidi"/>
          <w:noProof/>
          <w:kern w:val="2"/>
          <w:sz w:val="21"/>
          <w:szCs w:val="22"/>
          <w:lang w:val="en-US" w:eastAsia="zh-CN"/>
        </w:rPr>
      </w:pPr>
      <w:del w:id="629" w:author="Rapporteur" w:date="2023-10-18T15:30:00Z">
        <w:r w:rsidDel="001A07F8">
          <w:rPr>
            <w:noProof/>
          </w:rPr>
          <w:delText>4.2.2.3.2</w:delText>
        </w:r>
        <w:r w:rsidDel="001A07F8">
          <w:rPr>
            <w:rFonts w:asciiTheme="minorHAnsi" w:eastAsiaTheme="minorEastAsia" w:hAnsiTheme="minorHAnsi" w:cstheme="minorBidi"/>
            <w:noProof/>
            <w:kern w:val="2"/>
            <w:sz w:val="21"/>
            <w:szCs w:val="22"/>
            <w:lang w:val="en-US" w:eastAsia="zh-CN"/>
          </w:rPr>
          <w:tab/>
        </w:r>
        <w:r w:rsidDel="001A07F8">
          <w:rPr>
            <w:noProof/>
          </w:rPr>
          <w:delText>Requesting subscription and storage of data or analytics</w:delText>
        </w:r>
        <w:r w:rsidDel="001A07F8">
          <w:rPr>
            <w:noProof/>
          </w:rPr>
          <w:tab/>
        </w:r>
        <w:r w:rsidDel="001A07F8">
          <w:rPr>
            <w:noProof/>
          </w:rPr>
          <w:fldChar w:fldCharType="begin"/>
        </w:r>
        <w:r w:rsidDel="001A07F8">
          <w:rPr>
            <w:noProof/>
          </w:rPr>
          <w:delInstrText xml:space="preserve"> PAGEREF _Toc148535449 \h </w:delInstrText>
        </w:r>
        <w:r w:rsidDel="001A07F8">
          <w:rPr>
            <w:noProof/>
          </w:rPr>
        </w:r>
        <w:r w:rsidDel="001A07F8">
          <w:rPr>
            <w:noProof/>
          </w:rPr>
          <w:fldChar w:fldCharType="separate"/>
        </w:r>
        <w:r w:rsidDel="001A07F8">
          <w:rPr>
            <w:noProof/>
          </w:rPr>
          <w:delText>15</w:delText>
        </w:r>
        <w:r w:rsidDel="001A07F8">
          <w:rPr>
            <w:noProof/>
          </w:rPr>
          <w:fldChar w:fldCharType="end"/>
        </w:r>
      </w:del>
    </w:p>
    <w:p w14:paraId="616C0166" w14:textId="49C1D738" w:rsidR="001A07F8" w:rsidDel="001A07F8" w:rsidRDefault="001A07F8">
      <w:pPr>
        <w:pStyle w:val="TOC4"/>
        <w:rPr>
          <w:del w:id="630" w:author="Rapporteur" w:date="2023-10-18T15:30:00Z"/>
          <w:rFonts w:asciiTheme="minorHAnsi" w:eastAsiaTheme="minorEastAsia" w:hAnsiTheme="minorHAnsi" w:cstheme="minorBidi"/>
          <w:noProof/>
          <w:kern w:val="2"/>
          <w:sz w:val="21"/>
          <w:szCs w:val="22"/>
          <w:lang w:val="en-US" w:eastAsia="zh-CN"/>
        </w:rPr>
      </w:pPr>
      <w:del w:id="631" w:author="Rapporteur" w:date="2023-10-18T15:30:00Z">
        <w:r w:rsidDel="001A07F8">
          <w:rPr>
            <w:noProof/>
          </w:rPr>
          <w:delText>4.2.2.4</w:delText>
        </w:r>
        <w:r w:rsidDel="001A07F8">
          <w:rPr>
            <w:rFonts w:asciiTheme="minorHAnsi" w:eastAsiaTheme="minorEastAsia" w:hAnsiTheme="minorHAnsi" w:cstheme="minorBidi"/>
            <w:noProof/>
            <w:kern w:val="2"/>
            <w:sz w:val="21"/>
            <w:szCs w:val="22"/>
            <w:lang w:val="en-US" w:eastAsia="zh-CN"/>
          </w:rPr>
          <w:tab/>
        </w:r>
        <w:r w:rsidDel="001A07F8">
          <w:rPr>
            <w:noProof/>
          </w:rPr>
          <w:delText>Nadrf_DataManagement_StorageSubscriptionRemoval service operation</w:delText>
        </w:r>
        <w:r w:rsidDel="001A07F8">
          <w:rPr>
            <w:noProof/>
          </w:rPr>
          <w:tab/>
        </w:r>
        <w:r w:rsidDel="001A07F8">
          <w:rPr>
            <w:noProof/>
          </w:rPr>
          <w:fldChar w:fldCharType="begin"/>
        </w:r>
        <w:r w:rsidDel="001A07F8">
          <w:rPr>
            <w:noProof/>
          </w:rPr>
          <w:delInstrText xml:space="preserve"> PAGEREF _Toc148535450 \h </w:delInstrText>
        </w:r>
        <w:r w:rsidDel="001A07F8">
          <w:rPr>
            <w:noProof/>
          </w:rPr>
        </w:r>
        <w:r w:rsidDel="001A07F8">
          <w:rPr>
            <w:noProof/>
          </w:rPr>
          <w:fldChar w:fldCharType="separate"/>
        </w:r>
        <w:r w:rsidDel="001A07F8">
          <w:rPr>
            <w:noProof/>
          </w:rPr>
          <w:delText>16</w:delText>
        </w:r>
        <w:r w:rsidDel="001A07F8">
          <w:rPr>
            <w:noProof/>
          </w:rPr>
          <w:fldChar w:fldCharType="end"/>
        </w:r>
      </w:del>
    </w:p>
    <w:p w14:paraId="077E9D7F" w14:textId="0DF96198" w:rsidR="001A07F8" w:rsidDel="001A07F8" w:rsidRDefault="001A07F8">
      <w:pPr>
        <w:pStyle w:val="TOC5"/>
        <w:rPr>
          <w:del w:id="632" w:author="Rapporteur" w:date="2023-10-18T15:30:00Z"/>
          <w:rFonts w:asciiTheme="minorHAnsi" w:eastAsiaTheme="minorEastAsia" w:hAnsiTheme="minorHAnsi" w:cstheme="minorBidi"/>
          <w:noProof/>
          <w:kern w:val="2"/>
          <w:sz w:val="21"/>
          <w:szCs w:val="22"/>
          <w:lang w:val="en-US" w:eastAsia="zh-CN"/>
        </w:rPr>
      </w:pPr>
      <w:del w:id="633" w:author="Rapporteur" w:date="2023-10-18T15:30:00Z">
        <w:r w:rsidDel="001A07F8">
          <w:rPr>
            <w:noProof/>
          </w:rPr>
          <w:delText>4.2.2.4.1</w:delText>
        </w:r>
        <w:r w:rsidDel="001A07F8">
          <w:rPr>
            <w:rFonts w:asciiTheme="minorHAnsi" w:eastAsiaTheme="minorEastAsia" w:hAnsiTheme="minorHAnsi" w:cstheme="minorBidi"/>
            <w:noProof/>
            <w:kern w:val="2"/>
            <w:sz w:val="21"/>
            <w:szCs w:val="22"/>
            <w:lang w:val="en-US" w:eastAsia="zh-CN"/>
          </w:rPr>
          <w:tab/>
        </w:r>
        <w:r w:rsidDel="001A07F8">
          <w:rPr>
            <w:noProof/>
          </w:rPr>
          <w:delText>General</w:delText>
        </w:r>
        <w:r w:rsidDel="001A07F8">
          <w:rPr>
            <w:noProof/>
          </w:rPr>
          <w:tab/>
        </w:r>
        <w:r w:rsidDel="001A07F8">
          <w:rPr>
            <w:noProof/>
          </w:rPr>
          <w:fldChar w:fldCharType="begin"/>
        </w:r>
        <w:r w:rsidDel="001A07F8">
          <w:rPr>
            <w:noProof/>
          </w:rPr>
          <w:delInstrText xml:space="preserve"> PAGEREF _Toc148535451 \h </w:delInstrText>
        </w:r>
        <w:r w:rsidDel="001A07F8">
          <w:rPr>
            <w:noProof/>
          </w:rPr>
        </w:r>
        <w:r w:rsidDel="001A07F8">
          <w:rPr>
            <w:noProof/>
          </w:rPr>
          <w:fldChar w:fldCharType="separate"/>
        </w:r>
        <w:r w:rsidDel="001A07F8">
          <w:rPr>
            <w:noProof/>
          </w:rPr>
          <w:delText>16</w:delText>
        </w:r>
        <w:r w:rsidDel="001A07F8">
          <w:rPr>
            <w:noProof/>
          </w:rPr>
          <w:fldChar w:fldCharType="end"/>
        </w:r>
      </w:del>
    </w:p>
    <w:p w14:paraId="1F6CB2C8" w14:textId="5C0CE887" w:rsidR="001A07F8" w:rsidDel="001A07F8" w:rsidRDefault="001A07F8">
      <w:pPr>
        <w:pStyle w:val="TOC5"/>
        <w:rPr>
          <w:del w:id="634" w:author="Rapporteur" w:date="2023-10-18T15:30:00Z"/>
          <w:rFonts w:asciiTheme="minorHAnsi" w:eastAsiaTheme="minorEastAsia" w:hAnsiTheme="minorHAnsi" w:cstheme="minorBidi"/>
          <w:noProof/>
          <w:kern w:val="2"/>
          <w:sz w:val="21"/>
          <w:szCs w:val="22"/>
          <w:lang w:val="en-US" w:eastAsia="zh-CN"/>
        </w:rPr>
      </w:pPr>
      <w:del w:id="635" w:author="Rapporteur" w:date="2023-10-18T15:30:00Z">
        <w:r w:rsidDel="001A07F8">
          <w:rPr>
            <w:noProof/>
          </w:rPr>
          <w:delText>4.2.2.4.2</w:delText>
        </w:r>
        <w:r w:rsidDel="001A07F8">
          <w:rPr>
            <w:rFonts w:asciiTheme="minorHAnsi" w:eastAsiaTheme="minorEastAsia" w:hAnsiTheme="minorHAnsi" w:cstheme="minorBidi"/>
            <w:noProof/>
            <w:kern w:val="2"/>
            <w:sz w:val="21"/>
            <w:szCs w:val="22"/>
            <w:lang w:val="en-US" w:eastAsia="zh-CN"/>
          </w:rPr>
          <w:tab/>
        </w:r>
        <w:r w:rsidDel="001A07F8">
          <w:rPr>
            <w:noProof/>
          </w:rPr>
          <w:delText>Requesting removal of subscription of data or analytics</w:delText>
        </w:r>
        <w:r w:rsidDel="001A07F8">
          <w:rPr>
            <w:noProof/>
          </w:rPr>
          <w:tab/>
        </w:r>
        <w:r w:rsidDel="001A07F8">
          <w:rPr>
            <w:noProof/>
          </w:rPr>
          <w:fldChar w:fldCharType="begin"/>
        </w:r>
        <w:r w:rsidDel="001A07F8">
          <w:rPr>
            <w:noProof/>
          </w:rPr>
          <w:delInstrText xml:space="preserve"> PAGEREF _Toc148535452 \h </w:delInstrText>
        </w:r>
        <w:r w:rsidDel="001A07F8">
          <w:rPr>
            <w:noProof/>
          </w:rPr>
        </w:r>
        <w:r w:rsidDel="001A07F8">
          <w:rPr>
            <w:noProof/>
          </w:rPr>
          <w:fldChar w:fldCharType="separate"/>
        </w:r>
        <w:r w:rsidDel="001A07F8">
          <w:rPr>
            <w:noProof/>
          </w:rPr>
          <w:delText>17</w:delText>
        </w:r>
        <w:r w:rsidDel="001A07F8">
          <w:rPr>
            <w:noProof/>
          </w:rPr>
          <w:fldChar w:fldCharType="end"/>
        </w:r>
      </w:del>
    </w:p>
    <w:p w14:paraId="28136B7D" w14:textId="558519D6" w:rsidR="001A07F8" w:rsidDel="001A07F8" w:rsidRDefault="001A07F8">
      <w:pPr>
        <w:pStyle w:val="TOC4"/>
        <w:rPr>
          <w:del w:id="636" w:author="Rapporteur" w:date="2023-10-18T15:30:00Z"/>
          <w:rFonts w:asciiTheme="minorHAnsi" w:eastAsiaTheme="minorEastAsia" w:hAnsiTheme="minorHAnsi" w:cstheme="minorBidi"/>
          <w:noProof/>
          <w:kern w:val="2"/>
          <w:sz w:val="21"/>
          <w:szCs w:val="22"/>
          <w:lang w:val="en-US" w:eastAsia="zh-CN"/>
        </w:rPr>
      </w:pPr>
      <w:del w:id="637" w:author="Rapporteur" w:date="2023-10-18T15:30:00Z">
        <w:r w:rsidDel="001A07F8">
          <w:rPr>
            <w:noProof/>
          </w:rPr>
          <w:delText>4.2.2.5</w:delText>
        </w:r>
        <w:r w:rsidDel="001A07F8">
          <w:rPr>
            <w:rFonts w:asciiTheme="minorHAnsi" w:eastAsiaTheme="minorEastAsia" w:hAnsiTheme="minorHAnsi" w:cstheme="minorBidi"/>
            <w:noProof/>
            <w:kern w:val="2"/>
            <w:sz w:val="21"/>
            <w:szCs w:val="22"/>
            <w:lang w:val="en-US" w:eastAsia="zh-CN"/>
          </w:rPr>
          <w:tab/>
        </w:r>
        <w:r w:rsidDel="001A07F8">
          <w:rPr>
            <w:noProof/>
          </w:rPr>
          <w:delText>Nadrf_DataManagement_RetrievalRequest service operation</w:delText>
        </w:r>
        <w:r w:rsidDel="001A07F8">
          <w:rPr>
            <w:noProof/>
          </w:rPr>
          <w:tab/>
        </w:r>
        <w:r w:rsidDel="001A07F8">
          <w:rPr>
            <w:noProof/>
          </w:rPr>
          <w:fldChar w:fldCharType="begin"/>
        </w:r>
        <w:r w:rsidDel="001A07F8">
          <w:rPr>
            <w:noProof/>
          </w:rPr>
          <w:delInstrText xml:space="preserve"> PAGEREF _Toc148535453 \h </w:delInstrText>
        </w:r>
        <w:r w:rsidDel="001A07F8">
          <w:rPr>
            <w:noProof/>
          </w:rPr>
        </w:r>
        <w:r w:rsidDel="001A07F8">
          <w:rPr>
            <w:noProof/>
          </w:rPr>
          <w:fldChar w:fldCharType="separate"/>
        </w:r>
        <w:r w:rsidDel="001A07F8">
          <w:rPr>
            <w:noProof/>
          </w:rPr>
          <w:delText>17</w:delText>
        </w:r>
        <w:r w:rsidDel="001A07F8">
          <w:rPr>
            <w:noProof/>
          </w:rPr>
          <w:fldChar w:fldCharType="end"/>
        </w:r>
      </w:del>
    </w:p>
    <w:p w14:paraId="0C0F632B" w14:textId="1E5E1481" w:rsidR="001A07F8" w:rsidDel="001A07F8" w:rsidRDefault="001A07F8">
      <w:pPr>
        <w:pStyle w:val="TOC5"/>
        <w:rPr>
          <w:del w:id="638" w:author="Rapporteur" w:date="2023-10-18T15:30:00Z"/>
          <w:rFonts w:asciiTheme="minorHAnsi" w:eastAsiaTheme="minorEastAsia" w:hAnsiTheme="minorHAnsi" w:cstheme="minorBidi"/>
          <w:noProof/>
          <w:kern w:val="2"/>
          <w:sz w:val="21"/>
          <w:szCs w:val="22"/>
          <w:lang w:val="en-US" w:eastAsia="zh-CN"/>
        </w:rPr>
      </w:pPr>
      <w:del w:id="639" w:author="Rapporteur" w:date="2023-10-18T15:30:00Z">
        <w:r w:rsidDel="001A07F8">
          <w:rPr>
            <w:noProof/>
          </w:rPr>
          <w:delText>4.2.2.5.1</w:delText>
        </w:r>
        <w:r w:rsidDel="001A07F8">
          <w:rPr>
            <w:rFonts w:asciiTheme="minorHAnsi" w:eastAsiaTheme="minorEastAsia" w:hAnsiTheme="minorHAnsi" w:cstheme="minorBidi"/>
            <w:noProof/>
            <w:kern w:val="2"/>
            <w:sz w:val="21"/>
            <w:szCs w:val="22"/>
            <w:lang w:val="en-US" w:eastAsia="zh-CN"/>
          </w:rPr>
          <w:tab/>
        </w:r>
        <w:r w:rsidDel="001A07F8">
          <w:rPr>
            <w:noProof/>
          </w:rPr>
          <w:delText>General</w:delText>
        </w:r>
        <w:r w:rsidDel="001A07F8">
          <w:rPr>
            <w:noProof/>
          </w:rPr>
          <w:tab/>
        </w:r>
        <w:r w:rsidDel="001A07F8">
          <w:rPr>
            <w:noProof/>
          </w:rPr>
          <w:fldChar w:fldCharType="begin"/>
        </w:r>
        <w:r w:rsidDel="001A07F8">
          <w:rPr>
            <w:noProof/>
          </w:rPr>
          <w:delInstrText xml:space="preserve"> PAGEREF _Toc148535454 \h </w:delInstrText>
        </w:r>
        <w:r w:rsidDel="001A07F8">
          <w:rPr>
            <w:noProof/>
          </w:rPr>
        </w:r>
        <w:r w:rsidDel="001A07F8">
          <w:rPr>
            <w:noProof/>
          </w:rPr>
          <w:fldChar w:fldCharType="separate"/>
        </w:r>
        <w:r w:rsidDel="001A07F8">
          <w:rPr>
            <w:noProof/>
          </w:rPr>
          <w:delText>17</w:delText>
        </w:r>
        <w:r w:rsidDel="001A07F8">
          <w:rPr>
            <w:noProof/>
          </w:rPr>
          <w:fldChar w:fldCharType="end"/>
        </w:r>
      </w:del>
    </w:p>
    <w:p w14:paraId="455C2A68" w14:textId="72BE673C" w:rsidR="001A07F8" w:rsidDel="001A07F8" w:rsidRDefault="001A07F8">
      <w:pPr>
        <w:pStyle w:val="TOC5"/>
        <w:rPr>
          <w:del w:id="640" w:author="Rapporteur" w:date="2023-10-18T15:30:00Z"/>
          <w:rFonts w:asciiTheme="minorHAnsi" w:eastAsiaTheme="minorEastAsia" w:hAnsiTheme="minorHAnsi" w:cstheme="minorBidi"/>
          <w:noProof/>
          <w:kern w:val="2"/>
          <w:sz w:val="21"/>
          <w:szCs w:val="22"/>
          <w:lang w:val="en-US" w:eastAsia="zh-CN"/>
        </w:rPr>
      </w:pPr>
      <w:del w:id="641" w:author="Rapporteur" w:date="2023-10-18T15:30:00Z">
        <w:r w:rsidDel="001A07F8">
          <w:rPr>
            <w:noProof/>
          </w:rPr>
          <w:delText>4.2.2.5.2</w:delText>
        </w:r>
        <w:r w:rsidDel="001A07F8">
          <w:rPr>
            <w:rFonts w:asciiTheme="minorHAnsi" w:eastAsiaTheme="minorEastAsia" w:hAnsiTheme="minorHAnsi" w:cstheme="minorBidi"/>
            <w:noProof/>
            <w:kern w:val="2"/>
            <w:sz w:val="21"/>
            <w:szCs w:val="22"/>
            <w:lang w:val="en-US" w:eastAsia="zh-CN"/>
          </w:rPr>
          <w:tab/>
        </w:r>
        <w:r w:rsidDel="001A07F8">
          <w:rPr>
            <w:noProof/>
          </w:rPr>
          <w:delText>Request and get stored data or analytics from ADRF Data Store</w:delText>
        </w:r>
        <w:r w:rsidDel="001A07F8">
          <w:rPr>
            <w:noProof/>
          </w:rPr>
          <w:tab/>
        </w:r>
        <w:r w:rsidDel="001A07F8">
          <w:rPr>
            <w:noProof/>
          </w:rPr>
          <w:fldChar w:fldCharType="begin"/>
        </w:r>
        <w:r w:rsidDel="001A07F8">
          <w:rPr>
            <w:noProof/>
          </w:rPr>
          <w:delInstrText xml:space="preserve"> PAGEREF _Toc148535455 \h </w:delInstrText>
        </w:r>
        <w:r w:rsidDel="001A07F8">
          <w:rPr>
            <w:noProof/>
          </w:rPr>
        </w:r>
        <w:r w:rsidDel="001A07F8">
          <w:rPr>
            <w:noProof/>
          </w:rPr>
          <w:fldChar w:fldCharType="separate"/>
        </w:r>
        <w:r w:rsidDel="001A07F8">
          <w:rPr>
            <w:noProof/>
          </w:rPr>
          <w:delText>17</w:delText>
        </w:r>
        <w:r w:rsidDel="001A07F8">
          <w:rPr>
            <w:noProof/>
          </w:rPr>
          <w:fldChar w:fldCharType="end"/>
        </w:r>
      </w:del>
    </w:p>
    <w:p w14:paraId="7BD3C40D" w14:textId="7200CD77" w:rsidR="001A07F8" w:rsidDel="001A07F8" w:rsidRDefault="001A07F8">
      <w:pPr>
        <w:pStyle w:val="TOC4"/>
        <w:rPr>
          <w:del w:id="642" w:author="Rapporteur" w:date="2023-10-18T15:30:00Z"/>
          <w:rFonts w:asciiTheme="minorHAnsi" w:eastAsiaTheme="minorEastAsia" w:hAnsiTheme="minorHAnsi" w:cstheme="minorBidi"/>
          <w:noProof/>
          <w:kern w:val="2"/>
          <w:sz w:val="21"/>
          <w:szCs w:val="22"/>
          <w:lang w:val="en-US" w:eastAsia="zh-CN"/>
        </w:rPr>
      </w:pPr>
      <w:del w:id="643" w:author="Rapporteur" w:date="2023-10-18T15:30:00Z">
        <w:r w:rsidDel="001A07F8">
          <w:rPr>
            <w:noProof/>
          </w:rPr>
          <w:delText>4.2.2.6</w:delText>
        </w:r>
        <w:r w:rsidDel="001A07F8">
          <w:rPr>
            <w:rFonts w:asciiTheme="minorHAnsi" w:eastAsiaTheme="minorEastAsia" w:hAnsiTheme="minorHAnsi" w:cstheme="minorBidi"/>
            <w:noProof/>
            <w:kern w:val="2"/>
            <w:sz w:val="21"/>
            <w:szCs w:val="22"/>
            <w:lang w:val="en-US" w:eastAsia="zh-CN"/>
          </w:rPr>
          <w:tab/>
        </w:r>
        <w:r w:rsidDel="001A07F8">
          <w:rPr>
            <w:noProof/>
          </w:rPr>
          <w:delText>Nadrf_DataManagement_RetrievalSubscribe service operation</w:delText>
        </w:r>
        <w:r w:rsidDel="001A07F8">
          <w:rPr>
            <w:noProof/>
          </w:rPr>
          <w:tab/>
        </w:r>
        <w:r w:rsidDel="001A07F8">
          <w:rPr>
            <w:noProof/>
          </w:rPr>
          <w:fldChar w:fldCharType="begin"/>
        </w:r>
        <w:r w:rsidDel="001A07F8">
          <w:rPr>
            <w:noProof/>
          </w:rPr>
          <w:delInstrText xml:space="preserve"> PAGEREF _Toc148535456 \h </w:delInstrText>
        </w:r>
        <w:r w:rsidDel="001A07F8">
          <w:rPr>
            <w:noProof/>
          </w:rPr>
        </w:r>
        <w:r w:rsidDel="001A07F8">
          <w:rPr>
            <w:noProof/>
          </w:rPr>
          <w:fldChar w:fldCharType="separate"/>
        </w:r>
        <w:r w:rsidDel="001A07F8">
          <w:rPr>
            <w:noProof/>
          </w:rPr>
          <w:delText>18</w:delText>
        </w:r>
        <w:r w:rsidDel="001A07F8">
          <w:rPr>
            <w:noProof/>
          </w:rPr>
          <w:fldChar w:fldCharType="end"/>
        </w:r>
      </w:del>
    </w:p>
    <w:p w14:paraId="061512A0" w14:textId="3C9892F4" w:rsidR="001A07F8" w:rsidDel="001A07F8" w:rsidRDefault="001A07F8">
      <w:pPr>
        <w:pStyle w:val="TOC5"/>
        <w:rPr>
          <w:del w:id="644" w:author="Rapporteur" w:date="2023-10-18T15:30:00Z"/>
          <w:rFonts w:asciiTheme="minorHAnsi" w:eastAsiaTheme="minorEastAsia" w:hAnsiTheme="minorHAnsi" w:cstheme="minorBidi"/>
          <w:noProof/>
          <w:kern w:val="2"/>
          <w:sz w:val="21"/>
          <w:szCs w:val="22"/>
          <w:lang w:val="en-US" w:eastAsia="zh-CN"/>
        </w:rPr>
      </w:pPr>
      <w:del w:id="645" w:author="Rapporteur" w:date="2023-10-18T15:30:00Z">
        <w:r w:rsidDel="001A07F8">
          <w:rPr>
            <w:noProof/>
          </w:rPr>
          <w:delText>4.2.2.6.1</w:delText>
        </w:r>
        <w:r w:rsidDel="001A07F8">
          <w:rPr>
            <w:rFonts w:asciiTheme="minorHAnsi" w:eastAsiaTheme="minorEastAsia" w:hAnsiTheme="minorHAnsi" w:cstheme="minorBidi"/>
            <w:noProof/>
            <w:kern w:val="2"/>
            <w:sz w:val="21"/>
            <w:szCs w:val="22"/>
            <w:lang w:val="en-US" w:eastAsia="zh-CN"/>
          </w:rPr>
          <w:tab/>
        </w:r>
        <w:r w:rsidDel="001A07F8">
          <w:rPr>
            <w:noProof/>
          </w:rPr>
          <w:delText>General</w:delText>
        </w:r>
        <w:r w:rsidDel="001A07F8">
          <w:rPr>
            <w:noProof/>
          </w:rPr>
          <w:tab/>
        </w:r>
        <w:r w:rsidDel="001A07F8">
          <w:rPr>
            <w:noProof/>
          </w:rPr>
          <w:fldChar w:fldCharType="begin"/>
        </w:r>
        <w:r w:rsidDel="001A07F8">
          <w:rPr>
            <w:noProof/>
          </w:rPr>
          <w:delInstrText xml:space="preserve"> PAGEREF _Toc148535457 \h </w:delInstrText>
        </w:r>
        <w:r w:rsidDel="001A07F8">
          <w:rPr>
            <w:noProof/>
          </w:rPr>
        </w:r>
        <w:r w:rsidDel="001A07F8">
          <w:rPr>
            <w:noProof/>
          </w:rPr>
          <w:fldChar w:fldCharType="separate"/>
        </w:r>
        <w:r w:rsidDel="001A07F8">
          <w:rPr>
            <w:noProof/>
          </w:rPr>
          <w:delText>18</w:delText>
        </w:r>
        <w:r w:rsidDel="001A07F8">
          <w:rPr>
            <w:noProof/>
          </w:rPr>
          <w:fldChar w:fldCharType="end"/>
        </w:r>
      </w:del>
    </w:p>
    <w:p w14:paraId="717826D0" w14:textId="14DB8A67" w:rsidR="001A07F8" w:rsidDel="001A07F8" w:rsidRDefault="001A07F8">
      <w:pPr>
        <w:pStyle w:val="TOC5"/>
        <w:rPr>
          <w:del w:id="646" w:author="Rapporteur" w:date="2023-10-18T15:30:00Z"/>
          <w:rFonts w:asciiTheme="minorHAnsi" w:eastAsiaTheme="minorEastAsia" w:hAnsiTheme="minorHAnsi" w:cstheme="minorBidi"/>
          <w:noProof/>
          <w:kern w:val="2"/>
          <w:sz w:val="21"/>
          <w:szCs w:val="22"/>
          <w:lang w:val="en-US" w:eastAsia="zh-CN"/>
        </w:rPr>
      </w:pPr>
      <w:del w:id="647" w:author="Rapporteur" w:date="2023-10-18T15:30:00Z">
        <w:r w:rsidDel="001A07F8">
          <w:rPr>
            <w:noProof/>
          </w:rPr>
          <w:delText>4.2.2.6.2</w:delText>
        </w:r>
        <w:r w:rsidDel="001A07F8">
          <w:rPr>
            <w:rFonts w:asciiTheme="minorHAnsi" w:eastAsiaTheme="minorEastAsia" w:hAnsiTheme="minorHAnsi" w:cstheme="minorBidi"/>
            <w:noProof/>
            <w:kern w:val="2"/>
            <w:sz w:val="21"/>
            <w:szCs w:val="22"/>
            <w:lang w:val="en-US" w:eastAsia="zh-CN"/>
          </w:rPr>
          <w:tab/>
        </w:r>
        <w:r w:rsidDel="001A07F8">
          <w:rPr>
            <w:noProof/>
          </w:rPr>
          <w:delText>Requesting retrieval and subscription of data or analytics</w:delText>
        </w:r>
        <w:r w:rsidDel="001A07F8">
          <w:rPr>
            <w:noProof/>
          </w:rPr>
          <w:tab/>
        </w:r>
        <w:r w:rsidDel="001A07F8">
          <w:rPr>
            <w:noProof/>
          </w:rPr>
          <w:fldChar w:fldCharType="begin"/>
        </w:r>
        <w:r w:rsidDel="001A07F8">
          <w:rPr>
            <w:noProof/>
          </w:rPr>
          <w:delInstrText xml:space="preserve"> PAGEREF _Toc148535458 \h </w:delInstrText>
        </w:r>
        <w:r w:rsidDel="001A07F8">
          <w:rPr>
            <w:noProof/>
          </w:rPr>
        </w:r>
        <w:r w:rsidDel="001A07F8">
          <w:rPr>
            <w:noProof/>
          </w:rPr>
          <w:fldChar w:fldCharType="separate"/>
        </w:r>
        <w:r w:rsidDel="001A07F8">
          <w:rPr>
            <w:noProof/>
          </w:rPr>
          <w:delText>19</w:delText>
        </w:r>
        <w:r w:rsidDel="001A07F8">
          <w:rPr>
            <w:noProof/>
          </w:rPr>
          <w:fldChar w:fldCharType="end"/>
        </w:r>
      </w:del>
    </w:p>
    <w:p w14:paraId="2975FD96" w14:textId="22B0E21D" w:rsidR="001A07F8" w:rsidDel="001A07F8" w:rsidRDefault="001A07F8">
      <w:pPr>
        <w:pStyle w:val="TOC4"/>
        <w:rPr>
          <w:del w:id="648" w:author="Rapporteur" w:date="2023-10-18T15:30:00Z"/>
          <w:rFonts w:asciiTheme="minorHAnsi" w:eastAsiaTheme="minorEastAsia" w:hAnsiTheme="minorHAnsi" w:cstheme="minorBidi"/>
          <w:noProof/>
          <w:kern w:val="2"/>
          <w:sz w:val="21"/>
          <w:szCs w:val="22"/>
          <w:lang w:val="en-US" w:eastAsia="zh-CN"/>
        </w:rPr>
      </w:pPr>
      <w:del w:id="649" w:author="Rapporteur" w:date="2023-10-18T15:30:00Z">
        <w:r w:rsidDel="001A07F8">
          <w:rPr>
            <w:noProof/>
          </w:rPr>
          <w:delText>4.2.2.7</w:delText>
        </w:r>
        <w:r w:rsidDel="001A07F8">
          <w:rPr>
            <w:rFonts w:asciiTheme="minorHAnsi" w:eastAsiaTheme="minorEastAsia" w:hAnsiTheme="minorHAnsi" w:cstheme="minorBidi"/>
            <w:noProof/>
            <w:kern w:val="2"/>
            <w:sz w:val="21"/>
            <w:szCs w:val="22"/>
            <w:lang w:val="en-US" w:eastAsia="zh-CN"/>
          </w:rPr>
          <w:tab/>
        </w:r>
        <w:r w:rsidDel="001A07F8">
          <w:rPr>
            <w:noProof/>
          </w:rPr>
          <w:delText>Nadrf_DataManagement_RetrievalUnsubscribe service operation</w:delText>
        </w:r>
        <w:r w:rsidDel="001A07F8">
          <w:rPr>
            <w:noProof/>
          </w:rPr>
          <w:tab/>
        </w:r>
        <w:r w:rsidDel="001A07F8">
          <w:rPr>
            <w:noProof/>
          </w:rPr>
          <w:fldChar w:fldCharType="begin"/>
        </w:r>
        <w:r w:rsidDel="001A07F8">
          <w:rPr>
            <w:noProof/>
          </w:rPr>
          <w:delInstrText xml:space="preserve"> PAGEREF _Toc148535459 \h </w:delInstrText>
        </w:r>
        <w:r w:rsidDel="001A07F8">
          <w:rPr>
            <w:noProof/>
          </w:rPr>
        </w:r>
        <w:r w:rsidDel="001A07F8">
          <w:rPr>
            <w:noProof/>
          </w:rPr>
          <w:fldChar w:fldCharType="separate"/>
        </w:r>
        <w:r w:rsidDel="001A07F8">
          <w:rPr>
            <w:noProof/>
          </w:rPr>
          <w:delText>20</w:delText>
        </w:r>
        <w:r w:rsidDel="001A07F8">
          <w:rPr>
            <w:noProof/>
          </w:rPr>
          <w:fldChar w:fldCharType="end"/>
        </w:r>
      </w:del>
    </w:p>
    <w:p w14:paraId="2E8E3F6E" w14:textId="08111012" w:rsidR="001A07F8" w:rsidDel="001A07F8" w:rsidRDefault="001A07F8">
      <w:pPr>
        <w:pStyle w:val="TOC5"/>
        <w:rPr>
          <w:del w:id="650" w:author="Rapporteur" w:date="2023-10-18T15:30:00Z"/>
          <w:rFonts w:asciiTheme="minorHAnsi" w:eastAsiaTheme="minorEastAsia" w:hAnsiTheme="minorHAnsi" w:cstheme="minorBidi"/>
          <w:noProof/>
          <w:kern w:val="2"/>
          <w:sz w:val="21"/>
          <w:szCs w:val="22"/>
          <w:lang w:val="en-US" w:eastAsia="zh-CN"/>
        </w:rPr>
      </w:pPr>
      <w:del w:id="651" w:author="Rapporteur" w:date="2023-10-18T15:30:00Z">
        <w:r w:rsidDel="001A07F8">
          <w:rPr>
            <w:noProof/>
          </w:rPr>
          <w:delText>4.2.2.7.1</w:delText>
        </w:r>
        <w:r w:rsidDel="001A07F8">
          <w:rPr>
            <w:rFonts w:asciiTheme="minorHAnsi" w:eastAsiaTheme="minorEastAsia" w:hAnsiTheme="minorHAnsi" w:cstheme="minorBidi"/>
            <w:noProof/>
            <w:kern w:val="2"/>
            <w:sz w:val="21"/>
            <w:szCs w:val="22"/>
            <w:lang w:val="en-US" w:eastAsia="zh-CN"/>
          </w:rPr>
          <w:tab/>
        </w:r>
        <w:r w:rsidDel="001A07F8">
          <w:rPr>
            <w:noProof/>
          </w:rPr>
          <w:delText>General</w:delText>
        </w:r>
        <w:r w:rsidDel="001A07F8">
          <w:rPr>
            <w:noProof/>
          </w:rPr>
          <w:tab/>
        </w:r>
        <w:r w:rsidDel="001A07F8">
          <w:rPr>
            <w:noProof/>
          </w:rPr>
          <w:fldChar w:fldCharType="begin"/>
        </w:r>
        <w:r w:rsidDel="001A07F8">
          <w:rPr>
            <w:noProof/>
          </w:rPr>
          <w:delInstrText xml:space="preserve"> PAGEREF _Toc148535460 \h </w:delInstrText>
        </w:r>
        <w:r w:rsidDel="001A07F8">
          <w:rPr>
            <w:noProof/>
          </w:rPr>
        </w:r>
        <w:r w:rsidDel="001A07F8">
          <w:rPr>
            <w:noProof/>
          </w:rPr>
          <w:fldChar w:fldCharType="separate"/>
        </w:r>
        <w:r w:rsidDel="001A07F8">
          <w:rPr>
            <w:noProof/>
          </w:rPr>
          <w:delText>20</w:delText>
        </w:r>
        <w:r w:rsidDel="001A07F8">
          <w:rPr>
            <w:noProof/>
          </w:rPr>
          <w:fldChar w:fldCharType="end"/>
        </w:r>
      </w:del>
    </w:p>
    <w:p w14:paraId="222433EF" w14:textId="449B97F0" w:rsidR="001A07F8" w:rsidDel="001A07F8" w:rsidRDefault="001A07F8">
      <w:pPr>
        <w:pStyle w:val="TOC5"/>
        <w:rPr>
          <w:del w:id="652" w:author="Rapporteur" w:date="2023-10-18T15:30:00Z"/>
          <w:rFonts w:asciiTheme="minorHAnsi" w:eastAsiaTheme="minorEastAsia" w:hAnsiTheme="minorHAnsi" w:cstheme="minorBidi"/>
          <w:noProof/>
          <w:kern w:val="2"/>
          <w:sz w:val="21"/>
          <w:szCs w:val="22"/>
          <w:lang w:val="en-US" w:eastAsia="zh-CN"/>
        </w:rPr>
      </w:pPr>
      <w:del w:id="653" w:author="Rapporteur" w:date="2023-10-18T15:30:00Z">
        <w:r w:rsidDel="001A07F8">
          <w:rPr>
            <w:noProof/>
          </w:rPr>
          <w:delText>4.2.2.7.2</w:delText>
        </w:r>
        <w:r w:rsidDel="001A07F8">
          <w:rPr>
            <w:rFonts w:asciiTheme="minorHAnsi" w:eastAsiaTheme="minorEastAsia" w:hAnsiTheme="minorHAnsi" w:cstheme="minorBidi"/>
            <w:noProof/>
            <w:kern w:val="2"/>
            <w:sz w:val="21"/>
            <w:szCs w:val="22"/>
            <w:lang w:val="en-US" w:eastAsia="zh-CN"/>
          </w:rPr>
          <w:tab/>
        </w:r>
        <w:r w:rsidDel="001A07F8">
          <w:rPr>
            <w:noProof/>
          </w:rPr>
          <w:delText>Requesting removal of retrieval subscription for data or analytics</w:delText>
        </w:r>
        <w:r w:rsidDel="001A07F8">
          <w:rPr>
            <w:noProof/>
          </w:rPr>
          <w:tab/>
        </w:r>
        <w:r w:rsidDel="001A07F8">
          <w:rPr>
            <w:noProof/>
          </w:rPr>
          <w:fldChar w:fldCharType="begin"/>
        </w:r>
        <w:r w:rsidDel="001A07F8">
          <w:rPr>
            <w:noProof/>
          </w:rPr>
          <w:delInstrText xml:space="preserve"> PAGEREF _Toc148535461 \h </w:delInstrText>
        </w:r>
        <w:r w:rsidDel="001A07F8">
          <w:rPr>
            <w:noProof/>
          </w:rPr>
        </w:r>
        <w:r w:rsidDel="001A07F8">
          <w:rPr>
            <w:noProof/>
          </w:rPr>
          <w:fldChar w:fldCharType="separate"/>
        </w:r>
        <w:r w:rsidDel="001A07F8">
          <w:rPr>
            <w:noProof/>
          </w:rPr>
          <w:delText>20</w:delText>
        </w:r>
        <w:r w:rsidDel="001A07F8">
          <w:rPr>
            <w:noProof/>
          </w:rPr>
          <w:fldChar w:fldCharType="end"/>
        </w:r>
      </w:del>
    </w:p>
    <w:p w14:paraId="61E90A8D" w14:textId="65BC1922" w:rsidR="001A07F8" w:rsidDel="001A07F8" w:rsidRDefault="001A07F8">
      <w:pPr>
        <w:pStyle w:val="TOC4"/>
        <w:rPr>
          <w:del w:id="654" w:author="Rapporteur" w:date="2023-10-18T15:30:00Z"/>
          <w:rFonts w:asciiTheme="minorHAnsi" w:eastAsiaTheme="minorEastAsia" w:hAnsiTheme="minorHAnsi" w:cstheme="minorBidi"/>
          <w:noProof/>
          <w:kern w:val="2"/>
          <w:sz w:val="21"/>
          <w:szCs w:val="22"/>
          <w:lang w:val="en-US" w:eastAsia="zh-CN"/>
        </w:rPr>
      </w:pPr>
      <w:del w:id="655" w:author="Rapporteur" w:date="2023-10-18T15:30:00Z">
        <w:r w:rsidDel="001A07F8">
          <w:rPr>
            <w:noProof/>
          </w:rPr>
          <w:delText>4.2.2.8</w:delText>
        </w:r>
        <w:r w:rsidDel="001A07F8">
          <w:rPr>
            <w:rFonts w:asciiTheme="minorHAnsi" w:eastAsiaTheme="minorEastAsia" w:hAnsiTheme="minorHAnsi" w:cstheme="minorBidi"/>
            <w:noProof/>
            <w:kern w:val="2"/>
            <w:sz w:val="21"/>
            <w:szCs w:val="22"/>
            <w:lang w:val="en-US" w:eastAsia="zh-CN"/>
          </w:rPr>
          <w:tab/>
        </w:r>
        <w:r w:rsidDel="001A07F8">
          <w:rPr>
            <w:noProof/>
          </w:rPr>
          <w:delText>Nadrf_DataManagement_RetrievalNotify service operation</w:delText>
        </w:r>
        <w:r w:rsidDel="001A07F8">
          <w:rPr>
            <w:noProof/>
          </w:rPr>
          <w:tab/>
        </w:r>
        <w:r w:rsidDel="001A07F8">
          <w:rPr>
            <w:noProof/>
          </w:rPr>
          <w:fldChar w:fldCharType="begin"/>
        </w:r>
        <w:r w:rsidDel="001A07F8">
          <w:rPr>
            <w:noProof/>
          </w:rPr>
          <w:delInstrText xml:space="preserve"> PAGEREF _Toc148535462 \h </w:delInstrText>
        </w:r>
        <w:r w:rsidDel="001A07F8">
          <w:rPr>
            <w:noProof/>
          </w:rPr>
        </w:r>
        <w:r w:rsidDel="001A07F8">
          <w:rPr>
            <w:noProof/>
          </w:rPr>
          <w:fldChar w:fldCharType="separate"/>
        </w:r>
        <w:r w:rsidDel="001A07F8">
          <w:rPr>
            <w:noProof/>
          </w:rPr>
          <w:delText>20</w:delText>
        </w:r>
        <w:r w:rsidDel="001A07F8">
          <w:rPr>
            <w:noProof/>
          </w:rPr>
          <w:fldChar w:fldCharType="end"/>
        </w:r>
      </w:del>
    </w:p>
    <w:p w14:paraId="44469BF0" w14:textId="0BA5707C" w:rsidR="001A07F8" w:rsidDel="001A07F8" w:rsidRDefault="001A07F8">
      <w:pPr>
        <w:pStyle w:val="TOC5"/>
        <w:rPr>
          <w:del w:id="656" w:author="Rapporteur" w:date="2023-10-18T15:30:00Z"/>
          <w:rFonts w:asciiTheme="minorHAnsi" w:eastAsiaTheme="minorEastAsia" w:hAnsiTheme="minorHAnsi" w:cstheme="minorBidi"/>
          <w:noProof/>
          <w:kern w:val="2"/>
          <w:sz w:val="21"/>
          <w:szCs w:val="22"/>
          <w:lang w:val="en-US" w:eastAsia="zh-CN"/>
        </w:rPr>
      </w:pPr>
      <w:del w:id="657" w:author="Rapporteur" w:date="2023-10-18T15:30:00Z">
        <w:r w:rsidDel="001A07F8">
          <w:rPr>
            <w:noProof/>
          </w:rPr>
          <w:delText>4.2.2.8.1</w:delText>
        </w:r>
        <w:r w:rsidDel="001A07F8">
          <w:rPr>
            <w:rFonts w:asciiTheme="minorHAnsi" w:eastAsiaTheme="minorEastAsia" w:hAnsiTheme="minorHAnsi" w:cstheme="minorBidi"/>
            <w:noProof/>
            <w:kern w:val="2"/>
            <w:sz w:val="21"/>
            <w:szCs w:val="22"/>
            <w:lang w:val="en-US" w:eastAsia="zh-CN"/>
          </w:rPr>
          <w:tab/>
        </w:r>
        <w:r w:rsidDel="001A07F8">
          <w:rPr>
            <w:noProof/>
          </w:rPr>
          <w:delText>General</w:delText>
        </w:r>
        <w:r w:rsidDel="001A07F8">
          <w:rPr>
            <w:noProof/>
          </w:rPr>
          <w:tab/>
        </w:r>
        <w:r w:rsidDel="001A07F8">
          <w:rPr>
            <w:noProof/>
          </w:rPr>
          <w:fldChar w:fldCharType="begin"/>
        </w:r>
        <w:r w:rsidDel="001A07F8">
          <w:rPr>
            <w:noProof/>
          </w:rPr>
          <w:delInstrText xml:space="preserve"> PAGEREF _Toc148535463 \h </w:delInstrText>
        </w:r>
        <w:r w:rsidDel="001A07F8">
          <w:rPr>
            <w:noProof/>
          </w:rPr>
        </w:r>
        <w:r w:rsidDel="001A07F8">
          <w:rPr>
            <w:noProof/>
          </w:rPr>
          <w:fldChar w:fldCharType="separate"/>
        </w:r>
        <w:r w:rsidDel="001A07F8">
          <w:rPr>
            <w:noProof/>
          </w:rPr>
          <w:delText>20</w:delText>
        </w:r>
        <w:r w:rsidDel="001A07F8">
          <w:rPr>
            <w:noProof/>
          </w:rPr>
          <w:fldChar w:fldCharType="end"/>
        </w:r>
      </w:del>
    </w:p>
    <w:p w14:paraId="63D9226C" w14:textId="32556589" w:rsidR="001A07F8" w:rsidDel="001A07F8" w:rsidRDefault="001A07F8">
      <w:pPr>
        <w:pStyle w:val="TOC5"/>
        <w:rPr>
          <w:del w:id="658" w:author="Rapporteur" w:date="2023-10-18T15:30:00Z"/>
          <w:rFonts w:asciiTheme="minorHAnsi" w:eastAsiaTheme="minorEastAsia" w:hAnsiTheme="minorHAnsi" w:cstheme="minorBidi"/>
          <w:noProof/>
          <w:kern w:val="2"/>
          <w:sz w:val="21"/>
          <w:szCs w:val="22"/>
          <w:lang w:val="en-US" w:eastAsia="zh-CN"/>
        </w:rPr>
      </w:pPr>
      <w:del w:id="659" w:author="Rapporteur" w:date="2023-10-18T15:30:00Z">
        <w:r w:rsidDel="001A07F8">
          <w:rPr>
            <w:noProof/>
          </w:rPr>
          <w:delText>4.2.2.8.2</w:delText>
        </w:r>
        <w:r w:rsidDel="001A07F8">
          <w:rPr>
            <w:rFonts w:asciiTheme="minorHAnsi" w:eastAsiaTheme="minorEastAsia" w:hAnsiTheme="minorHAnsi" w:cstheme="minorBidi"/>
            <w:noProof/>
            <w:kern w:val="2"/>
            <w:sz w:val="21"/>
            <w:szCs w:val="22"/>
            <w:lang w:val="en-US" w:eastAsia="zh-CN"/>
          </w:rPr>
          <w:tab/>
        </w:r>
        <w:r w:rsidDel="001A07F8">
          <w:rPr>
            <w:noProof/>
          </w:rPr>
          <w:delText>Notification about subscribed data or analytics</w:delText>
        </w:r>
        <w:r w:rsidDel="001A07F8">
          <w:rPr>
            <w:noProof/>
          </w:rPr>
          <w:tab/>
        </w:r>
        <w:r w:rsidDel="001A07F8">
          <w:rPr>
            <w:noProof/>
          </w:rPr>
          <w:fldChar w:fldCharType="begin"/>
        </w:r>
        <w:r w:rsidDel="001A07F8">
          <w:rPr>
            <w:noProof/>
          </w:rPr>
          <w:delInstrText xml:space="preserve"> PAGEREF _Toc148535464 \h </w:delInstrText>
        </w:r>
        <w:r w:rsidDel="001A07F8">
          <w:rPr>
            <w:noProof/>
          </w:rPr>
        </w:r>
        <w:r w:rsidDel="001A07F8">
          <w:rPr>
            <w:noProof/>
          </w:rPr>
          <w:fldChar w:fldCharType="separate"/>
        </w:r>
        <w:r w:rsidDel="001A07F8">
          <w:rPr>
            <w:noProof/>
          </w:rPr>
          <w:delText>20</w:delText>
        </w:r>
        <w:r w:rsidDel="001A07F8">
          <w:rPr>
            <w:noProof/>
          </w:rPr>
          <w:fldChar w:fldCharType="end"/>
        </w:r>
      </w:del>
    </w:p>
    <w:p w14:paraId="1C0A7A14" w14:textId="3901B5E2" w:rsidR="001A07F8" w:rsidDel="001A07F8" w:rsidRDefault="001A07F8">
      <w:pPr>
        <w:pStyle w:val="TOC4"/>
        <w:rPr>
          <w:del w:id="660" w:author="Rapporteur" w:date="2023-10-18T15:30:00Z"/>
          <w:rFonts w:asciiTheme="minorHAnsi" w:eastAsiaTheme="minorEastAsia" w:hAnsiTheme="minorHAnsi" w:cstheme="minorBidi"/>
          <w:noProof/>
          <w:kern w:val="2"/>
          <w:sz w:val="21"/>
          <w:szCs w:val="22"/>
          <w:lang w:val="en-US" w:eastAsia="zh-CN"/>
        </w:rPr>
      </w:pPr>
      <w:del w:id="661" w:author="Rapporteur" w:date="2023-10-18T15:30:00Z">
        <w:r w:rsidDel="001A07F8">
          <w:rPr>
            <w:noProof/>
          </w:rPr>
          <w:delText>4.2.2.9</w:delText>
        </w:r>
        <w:r w:rsidDel="001A07F8">
          <w:rPr>
            <w:rFonts w:asciiTheme="minorHAnsi" w:eastAsiaTheme="minorEastAsia" w:hAnsiTheme="minorHAnsi" w:cstheme="minorBidi"/>
            <w:noProof/>
            <w:kern w:val="2"/>
            <w:sz w:val="21"/>
            <w:szCs w:val="22"/>
            <w:lang w:val="en-US" w:eastAsia="zh-CN"/>
          </w:rPr>
          <w:tab/>
        </w:r>
        <w:r w:rsidDel="001A07F8">
          <w:rPr>
            <w:noProof/>
          </w:rPr>
          <w:delText>Nadrf_DataManagement_Delete service operation</w:delText>
        </w:r>
        <w:r w:rsidDel="001A07F8">
          <w:rPr>
            <w:noProof/>
          </w:rPr>
          <w:tab/>
        </w:r>
        <w:r w:rsidDel="001A07F8">
          <w:rPr>
            <w:noProof/>
          </w:rPr>
          <w:fldChar w:fldCharType="begin"/>
        </w:r>
        <w:r w:rsidDel="001A07F8">
          <w:rPr>
            <w:noProof/>
          </w:rPr>
          <w:delInstrText xml:space="preserve"> PAGEREF _Toc148535465 \h </w:delInstrText>
        </w:r>
        <w:r w:rsidDel="001A07F8">
          <w:rPr>
            <w:noProof/>
          </w:rPr>
        </w:r>
        <w:r w:rsidDel="001A07F8">
          <w:rPr>
            <w:noProof/>
          </w:rPr>
          <w:fldChar w:fldCharType="separate"/>
        </w:r>
        <w:r w:rsidDel="001A07F8">
          <w:rPr>
            <w:noProof/>
          </w:rPr>
          <w:delText>23</w:delText>
        </w:r>
        <w:r w:rsidDel="001A07F8">
          <w:rPr>
            <w:noProof/>
          </w:rPr>
          <w:fldChar w:fldCharType="end"/>
        </w:r>
      </w:del>
    </w:p>
    <w:p w14:paraId="58FA19DF" w14:textId="6F28E343" w:rsidR="001A07F8" w:rsidDel="001A07F8" w:rsidRDefault="001A07F8">
      <w:pPr>
        <w:pStyle w:val="TOC5"/>
        <w:rPr>
          <w:del w:id="662" w:author="Rapporteur" w:date="2023-10-18T15:30:00Z"/>
          <w:rFonts w:asciiTheme="minorHAnsi" w:eastAsiaTheme="minorEastAsia" w:hAnsiTheme="minorHAnsi" w:cstheme="minorBidi"/>
          <w:noProof/>
          <w:kern w:val="2"/>
          <w:sz w:val="21"/>
          <w:szCs w:val="22"/>
          <w:lang w:val="en-US" w:eastAsia="zh-CN"/>
        </w:rPr>
      </w:pPr>
      <w:del w:id="663" w:author="Rapporteur" w:date="2023-10-18T15:30:00Z">
        <w:r w:rsidDel="001A07F8">
          <w:rPr>
            <w:noProof/>
          </w:rPr>
          <w:delText>4.2.2.9.1</w:delText>
        </w:r>
        <w:r w:rsidDel="001A07F8">
          <w:rPr>
            <w:rFonts w:asciiTheme="minorHAnsi" w:eastAsiaTheme="minorEastAsia" w:hAnsiTheme="minorHAnsi" w:cstheme="minorBidi"/>
            <w:noProof/>
            <w:kern w:val="2"/>
            <w:sz w:val="21"/>
            <w:szCs w:val="22"/>
            <w:lang w:val="en-US" w:eastAsia="zh-CN"/>
          </w:rPr>
          <w:tab/>
        </w:r>
        <w:r w:rsidDel="001A07F8">
          <w:rPr>
            <w:noProof/>
          </w:rPr>
          <w:delText>General</w:delText>
        </w:r>
        <w:r w:rsidDel="001A07F8">
          <w:rPr>
            <w:noProof/>
          </w:rPr>
          <w:tab/>
        </w:r>
        <w:r w:rsidDel="001A07F8">
          <w:rPr>
            <w:noProof/>
          </w:rPr>
          <w:fldChar w:fldCharType="begin"/>
        </w:r>
        <w:r w:rsidDel="001A07F8">
          <w:rPr>
            <w:noProof/>
          </w:rPr>
          <w:delInstrText xml:space="preserve"> PAGEREF _Toc148535466 \h </w:delInstrText>
        </w:r>
        <w:r w:rsidDel="001A07F8">
          <w:rPr>
            <w:noProof/>
          </w:rPr>
        </w:r>
        <w:r w:rsidDel="001A07F8">
          <w:rPr>
            <w:noProof/>
          </w:rPr>
          <w:fldChar w:fldCharType="separate"/>
        </w:r>
        <w:r w:rsidDel="001A07F8">
          <w:rPr>
            <w:noProof/>
          </w:rPr>
          <w:delText>23</w:delText>
        </w:r>
        <w:r w:rsidDel="001A07F8">
          <w:rPr>
            <w:noProof/>
          </w:rPr>
          <w:fldChar w:fldCharType="end"/>
        </w:r>
      </w:del>
    </w:p>
    <w:p w14:paraId="0DBF5A3B" w14:textId="43A6CB18" w:rsidR="001A07F8" w:rsidDel="001A07F8" w:rsidRDefault="001A07F8">
      <w:pPr>
        <w:pStyle w:val="TOC5"/>
        <w:rPr>
          <w:del w:id="664" w:author="Rapporteur" w:date="2023-10-18T15:30:00Z"/>
          <w:rFonts w:asciiTheme="minorHAnsi" w:eastAsiaTheme="minorEastAsia" w:hAnsiTheme="minorHAnsi" w:cstheme="minorBidi"/>
          <w:noProof/>
          <w:kern w:val="2"/>
          <w:sz w:val="21"/>
          <w:szCs w:val="22"/>
          <w:lang w:val="en-US" w:eastAsia="zh-CN"/>
        </w:rPr>
      </w:pPr>
      <w:del w:id="665" w:author="Rapporteur" w:date="2023-10-18T15:30:00Z">
        <w:r w:rsidDel="001A07F8">
          <w:rPr>
            <w:noProof/>
          </w:rPr>
          <w:delText>4.2.2.9.2</w:delText>
        </w:r>
        <w:r w:rsidDel="001A07F8">
          <w:rPr>
            <w:rFonts w:asciiTheme="minorHAnsi" w:eastAsiaTheme="minorEastAsia" w:hAnsiTheme="minorHAnsi" w:cstheme="minorBidi"/>
            <w:noProof/>
            <w:kern w:val="2"/>
            <w:sz w:val="21"/>
            <w:szCs w:val="22"/>
            <w:lang w:val="en-US" w:eastAsia="zh-CN"/>
          </w:rPr>
          <w:tab/>
        </w:r>
        <w:r w:rsidDel="001A07F8">
          <w:rPr>
            <w:noProof/>
          </w:rPr>
          <w:delText>Requesting removal of stored data or analytics</w:delText>
        </w:r>
        <w:r w:rsidDel="001A07F8">
          <w:rPr>
            <w:noProof/>
          </w:rPr>
          <w:tab/>
        </w:r>
        <w:r w:rsidDel="001A07F8">
          <w:rPr>
            <w:noProof/>
          </w:rPr>
          <w:fldChar w:fldCharType="begin"/>
        </w:r>
        <w:r w:rsidDel="001A07F8">
          <w:rPr>
            <w:noProof/>
          </w:rPr>
          <w:delInstrText xml:space="preserve"> PAGEREF _Toc148535467 \h </w:delInstrText>
        </w:r>
        <w:r w:rsidDel="001A07F8">
          <w:rPr>
            <w:noProof/>
          </w:rPr>
        </w:r>
        <w:r w:rsidDel="001A07F8">
          <w:rPr>
            <w:noProof/>
          </w:rPr>
          <w:fldChar w:fldCharType="separate"/>
        </w:r>
        <w:r w:rsidDel="001A07F8">
          <w:rPr>
            <w:noProof/>
          </w:rPr>
          <w:delText>23</w:delText>
        </w:r>
        <w:r w:rsidDel="001A07F8">
          <w:rPr>
            <w:noProof/>
          </w:rPr>
          <w:fldChar w:fldCharType="end"/>
        </w:r>
      </w:del>
    </w:p>
    <w:p w14:paraId="00F5313A" w14:textId="4108221C" w:rsidR="001A07F8" w:rsidDel="001A07F8" w:rsidRDefault="001A07F8">
      <w:pPr>
        <w:pStyle w:val="TOC5"/>
        <w:rPr>
          <w:del w:id="666" w:author="Rapporteur" w:date="2023-10-18T15:30:00Z"/>
          <w:rFonts w:asciiTheme="minorHAnsi" w:eastAsiaTheme="minorEastAsia" w:hAnsiTheme="minorHAnsi" w:cstheme="minorBidi"/>
          <w:noProof/>
          <w:kern w:val="2"/>
          <w:sz w:val="21"/>
          <w:szCs w:val="22"/>
          <w:lang w:val="en-US" w:eastAsia="zh-CN"/>
        </w:rPr>
      </w:pPr>
      <w:del w:id="667" w:author="Rapporteur" w:date="2023-10-18T15:30:00Z">
        <w:r w:rsidDel="001A07F8">
          <w:rPr>
            <w:noProof/>
          </w:rPr>
          <w:delText>4.2.2.9.3</w:delText>
        </w:r>
        <w:r w:rsidDel="001A07F8">
          <w:rPr>
            <w:rFonts w:asciiTheme="minorHAnsi" w:eastAsiaTheme="minorEastAsia" w:hAnsiTheme="minorHAnsi" w:cstheme="minorBidi"/>
            <w:noProof/>
            <w:kern w:val="2"/>
            <w:sz w:val="21"/>
            <w:szCs w:val="22"/>
            <w:lang w:val="en-US" w:eastAsia="zh-CN"/>
          </w:rPr>
          <w:tab/>
        </w:r>
        <w:r w:rsidDel="001A07F8">
          <w:rPr>
            <w:noProof/>
          </w:rPr>
          <w:delText>Requesting removal of stored data or analytics using data or analytics specification</w:delText>
        </w:r>
        <w:r w:rsidDel="001A07F8">
          <w:rPr>
            <w:noProof/>
          </w:rPr>
          <w:tab/>
        </w:r>
        <w:r w:rsidDel="001A07F8">
          <w:rPr>
            <w:noProof/>
          </w:rPr>
          <w:fldChar w:fldCharType="begin"/>
        </w:r>
        <w:r w:rsidDel="001A07F8">
          <w:rPr>
            <w:noProof/>
          </w:rPr>
          <w:delInstrText xml:space="preserve"> PAGEREF _Toc148535468 \h </w:delInstrText>
        </w:r>
        <w:r w:rsidDel="001A07F8">
          <w:rPr>
            <w:noProof/>
          </w:rPr>
        </w:r>
        <w:r w:rsidDel="001A07F8">
          <w:rPr>
            <w:noProof/>
          </w:rPr>
          <w:fldChar w:fldCharType="separate"/>
        </w:r>
        <w:r w:rsidDel="001A07F8">
          <w:rPr>
            <w:noProof/>
          </w:rPr>
          <w:delText>23</w:delText>
        </w:r>
        <w:r w:rsidDel="001A07F8">
          <w:rPr>
            <w:noProof/>
          </w:rPr>
          <w:fldChar w:fldCharType="end"/>
        </w:r>
      </w:del>
    </w:p>
    <w:p w14:paraId="596E1C7D" w14:textId="337BE30A" w:rsidR="001A07F8" w:rsidDel="001A07F8" w:rsidRDefault="001A07F8">
      <w:pPr>
        <w:pStyle w:val="TOC2"/>
        <w:rPr>
          <w:del w:id="668" w:author="Rapporteur" w:date="2023-10-18T15:30:00Z"/>
          <w:rFonts w:asciiTheme="minorHAnsi" w:eastAsiaTheme="minorEastAsia" w:hAnsiTheme="minorHAnsi" w:cstheme="minorBidi"/>
          <w:noProof/>
          <w:kern w:val="2"/>
          <w:sz w:val="21"/>
          <w:szCs w:val="22"/>
          <w:lang w:val="en-US" w:eastAsia="zh-CN"/>
        </w:rPr>
      </w:pPr>
      <w:del w:id="669" w:author="Rapporteur" w:date="2023-10-18T15:30:00Z">
        <w:r w:rsidDel="001A07F8">
          <w:rPr>
            <w:noProof/>
          </w:rPr>
          <w:lastRenderedPageBreak/>
          <w:delText>4.3</w:delText>
        </w:r>
        <w:r w:rsidDel="001A07F8">
          <w:rPr>
            <w:rFonts w:asciiTheme="minorHAnsi" w:eastAsiaTheme="minorEastAsia" w:hAnsiTheme="minorHAnsi" w:cstheme="minorBidi"/>
            <w:noProof/>
            <w:kern w:val="2"/>
            <w:sz w:val="21"/>
            <w:szCs w:val="22"/>
            <w:lang w:val="en-US" w:eastAsia="zh-CN"/>
          </w:rPr>
          <w:tab/>
        </w:r>
        <w:r w:rsidDel="001A07F8">
          <w:rPr>
            <w:noProof/>
          </w:rPr>
          <w:delText>Nadrf_ MLModelManagement Service</w:delText>
        </w:r>
        <w:r w:rsidDel="001A07F8">
          <w:rPr>
            <w:noProof/>
          </w:rPr>
          <w:tab/>
        </w:r>
        <w:r w:rsidDel="001A07F8">
          <w:rPr>
            <w:noProof/>
          </w:rPr>
          <w:fldChar w:fldCharType="begin"/>
        </w:r>
        <w:r w:rsidDel="001A07F8">
          <w:rPr>
            <w:noProof/>
          </w:rPr>
          <w:delInstrText xml:space="preserve"> PAGEREF _Toc148535469 \h </w:delInstrText>
        </w:r>
        <w:r w:rsidDel="001A07F8">
          <w:rPr>
            <w:noProof/>
          </w:rPr>
        </w:r>
        <w:r w:rsidDel="001A07F8">
          <w:rPr>
            <w:noProof/>
          </w:rPr>
          <w:fldChar w:fldCharType="separate"/>
        </w:r>
        <w:r w:rsidDel="001A07F8">
          <w:rPr>
            <w:noProof/>
          </w:rPr>
          <w:delText>24</w:delText>
        </w:r>
        <w:r w:rsidDel="001A07F8">
          <w:rPr>
            <w:noProof/>
          </w:rPr>
          <w:fldChar w:fldCharType="end"/>
        </w:r>
      </w:del>
    </w:p>
    <w:p w14:paraId="7047DDDF" w14:textId="3D2DD011" w:rsidR="001A07F8" w:rsidDel="001A07F8" w:rsidRDefault="001A07F8">
      <w:pPr>
        <w:pStyle w:val="TOC3"/>
        <w:rPr>
          <w:del w:id="670" w:author="Rapporteur" w:date="2023-10-18T15:30:00Z"/>
          <w:rFonts w:asciiTheme="minorHAnsi" w:eastAsiaTheme="minorEastAsia" w:hAnsiTheme="minorHAnsi" w:cstheme="minorBidi"/>
          <w:noProof/>
          <w:kern w:val="2"/>
          <w:sz w:val="21"/>
          <w:szCs w:val="22"/>
          <w:lang w:val="en-US" w:eastAsia="zh-CN"/>
        </w:rPr>
      </w:pPr>
      <w:del w:id="671" w:author="Rapporteur" w:date="2023-10-18T15:30:00Z">
        <w:r w:rsidDel="001A07F8">
          <w:rPr>
            <w:noProof/>
          </w:rPr>
          <w:delText>4.3.1</w:delText>
        </w:r>
        <w:r w:rsidDel="001A07F8">
          <w:rPr>
            <w:rFonts w:asciiTheme="minorHAnsi" w:eastAsiaTheme="minorEastAsia" w:hAnsiTheme="minorHAnsi" w:cstheme="minorBidi"/>
            <w:noProof/>
            <w:kern w:val="2"/>
            <w:sz w:val="21"/>
            <w:szCs w:val="22"/>
            <w:lang w:val="en-US" w:eastAsia="zh-CN"/>
          </w:rPr>
          <w:tab/>
        </w:r>
        <w:r w:rsidDel="001A07F8">
          <w:rPr>
            <w:noProof/>
          </w:rPr>
          <w:delText>Service Description</w:delText>
        </w:r>
        <w:r w:rsidDel="001A07F8">
          <w:rPr>
            <w:noProof/>
          </w:rPr>
          <w:tab/>
        </w:r>
        <w:r w:rsidDel="001A07F8">
          <w:rPr>
            <w:noProof/>
          </w:rPr>
          <w:fldChar w:fldCharType="begin"/>
        </w:r>
        <w:r w:rsidDel="001A07F8">
          <w:rPr>
            <w:noProof/>
          </w:rPr>
          <w:delInstrText xml:space="preserve"> PAGEREF _Toc148535470 \h </w:delInstrText>
        </w:r>
        <w:r w:rsidDel="001A07F8">
          <w:rPr>
            <w:noProof/>
          </w:rPr>
        </w:r>
        <w:r w:rsidDel="001A07F8">
          <w:rPr>
            <w:noProof/>
          </w:rPr>
          <w:fldChar w:fldCharType="separate"/>
        </w:r>
        <w:r w:rsidDel="001A07F8">
          <w:rPr>
            <w:noProof/>
          </w:rPr>
          <w:delText>24</w:delText>
        </w:r>
        <w:r w:rsidDel="001A07F8">
          <w:rPr>
            <w:noProof/>
          </w:rPr>
          <w:fldChar w:fldCharType="end"/>
        </w:r>
      </w:del>
    </w:p>
    <w:p w14:paraId="10179FFD" w14:textId="51B25F67" w:rsidR="001A07F8" w:rsidDel="001A07F8" w:rsidRDefault="001A07F8">
      <w:pPr>
        <w:pStyle w:val="TOC4"/>
        <w:rPr>
          <w:del w:id="672" w:author="Rapporteur" w:date="2023-10-18T15:30:00Z"/>
          <w:rFonts w:asciiTheme="minorHAnsi" w:eastAsiaTheme="minorEastAsia" w:hAnsiTheme="minorHAnsi" w:cstheme="minorBidi"/>
          <w:noProof/>
          <w:kern w:val="2"/>
          <w:sz w:val="21"/>
          <w:szCs w:val="22"/>
          <w:lang w:val="en-US" w:eastAsia="zh-CN"/>
        </w:rPr>
      </w:pPr>
      <w:del w:id="673" w:author="Rapporteur" w:date="2023-10-18T15:30:00Z">
        <w:r w:rsidDel="001A07F8">
          <w:rPr>
            <w:noProof/>
          </w:rPr>
          <w:delText>4.3.</w:delText>
        </w:r>
        <w:r w:rsidDel="001A07F8">
          <w:rPr>
            <w:noProof/>
            <w:lang w:eastAsia="zh-CN"/>
          </w:rPr>
          <w:delText>1.1</w:delText>
        </w:r>
        <w:r w:rsidDel="001A07F8">
          <w:rPr>
            <w:rFonts w:asciiTheme="minorHAnsi" w:eastAsiaTheme="minorEastAsia" w:hAnsiTheme="minorHAnsi" w:cstheme="minorBidi"/>
            <w:noProof/>
            <w:kern w:val="2"/>
            <w:sz w:val="21"/>
            <w:szCs w:val="22"/>
            <w:lang w:val="en-US" w:eastAsia="zh-CN"/>
          </w:rPr>
          <w:tab/>
        </w:r>
        <w:r w:rsidDel="001A07F8">
          <w:rPr>
            <w:noProof/>
            <w:lang w:eastAsia="zh-CN"/>
          </w:rPr>
          <w:delText>Overview</w:delText>
        </w:r>
        <w:r w:rsidDel="001A07F8">
          <w:rPr>
            <w:noProof/>
          </w:rPr>
          <w:tab/>
        </w:r>
        <w:r w:rsidDel="001A07F8">
          <w:rPr>
            <w:noProof/>
          </w:rPr>
          <w:fldChar w:fldCharType="begin"/>
        </w:r>
        <w:r w:rsidDel="001A07F8">
          <w:rPr>
            <w:noProof/>
          </w:rPr>
          <w:delInstrText xml:space="preserve"> PAGEREF _Toc148535471 \h </w:delInstrText>
        </w:r>
        <w:r w:rsidDel="001A07F8">
          <w:rPr>
            <w:noProof/>
          </w:rPr>
        </w:r>
        <w:r w:rsidDel="001A07F8">
          <w:rPr>
            <w:noProof/>
          </w:rPr>
          <w:fldChar w:fldCharType="separate"/>
        </w:r>
        <w:r w:rsidDel="001A07F8">
          <w:rPr>
            <w:noProof/>
          </w:rPr>
          <w:delText>24</w:delText>
        </w:r>
        <w:r w:rsidDel="001A07F8">
          <w:rPr>
            <w:noProof/>
          </w:rPr>
          <w:fldChar w:fldCharType="end"/>
        </w:r>
      </w:del>
    </w:p>
    <w:p w14:paraId="756156A4" w14:textId="4248380B" w:rsidR="001A07F8" w:rsidDel="001A07F8" w:rsidRDefault="001A07F8">
      <w:pPr>
        <w:pStyle w:val="TOC4"/>
        <w:rPr>
          <w:del w:id="674" w:author="Rapporteur" w:date="2023-10-18T15:30:00Z"/>
          <w:rFonts w:asciiTheme="minorHAnsi" w:eastAsiaTheme="minorEastAsia" w:hAnsiTheme="minorHAnsi" w:cstheme="minorBidi"/>
          <w:noProof/>
          <w:kern w:val="2"/>
          <w:sz w:val="21"/>
          <w:szCs w:val="22"/>
          <w:lang w:val="en-US" w:eastAsia="zh-CN"/>
        </w:rPr>
      </w:pPr>
      <w:del w:id="675" w:author="Rapporteur" w:date="2023-10-18T15:30:00Z">
        <w:r w:rsidDel="001A07F8">
          <w:rPr>
            <w:noProof/>
          </w:rPr>
          <w:delText>4.3.1.2</w:delText>
        </w:r>
        <w:r w:rsidDel="001A07F8">
          <w:rPr>
            <w:rFonts w:asciiTheme="minorHAnsi" w:eastAsiaTheme="minorEastAsia" w:hAnsiTheme="minorHAnsi" w:cstheme="minorBidi"/>
            <w:noProof/>
            <w:kern w:val="2"/>
            <w:sz w:val="21"/>
            <w:szCs w:val="22"/>
            <w:lang w:val="en-US" w:eastAsia="zh-CN"/>
          </w:rPr>
          <w:tab/>
        </w:r>
        <w:r w:rsidDel="001A07F8">
          <w:rPr>
            <w:noProof/>
          </w:rPr>
          <w:delText>Service Architecture</w:delText>
        </w:r>
        <w:r w:rsidDel="001A07F8">
          <w:rPr>
            <w:noProof/>
          </w:rPr>
          <w:tab/>
        </w:r>
        <w:r w:rsidDel="001A07F8">
          <w:rPr>
            <w:noProof/>
          </w:rPr>
          <w:fldChar w:fldCharType="begin"/>
        </w:r>
        <w:r w:rsidDel="001A07F8">
          <w:rPr>
            <w:noProof/>
          </w:rPr>
          <w:delInstrText xml:space="preserve"> PAGEREF _Toc148535472 \h </w:delInstrText>
        </w:r>
        <w:r w:rsidDel="001A07F8">
          <w:rPr>
            <w:noProof/>
          </w:rPr>
        </w:r>
        <w:r w:rsidDel="001A07F8">
          <w:rPr>
            <w:noProof/>
          </w:rPr>
          <w:fldChar w:fldCharType="separate"/>
        </w:r>
        <w:r w:rsidDel="001A07F8">
          <w:rPr>
            <w:noProof/>
          </w:rPr>
          <w:delText>24</w:delText>
        </w:r>
        <w:r w:rsidDel="001A07F8">
          <w:rPr>
            <w:noProof/>
          </w:rPr>
          <w:fldChar w:fldCharType="end"/>
        </w:r>
      </w:del>
    </w:p>
    <w:p w14:paraId="3245D873" w14:textId="15A76970" w:rsidR="001A07F8" w:rsidDel="001A07F8" w:rsidRDefault="001A07F8">
      <w:pPr>
        <w:pStyle w:val="TOC4"/>
        <w:rPr>
          <w:del w:id="676" w:author="Rapporteur" w:date="2023-10-18T15:30:00Z"/>
          <w:rFonts w:asciiTheme="minorHAnsi" w:eastAsiaTheme="minorEastAsia" w:hAnsiTheme="minorHAnsi" w:cstheme="minorBidi"/>
          <w:noProof/>
          <w:kern w:val="2"/>
          <w:sz w:val="21"/>
          <w:szCs w:val="22"/>
          <w:lang w:val="en-US" w:eastAsia="zh-CN"/>
        </w:rPr>
      </w:pPr>
      <w:del w:id="677" w:author="Rapporteur" w:date="2023-10-18T15:30:00Z">
        <w:r w:rsidRPr="00CF2D6C" w:rsidDel="001A07F8">
          <w:rPr>
            <w:noProof/>
            <w:lang w:val="en-US"/>
          </w:rPr>
          <w:delText>4.3.</w:delText>
        </w:r>
        <w:r w:rsidRPr="00CF2D6C" w:rsidDel="001A07F8">
          <w:rPr>
            <w:noProof/>
            <w:lang w:val="en-US" w:eastAsia="zh-CN"/>
          </w:rPr>
          <w:delText>1.3</w:delText>
        </w:r>
        <w:r w:rsidDel="001A07F8">
          <w:rPr>
            <w:rFonts w:asciiTheme="minorHAnsi" w:eastAsiaTheme="minorEastAsia" w:hAnsiTheme="minorHAnsi" w:cstheme="minorBidi"/>
            <w:noProof/>
            <w:kern w:val="2"/>
            <w:sz w:val="21"/>
            <w:szCs w:val="22"/>
            <w:lang w:val="en-US" w:eastAsia="zh-CN"/>
          </w:rPr>
          <w:tab/>
        </w:r>
        <w:r w:rsidRPr="00CF2D6C" w:rsidDel="001A07F8">
          <w:rPr>
            <w:noProof/>
            <w:lang w:val="en-US"/>
          </w:rPr>
          <w:delText>Network Functions</w:delText>
        </w:r>
        <w:r w:rsidDel="001A07F8">
          <w:rPr>
            <w:noProof/>
          </w:rPr>
          <w:tab/>
        </w:r>
        <w:r w:rsidDel="001A07F8">
          <w:rPr>
            <w:noProof/>
          </w:rPr>
          <w:fldChar w:fldCharType="begin"/>
        </w:r>
        <w:r w:rsidDel="001A07F8">
          <w:rPr>
            <w:noProof/>
          </w:rPr>
          <w:delInstrText xml:space="preserve"> PAGEREF _Toc148535473 \h </w:delInstrText>
        </w:r>
        <w:r w:rsidDel="001A07F8">
          <w:rPr>
            <w:noProof/>
          </w:rPr>
        </w:r>
        <w:r w:rsidDel="001A07F8">
          <w:rPr>
            <w:noProof/>
          </w:rPr>
          <w:fldChar w:fldCharType="separate"/>
        </w:r>
        <w:r w:rsidDel="001A07F8">
          <w:rPr>
            <w:noProof/>
          </w:rPr>
          <w:delText>25</w:delText>
        </w:r>
        <w:r w:rsidDel="001A07F8">
          <w:rPr>
            <w:noProof/>
          </w:rPr>
          <w:fldChar w:fldCharType="end"/>
        </w:r>
      </w:del>
    </w:p>
    <w:p w14:paraId="3C8D8BD2" w14:textId="763CCC62" w:rsidR="001A07F8" w:rsidDel="001A07F8" w:rsidRDefault="001A07F8">
      <w:pPr>
        <w:pStyle w:val="TOC5"/>
        <w:rPr>
          <w:del w:id="678" w:author="Rapporteur" w:date="2023-10-18T15:30:00Z"/>
          <w:rFonts w:asciiTheme="minorHAnsi" w:eastAsiaTheme="minorEastAsia" w:hAnsiTheme="minorHAnsi" w:cstheme="minorBidi"/>
          <w:noProof/>
          <w:kern w:val="2"/>
          <w:sz w:val="21"/>
          <w:szCs w:val="22"/>
          <w:lang w:val="en-US" w:eastAsia="zh-CN"/>
        </w:rPr>
      </w:pPr>
      <w:del w:id="679" w:author="Rapporteur" w:date="2023-10-18T15:30:00Z">
        <w:r w:rsidDel="001A07F8">
          <w:rPr>
            <w:noProof/>
          </w:rPr>
          <w:delText>4.3.</w:delText>
        </w:r>
        <w:r w:rsidDel="001A07F8">
          <w:rPr>
            <w:noProof/>
            <w:lang w:eastAsia="zh-CN"/>
          </w:rPr>
          <w:delText>1.3.1</w:delText>
        </w:r>
        <w:r w:rsidDel="001A07F8">
          <w:rPr>
            <w:rFonts w:asciiTheme="minorHAnsi" w:eastAsiaTheme="minorEastAsia" w:hAnsiTheme="minorHAnsi" w:cstheme="minorBidi"/>
            <w:noProof/>
            <w:kern w:val="2"/>
            <w:sz w:val="21"/>
            <w:szCs w:val="22"/>
            <w:lang w:val="en-US" w:eastAsia="zh-CN"/>
          </w:rPr>
          <w:tab/>
        </w:r>
        <w:r w:rsidDel="001A07F8">
          <w:rPr>
            <w:noProof/>
          </w:rPr>
          <w:delText>Analytics Data Repository Function (ADRF)</w:delText>
        </w:r>
        <w:r w:rsidDel="001A07F8">
          <w:rPr>
            <w:noProof/>
          </w:rPr>
          <w:tab/>
        </w:r>
        <w:r w:rsidDel="001A07F8">
          <w:rPr>
            <w:noProof/>
          </w:rPr>
          <w:fldChar w:fldCharType="begin"/>
        </w:r>
        <w:r w:rsidDel="001A07F8">
          <w:rPr>
            <w:noProof/>
          </w:rPr>
          <w:delInstrText xml:space="preserve"> PAGEREF _Toc148535474 \h </w:delInstrText>
        </w:r>
        <w:r w:rsidDel="001A07F8">
          <w:rPr>
            <w:noProof/>
          </w:rPr>
        </w:r>
        <w:r w:rsidDel="001A07F8">
          <w:rPr>
            <w:noProof/>
          </w:rPr>
          <w:fldChar w:fldCharType="separate"/>
        </w:r>
        <w:r w:rsidDel="001A07F8">
          <w:rPr>
            <w:noProof/>
          </w:rPr>
          <w:delText>25</w:delText>
        </w:r>
        <w:r w:rsidDel="001A07F8">
          <w:rPr>
            <w:noProof/>
          </w:rPr>
          <w:fldChar w:fldCharType="end"/>
        </w:r>
      </w:del>
    </w:p>
    <w:p w14:paraId="1D39BB2D" w14:textId="019B575E" w:rsidR="001A07F8" w:rsidDel="001A07F8" w:rsidRDefault="001A07F8">
      <w:pPr>
        <w:pStyle w:val="TOC5"/>
        <w:rPr>
          <w:del w:id="680" w:author="Rapporteur" w:date="2023-10-18T15:30:00Z"/>
          <w:rFonts w:asciiTheme="minorHAnsi" w:eastAsiaTheme="minorEastAsia" w:hAnsiTheme="minorHAnsi" w:cstheme="minorBidi"/>
          <w:noProof/>
          <w:kern w:val="2"/>
          <w:sz w:val="21"/>
          <w:szCs w:val="22"/>
          <w:lang w:val="en-US" w:eastAsia="zh-CN"/>
        </w:rPr>
      </w:pPr>
      <w:del w:id="681" w:author="Rapporteur" w:date="2023-10-18T15:30:00Z">
        <w:r w:rsidDel="001A07F8">
          <w:rPr>
            <w:noProof/>
          </w:rPr>
          <w:delText>4.3.</w:delText>
        </w:r>
        <w:r w:rsidDel="001A07F8">
          <w:rPr>
            <w:noProof/>
            <w:lang w:eastAsia="zh-CN"/>
          </w:rPr>
          <w:delText>1.3.2</w:delText>
        </w:r>
        <w:r w:rsidDel="001A07F8">
          <w:rPr>
            <w:rFonts w:asciiTheme="minorHAnsi" w:eastAsiaTheme="minorEastAsia" w:hAnsiTheme="minorHAnsi" w:cstheme="minorBidi"/>
            <w:noProof/>
            <w:kern w:val="2"/>
            <w:sz w:val="21"/>
            <w:szCs w:val="22"/>
            <w:lang w:val="en-US" w:eastAsia="zh-CN"/>
          </w:rPr>
          <w:tab/>
        </w:r>
        <w:r w:rsidDel="001A07F8">
          <w:rPr>
            <w:noProof/>
            <w:lang w:eastAsia="zh-CN"/>
          </w:rPr>
          <w:delText>NF Service Consumers</w:delText>
        </w:r>
        <w:r w:rsidDel="001A07F8">
          <w:rPr>
            <w:noProof/>
          </w:rPr>
          <w:tab/>
        </w:r>
        <w:r w:rsidDel="001A07F8">
          <w:rPr>
            <w:noProof/>
          </w:rPr>
          <w:fldChar w:fldCharType="begin"/>
        </w:r>
        <w:r w:rsidDel="001A07F8">
          <w:rPr>
            <w:noProof/>
          </w:rPr>
          <w:delInstrText xml:space="preserve"> PAGEREF _Toc148535475 \h </w:delInstrText>
        </w:r>
        <w:r w:rsidDel="001A07F8">
          <w:rPr>
            <w:noProof/>
          </w:rPr>
        </w:r>
        <w:r w:rsidDel="001A07F8">
          <w:rPr>
            <w:noProof/>
          </w:rPr>
          <w:fldChar w:fldCharType="separate"/>
        </w:r>
        <w:r w:rsidDel="001A07F8">
          <w:rPr>
            <w:noProof/>
          </w:rPr>
          <w:delText>25</w:delText>
        </w:r>
        <w:r w:rsidDel="001A07F8">
          <w:rPr>
            <w:noProof/>
          </w:rPr>
          <w:fldChar w:fldCharType="end"/>
        </w:r>
      </w:del>
    </w:p>
    <w:p w14:paraId="4ACE768D" w14:textId="0B152DD3" w:rsidR="001A07F8" w:rsidDel="001A07F8" w:rsidRDefault="001A07F8">
      <w:pPr>
        <w:pStyle w:val="TOC3"/>
        <w:rPr>
          <w:del w:id="682" w:author="Rapporteur" w:date="2023-10-18T15:30:00Z"/>
          <w:rFonts w:asciiTheme="minorHAnsi" w:eastAsiaTheme="minorEastAsia" w:hAnsiTheme="minorHAnsi" w:cstheme="minorBidi"/>
          <w:noProof/>
          <w:kern w:val="2"/>
          <w:sz w:val="21"/>
          <w:szCs w:val="22"/>
          <w:lang w:val="en-US" w:eastAsia="zh-CN"/>
        </w:rPr>
      </w:pPr>
      <w:del w:id="683" w:author="Rapporteur" w:date="2023-10-18T15:30:00Z">
        <w:r w:rsidDel="001A07F8">
          <w:rPr>
            <w:noProof/>
          </w:rPr>
          <w:delText>4.3.2</w:delText>
        </w:r>
        <w:r w:rsidDel="001A07F8">
          <w:rPr>
            <w:rFonts w:asciiTheme="minorHAnsi" w:eastAsiaTheme="minorEastAsia" w:hAnsiTheme="minorHAnsi" w:cstheme="minorBidi"/>
            <w:noProof/>
            <w:kern w:val="2"/>
            <w:sz w:val="21"/>
            <w:szCs w:val="22"/>
            <w:lang w:val="en-US" w:eastAsia="zh-CN"/>
          </w:rPr>
          <w:tab/>
        </w:r>
        <w:r w:rsidDel="001A07F8">
          <w:rPr>
            <w:noProof/>
          </w:rPr>
          <w:delText>Service Operations</w:delText>
        </w:r>
        <w:r w:rsidDel="001A07F8">
          <w:rPr>
            <w:noProof/>
          </w:rPr>
          <w:tab/>
        </w:r>
        <w:r w:rsidDel="001A07F8">
          <w:rPr>
            <w:noProof/>
          </w:rPr>
          <w:fldChar w:fldCharType="begin"/>
        </w:r>
        <w:r w:rsidDel="001A07F8">
          <w:rPr>
            <w:noProof/>
          </w:rPr>
          <w:delInstrText xml:space="preserve"> PAGEREF _Toc148535476 \h </w:delInstrText>
        </w:r>
        <w:r w:rsidDel="001A07F8">
          <w:rPr>
            <w:noProof/>
          </w:rPr>
        </w:r>
        <w:r w:rsidDel="001A07F8">
          <w:rPr>
            <w:noProof/>
          </w:rPr>
          <w:fldChar w:fldCharType="separate"/>
        </w:r>
        <w:r w:rsidDel="001A07F8">
          <w:rPr>
            <w:noProof/>
          </w:rPr>
          <w:delText>26</w:delText>
        </w:r>
        <w:r w:rsidDel="001A07F8">
          <w:rPr>
            <w:noProof/>
          </w:rPr>
          <w:fldChar w:fldCharType="end"/>
        </w:r>
      </w:del>
    </w:p>
    <w:p w14:paraId="6DA6EAD1" w14:textId="1F11FB30" w:rsidR="001A07F8" w:rsidDel="001A07F8" w:rsidRDefault="001A07F8">
      <w:pPr>
        <w:pStyle w:val="TOC4"/>
        <w:rPr>
          <w:del w:id="684" w:author="Rapporteur" w:date="2023-10-18T15:30:00Z"/>
          <w:rFonts w:asciiTheme="minorHAnsi" w:eastAsiaTheme="minorEastAsia" w:hAnsiTheme="minorHAnsi" w:cstheme="minorBidi"/>
          <w:noProof/>
          <w:kern w:val="2"/>
          <w:sz w:val="21"/>
          <w:szCs w:val="22"/>
          <w:lang w:val="en-US" w:eastAsia="zh-CN"/>
        </w:rPr>
      </w:pPr>
      <w:del w:id="685" w:author="Rapporteur" w:date="2023-10-18T15:30:00Z">
        <w:r w:rsidDel="001A07F8">
          <w:rPr>
            <w:noProof/>
          </w:rPr>
          <w:delText>4.3.2.1</w:delText>
        </w:r>
        <w:r w:rsidDel="001A07F8">
          <w:rPr>
            <w:rFonts w:asciiTheme="minorHAnsi" w:eastAsiaTheme="minorEastAsia" w:hAnsiTheme="minorHAnsi" w:cstheme="minorBidi"/>
            <w:noProof/>
            <w:kern w:val="2"/>
            <w:sz w:val="21"/>
            <w:szCs w:val="22"/>
            <w:lang w:val="en-US" w:eastAsia="zh-CN"/>
          </w:rPr>
          <w:tab/>
        </w:r>
        <w:r w:rsidDel="001A07F8">
          <w:rPr>
            <w:noProof/>
          </w:rPr>
          <w:delText>Introduction</w:delText>
        </w:r>
        <w:r w:rsidDel="001A07F8">
          <w:rPr>
            <w:noProof/>
          </w:rPr>
          <w:tab/>
        </w:r>
        <w:r w:rsidDel="001A07F8">
          <w:rPr>
            <w:noProof/>
          </w:rPr>
          <w:fldChar w:fldCharType="begin"/>
        </w:r>
        <w:r w:rsidDel="001A07F8">
          <w:rPr>
            <w:noProof/>
          </w:rPr>
          <w:delInstrText xml:space="preserve"> PAGEREF _Toc148535477 \h </w:delInstrText>
        </w:r>
        <w:r w:rsidDel="001A07F8">
          <w:rPr>
            <w:noProof/>
          </w:rPr>
        </w:r>
        <w:r w:rsidDel="001A07F8">
          <w:rPr>
            <w:noProof/>
          </w:rPr>
          <w:fldChar w:fldCharType="separate"/>
        </w:r>
        <w:r w:rsidDel="001A07F8">
          <w:rPr>
            <w:noProof/>
          </w:rPr>
          <w:delText>26</w:delText>
        </w:r>
        <w:r w:rsidDel="001A07F8">
          <w:rPr>
            <w:noProof/>
          </w:rPr>
          <w:fldChar w:fldCharType="end"/>
        </w:r>
      </w:del>
    </w:p>
    <w:p w14:paraId="378B4DD6" w14:textId="0E15B426" w:rsidR="001A07F8" w:rsidDel="001A07F8" w:rsidRDefault="001A07F8">
      <w:pPr>
        <w:pStyle w:val="TOC4"/>
        <w:rPr>
          <w:del w:id="686" w:author="Rapporteur" w:date="2023-10-18T15:30:00Z"/>
          <w:rFonts w:asciiTheme="minorHAnsi" w:eastAsiaTheme="minorEastAsia" w:hAnsiTheme="minorHAnsi" w:cstheme="minorBidi"/>
          <w:noProof/>
          <w:kern w:val="2"/>
          <w:sz w:val="21"/>
          <w:szCs w:val="22"/>
          <w:lang w:val="en-US" w:eastAsia="zh-CN"/>
        </w:rPr>
      </w:pPr>
      <w:del w:id="687" w:author="Rapporteur" w:date="2023-10-18T15:30:00Z">
        <w:r w:rsidDel="001A07F8">
          <w:rPr>
            <w:noProof/>
          </w:rPr>
          <w:delText>4.3.2.2</w:delText>
        </w:r>
        <w:r w:rsidDel="001A07F8">
          <w:rPr>
            <w:rFonts w:asciiTheme="minorHAnsi" w:eastAsiaTheme="minorEastAsia" w:hAnsiTheme="minorHAnsi" w:cstheme="minorBidi"/>
            <w:noProof/>
            <w:kern w:val="2"/>
            <w:sz w:val="21"/>
            <w:szCs w:val="22"/>
            <w:lang w:val="en-US" w:eastAsia="zh-CN"/>
          </w:rPr>
          <w:tab/>
        </w:r>
        <w:r w:rsidDel="001A07F8">
          <w:rPr>
            <w:noProof/>
          </w:rPr>
          <w:delText>Nadrf_MLModelManagement_StorageRequest service operation</w:delText>
        </w:r>
        <w:r w:rsidDel="001A07F8">
          <w:rPr>
            <w:noProof/>
          </w:rPr>
          <w:tab/>
        </w:r>
        <w:r w:rsidDel="001A07F8">
          <w:rPr>
            <w:noProof/>
          </w:rPr>
          <w:fldChar w:fldCharType="begin"/>
        </w:r>
        <w:r w:rsidDel="001A07F8">
          <w:rPr>
            <w:noProof/>
          </w:rPr>
          <w:delInstrText xml:space="preserve"> PAGEREF _Toc148535478 \h </w:delInstrText>
        </w:r>
        <w:r w:rsidDel="001A07F8">
          <w:rPr>
            <w:noProof/>
          </w:rPr>
        </w:r>
        <w:r w:rsidDel="001A07F8">
          <w:rPr>
            <w:noProof/>
          </w:rPr>
          <w:fldChar w:fldCharType="separate"/>
        </w:r>
        <w:r w:rsidDel="001A07F8">
          <w:rPr>
            <w:noProof/>
          </w:rPr>
          <w:delText>26</w:delText>
        </w:r>
        <w:r w:rsidDel="001A07F8">
          <w:rPr>
            <w:noProof/>
          </w:rPr>
          <w:fldChar w:fldCharType="end"/>
        </w:r>
      </w:del>
    </w:p>
    <w:p w14:paraId="7635D298" w14:textId="7CF7A454" w:rsidR="001A07F8" w:rsidDel="001A07F8" w:rsidRDefault="001A07F8">
      <w:pPr>
        <w:pStyle w:val="TOC5"/>
        <w:rPr>
          <w:del w:id="688" w:author="Rapporteur" w:date="2023-10-18T15:30:00Z"/>
          <w:rFonts w:asciiTheme="minorHAnsi" w:eastAsiaTheme="minorEastAsia" w:hAnsiTheme="minorHAnsi" w:cstheme="minorBidi"/>
          <w:noProof/>
          <w:kern w:val="2"/>
          <w:sz w:val="21"/>
          <w:szCs w:val="22"/>
          <w:lang w:val="en-US" w:eastAsia="zh-CN"/>
        </w:rPr>
      </w:pPr>
      <w:del w:id="689" w:author="Rapporteur" w:date="2023-10-18T15:30:00Z">
        <w:r w:rsidDel="001A07F8">
          <w:rPr>
            <w:noProof/>
          </w:rPr>
          <w:delText>4.3.2.2.1</w:delText>
        </w:r>
        <w:r w:rsidDel="001A07F8">
          <w:rPr>
            <w:rFonts w:asciiTheme="minorHAnsi" w:eastAsiaTheme="minorEastAsia" w:hAnsiTheme="minorHAnsi" w:cstheme="minorBidi"/>
            <w:noProof/>
            <w:kern w:val="2"/>
            <w:sz w:val="21"/>
            <w:szCs w:val="22"/>
            <w:lang w:val="en-US" w:eastAsia="zh-CN"/>
          </w:rPr>
          <w:tab/>
        </w:r>
        <w:r w:rsidDel="001A07F8">
          <w:rPr>
            <w:noProof/>
          </w:rPr>
          <w:delText>General</w:delText>
        </w:r>
        <w:r w:rsidDel="001A07F8">
          <w:rPr>
            <w:noProof/>
          </w:rPr>
          <w:tab/>
        </w:r>
        <w:r w:rsidDel="001A07F8">
          <w:rPr>
            <w:noProof/>
          </w:rPr>
          <w:fldChar w:fldCharType="begin"/>
        </w:r>
        <w:r w:rsidDel="001A07F8">
          <w:rPr>
            <w:noProof/>
          </w:rPr>
          <w:delInstrText xml:space="preserve"> PAGEREF _Toc148535479 \h </w:delInstrText>
        </w:r>
        <w:r w:rsidDel="001A07F8">
          <w:rPr>
            <w:noProof/>
          </w:rPr>
        </w:r>
        <w:r w:rsidDel="001A07F8">
          <w:rPr>
            <w:noProof/>
          </w:rPr>
          <w:fldChar w:fldCharType="separate"/>
        </w:r>
        <w:r w:rsidDel="001A07F8">
          <w:rPr>
            <w:noProof/>
          </w:rPr>
          <w:delText>26</w:delText>
        </w:r>
        <w:r w:rsidDel="001A07F8">
          <w:rPr>
            <w:noProof/>
          </w:rPr>
          <w:fldChar w:fldCharType="end"/>
        </w:r>
      </w:del>
    </w:p>
    <w:p w14:paraId="09DD18D8" w14:textId="0A1118A3" w:rsidR="001A07F8" w:rsidDel="001A07F8" w:rsidRDefault="001A07F8">
      <w:pPr>
        <w:pStyle w:val="TOC5"/>
        <w:rPr>
          <w:del w:id="690" w:author="Rapporteur" w:date="2023-10-18T15:30:00Z"/>
          <w:rFonts w:asciiTheme="minorHAnsi" w:eastAsiaTheme="minorEastAsia" w:hAnsiTheme="minorHAnsi" w:cstheme="minorBidi"/>
          <w:noProof/>
          <w:kern w:val="2"/>
          <w:sz w:val="21"/>
          <w:szCs w:val="22"/>
          <w:lang w:val="en-US" w:eastAsia="zh-CN"/>
        </w:rPr>
      </w:pPr>
      <w:del w:id="691" w:author="Rapporteur" w:date="2023-10-18T15:30:00Z">
        <w:r w:rsidDel="001A07F8">
          <w:rPr>
            <w:noProof/>
          </w:rPr>
          <w:delText>4.3.2.2.2</w:delText>
        </w:r>
        <w:r w:rsidDel="001A07F8">
          <w:rPr>
            <w:rFonts w:asciiTheme="minorHAnsi" w:eastAsiaTheme="minorEastAsia" w:hAnsiTheme="minorHAnsi" w:cstheme="minorBidi"/>
            <w:noProof/>
            <w:kern w:val="2"/>
            <w:sz w:val="21"/>
            <w:szCs w:val="22"/>
            <w:lang w:val="en-US" w:eastAsia="zh-CN"/>
          </w:rPr>
          <w:tab/>
        </w:r>
        <w:r w:rsidDel="001A07F8">
          <w:rPr>
            <w:noProof/>
          </w:rPr>
          <w:delText>Request Storage of ML model(s)</w:delText>
        </w:r>
        <w:r w:rsidDel="001A07F8">
          <w:rPr>
            <w:noProof/>
          </w:rPr>
          <w:tab/>
        </w:r>
        <w:r w:rsidDel="001A07F8">
          <w:rPr>
            <w:noProof/>
          </w:rPr>
          <w:fldChar w:fldCharType="begin"/>
        </w:r>
        <w:r w:rsidDel="001A07F8">
          <w:rPr>
            <w:noProof/>
          </w:rPr>
          <w:delInstrText xml:space="preserve"> PAGEREF _Toc148535480 \h </w:delInstrText>
        </w:r>
        <w:r w:rsidDel="001A07F8">
          <w:rPr>
            <w:noProof/>
          </w:rPr>
        </w:r>
        <w:r w:rsidDel="001A07F8">
          <w:rPr>
            <w:noProof/>
          </w:rPr>
          <w:fldChar w:fldCharType="separate"/>
        </w:r>
        <w:r w:rsidDel="001A07F8">
          <w:rPr>
            <w:noProof/>
          </w:rPr>
          <w:delText>26</w:delText>
        </w:r>
        <w:r w:rsidDel="001A07F8">
          <w:rPr>
            <w:noProof/>
          </w:rPr>
          <w:fldChar w:fldCharType="end"/>
        </w:r>
      </w:del>
    </w:p>
    <w:p w14:paraId="020EC142" w14:textId="3FAE71B7" w:rsidR="001A07F8" w:rsidDel="001A07F8" w:rsidRDefault="001A07F8">
      <w:pPr>
        <w:pStyle w:val="TOC4"/>
        <w:rPr>
          <w:del w:id="692" w:author="Rapporteur" w:date="2023-10-18T15:30:00Z"/>
          <w:rFonts w:asciiTheme="minorHAnsi" w:eastAsiaTheme="minorEastAsia" w:hAnsiTheme="minorHAnsi" w:cstheme="minorBidi"/>
          <w:noProof/>
          <w:kern w:val="2"/>
          <w:sz w:val="21"/>
          <w:szCs w:val="22"/>
          <w:lang w:val="en-US" w:eastAsia="zh-CN"/>
        </w:rPr>
      </w:pPr>
      <w:del w:id="693" w:author="Rapporteur" w:date="2023-10-18T15:30:00Z">
        <w:r w:rsidDel="001A07F8">
          <w:rPr>
            <w:noProof/>
          </w:rPr>
          <w:delText>4.3.2.3</w:delText>
        </w:r>
        <w:r w:rsidDel="001A07F8">
          <w:rPr>
            <w:rFonts w:asciiTheme="minorHAnsi" w:eastAsiaTheme="minorEastAsia" w:hAnsiTheme="minorHAnsi" w:cstheme="minorBidi"/>
            <w:noProof/>
            <w:kern w:val="2"/>
            <w:sz w:val="21"/>
            <w:szCs w:val="22"/>
            <w:lang w:val="en-US" w:eastAsia="zh-CN"/>
          </w:rPr>
          <w:tab/>
        </w:r>
        <w:r w:rsidDel="001A07F8">
          <w:rPr>
            <w:noProof/>
          </w:rPr>
          <w:delText>Nadrf_MLModelManagement_RetrievalRequest service operation</w:delText>
        </w:r>
        <w:r w:rsidDel="001A07F8">
          <w:rPr>
            <w:noProof/>
          </w:rPr>
          <w:tab/>
        </w:r>
        <w:r w:rsidDel="001A07F8">
          <w:rPr>
            <w:noProof/>
          </w:rPr>
          <w:fldChar w:fldCharType="begin"/>
        </w:r>
        <w:r w:rsidDel="001A07F8">
          <w:rPr>
            <w:noProof/>
          </w:rPr>
          <w:delInstrText xml:space="preserve"> PAGEREF _Toc148535481 \h </w:delInstrText>
        </w:r>
        <w:r w:rsidDel="001A07F8">
          <w:rPr>
            <w:noProof/>
          </w:rPr>
        </w:r>
        <w:r w:rsidDel="001A07F8">
          <w:rPr>
            <w:noProof/>
          </w:rPr>
          <w:fldChar w:fldCharType="separate"/>
        </w:r>
        <w:r w:rsidDel="001A07F8">
          <w:rPr>
            <w:noProof/>
          </w:rPr>
          <w:delText>27</w:delText>
        </w:r>
        <w:r w:rsidDel="001A07F8">
          <w:rPr>
            <w:noProof/>
          </w:rPr>
          <w:fldChar w:fldCharType="end"/>
        </w:r>
      </w:del>
    </w:p>
    <w:p w14:paraId="0B18A997" w14:textId="180183DB" w:rsidR="001A07F8" w:rsidDel="001A07F8" w:rsidRDefault="001A07F8">
      <w:pPr>
        <w:pStyle w:val="TOC5"/>
        <w:rPr>
          <w:del w:id="694" w:author="Rapporteur" w:date="2023-10-18T15:30:00Z"/>
          <w:rFonts w:asciiTheme="minorHAnsi" w:eastAsiaTheme="minorEastAsia" w:hAnsiTheme="minorHAnsi" w:cstheme="minorBidi"/>
          <w:noProof/>
          <w:kern w:val="2"/>
          <w:sz w:val="21"/>
          <w:szCs w:val="22"/>
          <w:lang w:val="en-US" w:eastAsia="zh-CN"/>
        </w:rPr>
      </w:pPr>
      <w:del w:id="695" w:author="Rapporteur" w:date="2023-10-18T15:30:00Z">
        <w:r w:rsidDel="001A07F8">
          <w:rPr>
            <w:noProof/>
          </w:rPr>
          <w:delText>4.3.2.3.1</w:delText>
        </w:r>
        <w:r w:rsidDel="001A07F8">
          <w:rPr>
            <w:rFonts w:asciiTheme="minorHAnsi" w:eastAsiaTheme="minorEastAsia" w:hAnsiTheme="minorHAnsi" w:cstheme="minorBidi"/>
            <w:noProof/>
            <w:kern w:val="2"/>
            <w:sz w:val="21"/>
            <w:szCs w:val="22"/>
            <w:lang w:val="en-US" w:eastAsia="zh-CN"/>
          </w:rPr>
          <w:tab/>
        </w:r>
        <w:r w:rsidDel="001A07F8">
          <w:rPr>
            <w:noProof/>
          </w:rPr>
          <w:delText>General</w:delText>
        </w:r>
        <w:r w:rsidDel="001A07F8">
          <w:rPr>
            <w:noProof/>
          </w:rPr>
          <w:tab/>
        </w:r>
        <w:r w:rsidDel="001A07F8">
          <w:rPr>
            <w:noProof/>
          </w:rPr>
          <w:fldChar w:fldCharType="begin"/>
        </w:r>
        <w:r w:rsidDel="001A07F8">
          <w:rPr>
            <w:noProof/>
          </w:rPr>
          <w:delInstrText xml:space="preserve"> PAGEREF _Toc148535482 \h </w:delInstrText>
        </w:r>
        <w:r w:rsidDel="001A07F8">
          <w:rPr>
            <w:noProof/>
          </w:rPr>
        </w:r>
        <w:r w:rsidDel="001A07F8">
          <w:rPr>
            <w:noProof/>
          </w:rPr>
          <w:fldChar w:fldCharType="separate"/>
        </w:r>
        <w:r w:rsidDel="001A07F8">
          <w:rPr>
            <w:noProof/>
          </w:rPr>
          <w:delText>27</w:delText>
        </w:r>
        <w:r w:rsidDel="001A07F8">
          <w:rPr>
            <w:noProof/>
          </w:rPr>
          <w:fldChar w:fldCharType="end"/>
        </w:r>
      </w:del>
    </w:p>
    <w:p w14:paraId="4C2ECA91" w14:textId="4B639372" w:rsidR="001A07F8" w:rsidDel="001A07F8" w:rsidRDefault="001A07F8">
      <w:pPr>
        <w:pStyle w:val="TOC5"/>
        <w:rPr>
          <w:del w:id="696" w:author="Rapporteur" w:date="2023-10-18T15:30:00Z"/>
          <w:rFonts w:asciiTheme="minorHAnsi" w:eastAsiaTheme="minorEastAsia" w:hAnsiTheme="minorHAnsi" w:cstheme="minorBidi"/>
          <w:noProof/>
          <w:kern w:val="2"/>
          <w:sz w:val="21"/>
          <w:szCs w:val="22"/>
          <w:lang w:val="en-US" w:eastAsia="zh-CN"/>
        </w:rPr>
      </w:pPr>
      <w:del w:id="697" w:author="Rapporteur" w:date="2023-10-18T15:30:00Z">
        <w:r w:rsidDel="001A07F8">
          <w:rPr>
            <w:noProof/>
          </w:rPr>
          <w:delText>4.3.2.3.2</w:delText>
        </w:r>
        <w:r w:rsidDel="001A07F8">
          <w:rPr>
            <w:rFonts w:asciiTheme="minorHAnsi" w:eastAsiaTheme="minorEastAsia" w:hAnsiTheme="minorHAnsi" w:cstheme="minorBidi"/>
            <w:noProof/>
            <w:kern w:val="2"/>
            <w:sz w:val="21"/>
            <w:szCs w:val="22"/>
            <w:lang w:val="en-US" w:eastAsia="zh-CN"/>
          </w:rPr>
          <w:tab/>
        </w:r>
        <w:r w:rsidDel="001A07F8">
          <w:rPr>
            <w:noProof/>
          </w:rPr>
          <w:delText>Request and get stored ML model(s) from ADRF ML Model Store</w:delText>
        </w:r>
        <w:r w:rsidDel="001A07F8">
          <w:rPr>
            <w:noProof/>
          </w:rPr>
          <w:tab/>
        </w:r>
        <w:r w:rsidDel="001A07F8">
          <w:rPr>
            <w:noProof/>
          </w:rPr>
          <w:fldChar w:fldCharType="begin"/>
        </w:r>
        <w:r w:rsidDel="001A07F8">
          <w:rPr>
            <w:noProof/>
          </w:rPr>
          <w:delInstrText xml:space="preserve"> PAGEREF _Toc148535483 \h </w:delInstrText>
        </w:r>
        <w:r w:rsidDel="001A07F8">
          <w:rPr>
            <w:noProof/>
          </w:rPr>
        </w:r>
        <w:r w:rsidDel="001A07F8">
          <w:rPr>
            <w:noProof/>
          </w:rPr>
          <w:fldChar w:fldCharType="separate"/>
        </w:r>
        <w:r w:rsidDel="001A07F8">
          <w:rPr>
            <w:noProof/>
          </w:rPr>
          <w:delText>27</w:delText>
        </w:r>
        <w:r w:rsidDel="001A07F8">
          <w:rPr>
            <w:noProof/>
          </w:rPr>
          <w:fldChar w:fldCharType="end"/>
        </w:r>
      </w:del>
    </w:p>
    <w:p w14:paraId="3A1DFCCD" w14:textId="03E05A57" w:rsidR="001A07F8" w:rsidDel="001A07F8" w:rsidRDefault="001A07F8">
      <w:pPr>
        <w:pStyle w:val="TOC4"/>
        <w:rPr>
          <w:del w:id="698" w:author="Rapporteur" w:date="2023-10-18T15:30:00Z"/>
          <w:rFonts w:asciiTheme="minorHAnsi" w:eastAsiaTheme="minorEastAsia" w:hAnsiTheme="minorHAnsi" w:cstheme="minorBidi"/>
          <w:noProof/>
          <w:kern w:val="2"/>
          <w:sz w:val="21"/>
          <w:szCs w:val="22"/>
          <w:lang w:val="en-US" w:eastAsia="zh-CN"/>
        </w:rPr>
      </w:pPr>
      <w:del w:id="699" w:author="Rapporteur" w:date="2023-10-18T15:30:00Z">
        <w:r w:rsidDel="001A07F8">
          <w:rPr>
            <w:noProof/>
          </w:rPr>
          <w:delText>4.3.2.4</w:delText>
        </w:r>
        <w:r w:rsidDel="001A07F8">
          <w:rPr>
            <w:rFonts w:asciiTheme="minorHAnsi" w:eastAsiaTheme="minorEastAsia" w:hAnsiTheme="minorHAnsi" w:cstheme="minorBidi"/>
            <w:noProof/>
            <w:kern w:val="2"/>
            <w:sz w:val="21"/>
            <w:szCs w:val="22"/>
            <w:lang w:val="en-US" w:eastAsia="zh-CN"/>
          </w:rPr>
          <w:tab/>
        </w:r>
        <w:r w:rsidDel="001A07F8">
          <w:rPr>
            <w:noProof/>
          </w:rPr>
          <w:delText>Nadrf_MLModelManagement_Delete service operation</w:delText>
        </w:r>
        <w:r w:rsidDel="001A07F8">
          <w:rPr>
            <w:noProof/>
          </w:rPr>
          <w:tab/>
        </w:r>
        <w:r w:rsidDel="001A07F8">
          <w:rPr>
            <w:noProof/>
          </w:rPr>
          <w:fldChar w:fldCharType="begin"/>
        </w:r>
        <w:r w:rsidDel="001A07F8">
          <w:rPr>
            <w:noProof/>
          </w:rPr>
          <w:delInstrText xml:space="preserve"> PAGEREF _Toc148535484 \h </w:delInstrText>
        </w:r>
        <w:r w:rsidDel="001A07F8">
          <w:rPr>
            <w:noProof/>
          </w:rPr>
        </w:r>
        <w:r w:rsidDel="001A07F8">
          <w:rPr>
            <w:noProof/>
          </w:rPr>
          <w:fldChar w:fldCharType="separate"/>
        </w:r>
        <w:r w:rsidDel="001A07F8">
          <w:rPr>
            <w:noProof/>
          </w:rPr>
          <w:delText>28</w:delText>
        </w:r>
        <w:r w:rsidDel="001A07F8">
          <w:rPr>
            <w:noProof/>
          </w:rPr>
          <w:fldChar w:fldCharType="end"/>
        </w:r>
      </w:del>
    </w:p>
    <w:p w14:paraId="2B7810C0" w14:textId="2904A96F" w:rsidR="001A07F8" w:rsidDel="001A07F8" w:rsidRDefault="001A07F8">
      <w:pPr>
        <w:pStyle w:val="TOC5"/>
        <w:rPr>
          <w:del w:id="700" w:author="Rapporteur" w:date="2023-10-18T15:30:00Z"/>
          <w:rFonts w:asciiTheme="minorHAnsi" w:eastAsiaTheme="minorEastAsia" w:hAnsiTheme="minorHAnsi" w:cstheme="minorBidi"/>
          <w:noProof/>
          <w:kern w:val="2"/>
          <w:sz w:val="21"/>
          <w:szCs w:val="22"/>
          <w:lang w:val="en-US" w:eastAsia="zh-CN"/>
        </w:rPr>
      </w:pPr>
      <w:del w:id="701" w:author="Rapporteur" w:date="2023-10-18T15:30:00Z">
        <w:r w:rsidDel="001A07F8">
          <w:rPr>
            <w:noProof/>
          </w:rPr>
          <w:delText>4.3.2.4.1</w:delText>
        </w:r>
        <w:r w:rsidDel="001A07F8">
          <w:rPr>
            <w:rFonts w:asciiTheme="minorHAnsi" w:eastAsiaTheme="minorEastAsia" w:hAnsiTheme="minorHAnsi" w:cstheme="minorBidi"/>
            <w:noProof/>
            <w:kern w:val="2"/>
            <w:sz w:val="21"/>
            <w:szCs w:val="22"/>
            <w:lang w:val="en-US" w:eastAsia="zh-CN"/>
          </w:rPr>
          <w:tab/>
        </w:r>
        <w:r w:rsidDel="001A07F8">
          <w:rPr>
            <w:noProof/>
          </w:rPr>
          <w:delText>General</w:delText>
        </w:r>
        <w:r w:rsidDel="001A07F8">
          <w:rPr>
            <w:noProof/>
          </w:rPr>
          <w:tab/>
        </w:r>
        <w:r w:rsidDel="001A07F8">
          <w:rPr>
            <w:noProof/>
          </w:rPr>
          <w:fldChar w:fldCharType="begin"/>
        </w:r>
        <w:r w:rsidDel="001A07F8">
          <w:rPr>
            <w:noProof/>
          </w:rPr>
          <w:delInstrText xml:space="preserve"> PAGEREF _Toc148535485 \h </w:delInstrText>
        </w:r>
        <w:r w:rsidDel="001A07F8">
          <w:rPr>
            <w:noProof/>
          </w:rPr>
        </w:r>
        <w:r w:rsidDel="001A07F8">
          <w:rPr>
            <w:noProof/>
          </w:rPr>
          <w:fldChar w:fldCharType="separate"/>
        </w:r>
        <w:r w:rsidDel="001A07F8">
          <w:rPr>
            <w:noProof/>
          </w:rPr>
          <w:delText>28</w:delText>
        </w:r>
        <w:r w:rsidDel="001A07F8">
          <w:rPr>
            <w:noProof/>
          </w:rPr>
          <w:fldChar w:fldCharType="end"/>
        </w:r>
      </w:del>
    </w:p>
    <w:p w14:paraId="38276C25" w14:textId="0E5DCCFA" w:rsidR="001A07F8" w:rsidDel="001A07F8" w:rsidRDefault="001A07F8">
      <w:pPr>
        <w:pStyle w:val="TOC5"/>
        <w:rPr>
          <w:del w:id="702" w:author="Rapporteur" w:date="2023-10-18T15:30:00Z"/>
          <w:rFonts w:asciiTheme="minorHAnsi" w:eastAsiaTheme="minorEastAsia" w:hAnsiTheme="minorHAnsi" w:cstheme="minorBidi"/>
          <w:noProof/>
          <w:kern w:val="2"/>
          <w:sz w:val="21"/>
          <w:szCs w:val="22"/>
          <w:lang w:val="en-US" w:eastAsia="zh-CN"/>
        </w:rPr>
      </w:pPr>
      <w:del w:id="703" w:author="Rapporteur" w:date="2023-10-18T15:30:00Z">
        <w:r w:rsidDel="001A07F8">
          <w:rPr>
            <w:noProof/>
          </w:rPr>
          <w:delText>4.3.2.4.2</w:delText>
        </w:r>
        <w:r w:rsidDel="001A07F8">
          <w:rPr>
            <w:rFonts w:asciiTheme="minorHAnsi" w:eastAsiaTheme="minorEastAsia" w:hAnsiTheme="minorHAnsi" w:cstheme="minorBidi"/>
            <w:noProof/>
            <w:kern w:val="2"/>
            <w:sz w:val="21"/>
            <w:szCs w:val="22"/>
            <w:lang w:val="en-US" w:eastAsia="zh-CN"/>
          </w:rPr>
          <w:tab/>
        </w:r>
        <w:r w:rsidDel="001A07F8">
          <w:rPr>
            <w:noProof/>
          </w:rPr>
          <w:delText>Requesting removal of stored ML model(s)</w:delText>
        </w:r>
        <w:r w:rsidDel="001A07F8">
          <w:rPr>
            <w:noProof/>
          </w:rPr>
          <w:tab/>
        </w:r>
        <w:r w:rsidDel="001A07F8">
          <w:rPr>
            <w:noProof/>
          </w:rPr>
          <w:fldChar w:fldCharType="begin"/>
        </w:r>
        <w:r w:rsidDel="001A07F8">
          <w:rPr>
            <w:noProof/>
          </w:rPr>
          <w:delInstrText xml:space="preserve"> PAGEREF _Toc148535486 \h </w:delInstrText>
        </w:r>
        <w:r w:rsidDel="001A07F8">
          <w:rPr>
            <w:noProof/>
          </w:rPr>
        </w:r>
        <w:r w:rsidDel="001A07F8">
          <w:rPr>
            <w:noProof/>
          </w:rPr>
          <w:fldChar w:fldCharType="separate"/>
        </w:r>
        <w:r w:rsidDel="001A07F8">
          <w:rPr>
            <w:noProof/>
          </w:rPr>
          <w:delText>28</w:delText>
        </w:r>
        <w:r w:rsidDel="001A07F8">
          <w:rPr>
            <w:noProof/>
          </w:rPr>
          <w:fldChar w:fldCharType="end"/>
        </w:r>
      </w:del>
    </w:p>
    <w:p w14:paraId="5B6C8B7A" w14:textId="45BA1D0F" w:rsidR="001A07F8" w:rsidDel="001A07F8" w:rsidRDefault="001A07F8">
      <w:pPr>
        <w:pStyle w:val="TOC5"/>
        <w:rPr>
          <w:del w:id="704" w:author="Rapporteur" w:date="2023-10-18T15:30:00Z"/>
          <w:rFonts w:asciiTheme="minorHAnsi" w:eastAsiaTheme="minorEastAsia" w:hAnsiTheme="minorHAnsi" w:cstheme="minorBidi"/>
          <w:noProof/>
          <w:kern w:val="2"/>
          <w:sz w:val="21"/>
          <w:szCs w:val="22"/>
          <w:lang w:val="en-US" w:eastAsia="zh-CN"/>
        </w:rPr>
      </w:pPr>
      <w:del w:id="705" w:author="Rapporteur" w:date="2023-10-18T15:30:00Z">
        <w:r w:rsidDel="001A07F8">
          <w:rPr>
            <w:noProof/>
          </w:rPr>
          <w:delText>4.3.2.4.3</w:delText>
        </w:r>
        <w:r w:rsidDel="001A07F8">
          <w:rPr>
            <w:rFonts w:asciiTheme="minorHAnsi" w:eastAsiaTheme="minorEastAsia" w:hAnsiTheme="minorHAnsi" w:cstheme="minorBidi"/>
            <w:noProof/>
            <w:kern w:val="2"/>
            <w:sz w:val="21"/>
            <w:szCs w:val="22"/>
            <w:lang w:val="en-US" w:eastAsia="zh-CN"/>
          </w:rPr>
          <w:tab/>
        </w:r>
        <w:r w:rsidDel="001A07F8">
          <w:rPr>
            <w:noProof/>
          </w:rPr>
          <w:delText>Requesting removal of stored ML model(s) using unique ML model identifier</w:delText>
        </w:r>
        <w:r w:rsidDel="001A07F8">
          <w:rPr>
            <w:noProof/>
          </w:rPr>
          <w:tab/>
        </w:r>
        <w:r w:rsidDel="001A07F8">
          <w:rPr>
            <w:noProof/>
          </w:rPr>
          <w:fldChar w:fldCharType="begin"/>
        </w:r>
        <w:r w:rsidDel="001A07F8">
          <w:rPr>
            <w:noProof/>
          </w:rPr>
          <w:delInstrText xml:space="preserve"> PAGEREF _Toc148535487 \h </w:delInstrText>
        </w:r>
        <w:r w:rsidDel="001A07F8">
          <w:rPr>
            <w:noProof/>
          </w:rPr>
        </w:r>
        <w:r w:rsidDel="001A07F8">
          <w:rPr>
            <w:noProof/>
          </w:rPr>
          <w:fldChar w:fldCharType="separate"/>
        </w:r>
        <w:r w:rsidDel="001A07F8">
          <w:rPr>
            <w:noProof/>
          </w:rPr>
          <w:delText>29</w:delText>
        </w:r>
        <w:r w:rsidDel="001A07F8">
          <w:rPr>
            <w:noProof/>
          </w:rPr>
          <w:fldChar w:fldCharType="end"/>
        </w:r>
      </w:del>
    </w:p>
    <w:p w14:paraId="6E2F9E76" w14:textId="256054AF" w:rsidR="001A07F8" w:rsidDel="001A07F8" w:rsidRDefault="001A07F8">
      <w:pPr>
        <w:pStyle w:val="TOC1"/>
        <w:rPr>
          <w:del w:id="706" w:author="Rapporteur" w:date="2023-10-18T15:30:00Z"/>
          <w:rFonts w:asciiTheme="minorHAnsi" w:eastAsiaTheme="minorEastAsia" w:hAnsiTheme="minorHAnsi" w:cstheme="minorBidi"/>
          <w:noProof/>
          <w:kern w:val="2"/>
          <w:sz w:val="21"/>
          <w:szCs w:val="22"/>
          <w:lang w:val="en-US" w:eastAsia="zh-CN"/>
        </w:rPr>
      </w:pPr>
      <w:del w:id="707" w:author="Rapporteur" w:date="2023-10-18T15:30:00Z">
        <w:r w:rsidDel="001A07F8">
          <w:rPr>
            <w:noProof/>
          </w:rPr>
          <w:delText>5</w:delText>
        </w:r>
        <w:r w:rsidDel="001A07F8">
          <w:rPr>
            <w:rFonts w:asciiTheme="minorHAnsi" w:eastAsiaTheme="minorEastAsia" w:hAnsiTheme="minorHAnsi" w:cstheme="minorBidi"/>
            <w:noProof/>
            <w:kern w:val="2"/>
            <w:sz w:val="21"/>
            <w:szCs w:val="22"/>
            <w:lang w:val="en-US" w:eastAsia="zh-CN"/>
          </w:rPr>
          <w:tab/>
        </w:r>
        <w:r w:rsidDel="001A07F8">
          <w:rPr>
            <w:noProof/>
          </w:rPr>
          <w:delText>API Definitions</w:delText>
        </w:r>
        <w:r w:rsidDel="001A07F8">
          <w:rPr>
            <w:noProof/>
          </w:rPr>
          <w:tab/>
        </w:r>
        <w:r w:rsidDel="001A07F8">
          <w:rPr>
            <w:noProof/>
          </w:rPr>
          <w:fldChar w:fldCharType="begin"/>
        </w:r>
        <w:r w:rsidDel="001A07F8">
          <w:rPr>
            <w:noProof/>
          </w:rPr>
          <w:delInstrText xml:space="preserve"> PAGEREF _Toc148535488 \h </w:delInstrText>
        </w:r>
        <w:r w:rsidDel="001A07F8">
          <w:rPr>
            <w:noProof/>
          </w:rPr>
        </w:r>
        <w:r w:rsidDel="001A07F8">
          <w:rPr>
            <w:noProof/>
          </w:rPr>
          <w:fldChar w:fldCharType="separate"/>
        </w:r>
        <w:r w:rsidDel="001A07F8">
          <w:rPr>
            <w:noProof/>
          </w:rPr>
          <w:delText>29</w:delText>
        </w:r>
        <w:r w:rsidDel="001A07F8">
          <w:rPr>
            <w:noProof/>
          </w:rPr>
          <w:fldChar w:fldCharType="end"/>
        </w:r>
      </w:del>
    </w:p>
    <w:p w14:paraId="33DEF839" w14:textId="344FB70E" w:rsidR="001A07F8" w:rsidDel="001A07F8" w:rsidRDefault="001A07F8">
      <w:pPr>
        <w:pStyle w:val="TOC2"/>
        <w:rPr>
          <w:del w:id="708" w:author="Rapporteur" w:date="2023-10-18T15:30:00Z"/>
          <w:rFonts w:asciiTheme="minorHAnsi" w:eastAsiaTheme="minorEastAsia" w:hAnsiTheme="minorHAnsi" w:cstheme="minorBidi"/>
          <w:noProof/>
          <w:kern w:val="2"/>
          <w:sz w:val="21"/>
          <w:szCs w:val="22"/>
          <w:lang w:val="en-US" w:eastAsia="zh-CN"/>
        </w:rPr>
      </w:pPr>
      <w:del w:id="709" w:author="Rapporteur" w:date="2023-10-18T15:30:00Z">
        <w:r w:rsidDel="001A07F8">
          <w:rPr>
            <w:noProof/>
          </w:rPr>
          <w:delText>5.1</w:delText>
        </w:r>
        <w:r w:rsidDel="001A07F8">
          <w:rPr>
            <w:rFonts w:asciiTheme="minorHAnsi" w:eastAsiaTheme="minorEastAsia" w:hAnsiTheme="minorHAnsi" w:cstheme="minorBidi"/>
            <w:noProof/>
            <w:kern w:val="2"/>
            <w:sz w:val="21"/>
            <w:szCs w:val="22"/>
            <w:lang w:val="en-US" w:eastAsia="zh-CN"/>
          </w:rPr>
          <w:tab/>
        </w:r>
        <w:r w:rsidDel="001A07F8">
          <w:rPr>
            <w:noProof/>
          </w:rPr>
          <w:delText>Nadrf_DataManagement Service API</w:delText>
        </w:r>
        <w:r w:rsidDel="001A07F8">
          <w:rPr>
            <w:noProof/>
          </w:rPr>
          <w:tab/>
        </w:r>
        <w:r w:rsidDel="001A07F8">
          <w:rPr>
            <w:noProof/>
          </w:rPr>
          <w:fldChar w:fldCharType="begin"/>
        </w:r>
        <w:r w:rsidDel="001A07F8">
          <w:rPr>
            <w:noProof/>
          </w:rPr>
          <w:delInstrText xml:space="preserve"> PAGEREF _Toc148535489 \h </w:delInstrText>
        </w:r>
        <w:r w:rsidDel="001A07F8">
          <w:rPr>
            <w:noProof/>
          </w:rPr>
        </w:r>
        <w:r w:rsidDel="001A07F8">
          <w:rPr>
            <w:noProof/>
          </w:rPr>
          <w:fldChar w:fldCharType="separate"/>
        </w:r>
        <w:r w:rsidDel="001A07F8">
          <w:rPr>
            <w:noProof/>
          </w:rPr>
          <w:delText>29</w:delText>
        </w:r>
        <w:r w:rsidDel="001A07F8">
          <w:rPr>
            <w:noProof/>
          </w:rPr>
          <w:fldChar w:fldCharType="end"/>
        </w:r>
      </w:del>
    </w:p>
    <w:p w14:paraId="0BE57728" w14:textId="6B4208D5" w:rsidR="001A07F8" w:rsidDel="001A07F8" w:rsidRDefault="001A07F8">
      <w:pPr>
        <w:pStyle w:val="TOC3"/>
        <w:rPr>
          <w:del w:id="710" w:author="Rapporteur" w:date="2023-10-18T15:30:00Z"/>
          <w:rFonts w:asciiTheme="minorHAnsi" w:eastAsiaTheme="minorEastAsia" w:hAnsiTheme="minorHAnsi" w:cstheme="minorBidi"/>
          <w:noProof/>
          <w:kern w:val="2"/>
          <w:sz w:val="21"/>
          <w:szCs w:val="22"/>
          <w:lang w:val="en-US" w:eastAsia="zh-CN"/>
        </w:rPr>
      </w:pPr>
      <w:del w:id="711" w:author="Rapporteur" w:date="2023-10-18T15:30:00Z">
        <w:r w:rsidDel="001A07F8">
          <w:rPr>
            <w:noProof/>
          </w:rPr>
          <w:delText>5.1.1</w:delText>
        </w:r>
        <w:r w:rsidDel="001A07F8">
          <w:rPr>
            <w:rFonts w:asciiTheme="minorHAnsi" w:eastAsiaTheme="minorEastAsia" w:hAnsiTheme="minorHAnsi" w:cstheme="minorBidi"/>
            <w:noProof/>
            <w:kern w:val="2"/>
            <w:sz w:val="21"/>
            <w:szCs w:val="22"/>
            <w:lang w:val="en-US" w:eastAsia="zh-CN"/>
          </w:rPr>
          <w:tab/>
        </w:r>
        <w:r w:rsidDel="001A07F8">
          <w:rPr>
            <w:noProof/>
          </w:rPr>
          <w:delText>Introduction</w:delText>
        </w:r>
        <w:r w:rsidDel="001A07F8">
          <w:rPr>
            <w:noProof/>
          </w:rPr>
          <w:tab/>
        </w:r>
        <w:r w:rsidDel="001A07F8">
          <w:rPr>
            <w:noProof/>
          </w:rPr>
          <w:fldChar w:fldCharType="begin"/>
        </w:r>
        <w:r w:rsidDel="001A07F8">
          <w:rPr>
            <w:noProof/>
          </w:rPr>
          <w:delInstrText xml:space="preserve"> PAGEREF _Toc148535490 \h </w:delInstrText>
        </w:r>
        <w:r w:rsidDel="001A07F8">
          <w:rPr>
            <w:noProof/>
          </w:rPr>
        </w:r>
        <w:r w:rsidDel="001A07F8">
          <w:rPr>
            <w:noProof/>
          </w:rPr>
          <w:fldChar w:fldCharType="separate"/>
        </w:r>
        <w:r w:rsidDel="001A07F8">
          <w:rPr>
            <w:noProof/>
          </w:rPr>
          <w:delText>29</w:delText>
        </w:r>
        <w:r w:rsidDel="001A07F8">
          <w:rPr>
            <w:noProof/>
          </w:rPr>
          <w:fldChar w:fldCharType="end"/>
        </w:r>
      </w:del>
    </w:p>
    <w:p w14:paraId="7D18E1D7" w14:textId="0715104B" w:rsidR="001A07F8" w:rsidDel="001A07F8" w:rsidRDefault="001A07F8">
      <w:pPr>
        <w:pStyle w:val="TOC3"/>
        <w:rPr>
          <w:del w:id="712" w:author="Rapporteur" w:date="2023-10-18T15:30:00Z"/>
          <w:rFonts w:asciiTheme="minorHAnsi" w:eastAsiaTheme="minorEastAsia" w:hAnsiTheme="minorHAnsi" w:cstheme="minorBidi"/>
          <w:noProof/>
          <w:kern w:val="2"/>
          <w:sz w:val="21"/>
          <w:szCs w:val="22"/>
          <w:lang w:val="en-US" w:eastAsia="zh-CN"/>
        </w:rPr>
      </w:pPr>
      <w:del w:id="713" w:author="Rapporteur" w:date="2023-10-18T15:30:00Z">
        <w:r w:rsidDel="001A07F8">
          <w:rPr>
            <w:noProof/>
          </w:rPr>
          <w:delText>5.1.2</w:delText>
        </w:r>
        <w:r w:rsidDel="001A07F8">
          <w:rPr>
            <w:rFonts w:asciiTheme="minorHAnsi" w:eastAsiaTheme="minorEastAsia" w:hAnsiTheme="minorHAnsi" w:cstheme="minorBidi"/>
            <w:noProof/>
            <w:kern w:val="2"/>
            <w:sz w:val="21"/>
            <w:szCs w:val="22"/>
            <w:lang w:val="en-US" w:eastAsia="zh-CN"/>
          </w:rPr>
          <w:tab/>
        </w:r>
        <w:r w:rsidDel="001A07F8">
          <w:rPr>
            <w:noProof/>
          </w:rPr>
          <w:delText>Usage of HTTP</w:delText>
        </w:r>
        <w:r w:rsidDel="001A07F8">
          <w:rPr>
            <w:noProof/>
          </w:rPr>
          <w:tab/>
        </w:r>
        <w:r w:rsidDel="001A07F8">
          <w:rPr>
            <w:noProof/>
          </w:rPr>
          <w:fldChar w:fldCharType="begin"/>
        </w:r>
        <w:r w:rsidDel="001A07F8">
          <w:rPr>
            <w:noProof/>
          </w:rPr>
          <w:delInstrText xml:space="preserve"> PAGEREF _Toc148535491 \h </w:delInstrText>
        </w:r>
        <w:r w:rsidDel="001A07F8">
          <w:rPr>
            <w:noProof/>
          </w:rPr>
        </w:r>
        <w:r w:rsidDel="001A07F8">
          <w:rPr>
            <w:noProof/>
          </w:rPr>
          <w:fldChar w:fldCharType="separate"/>
        </w:r>
        <w:r w:rsidDel="001A07F8">
          <w:rPr>
            <w:noProof/>
          </w:rPr>
          <w:delText>30</w:delText>
        </w:r>
        <w:r w:rsidDel="001A07F8">
          <w:rPr>
            <w:noProof/>
          </w:rPr>
          <w:fldChar w:fldCharType="end"/>
        </w:r>
      </w:del>
    </w:p>
    <w:p w14:paraId="3E9CEAAB" w14:textId="63B5DB92" w:rsidR="001A07F8" w:rsidDel="001A07F8" w:rsidRDefault="001A07F8">
      <w:pPr>
        <w:pStyle w:val="TOC4"/>
        <w:rPr>
          <w:del w:id="714" w:author="Rapporteur" w:date="2023-10-18T15:30:00Z"/>
          <w:rFonts w:asciiTheme="minorHAnsi" w:eastAsiaTheme="minorEastAsia" w:hAnsiTheme="minorHAnsi" w:cstheme="minorBidi"/>
          <w:noProof/>
          <w:kern w:val="2"/>
          <w:sz w:val="21"/>
          <w:szCs w:val="22"/>
          <w:lang w:val="en-US" w:eastAsia="zh-CN"/>
        </w:rPr>
      </w:pPr>
      <w:del w:id="715" w:author="Rapporteur" w:date="2023-10-18T15:30:00Z">
        <w:r w:rsidDel="001A07F8">
          <w:rPr>
            <w:noProof/>
          </w:rPr>
          <w:delText>5.1.2.1</w:delText>
        </w:r>
        <w:r w:rsidDel="001A07F8">
          <w:rPr>
            <w:rFonts w:asciiTheme="minorHAnsi" w:eastAsiaTheme="minorEastAsia" w:hAnsiTheme="minorHAnsi" w:cstheme="minorBidi"/>
            <w:noProof/>
            <w:kern w:val="2"/>
            <w:sz w:val="21"/>
            <w:szCs w:val="22"/>
            <w:lang w:val="en-US" w:eastAsia="zh-CN"/>
          </w:rPr>
          <w:tab/>
        </w:r>
        <w:r w:rsidDel="001A07F8">
          <w:rPr>
            <w:noProof/>
          </w:rPr>
          <w:delText>General</w:delText>
        </w:r>
        <w:r w:rsidDel="001A07F8">
          <w:rPr>
            <w:noProof/>
          </w:rPr>
          <w:tab/>
        </w:r>
        <w:r w:rsidDel="001A07F8">
          <w:rPr>
            <w:noProof/>
          </w:rPr>
          <w:fldChar w:fldCharType="begin"/>
        </w:r>
        <w:r w:rsidDel="001A07F8">
          <w:rPr>
            <w:noProof/>
          </w:rPr>
          <w:delInstrText xml:space="preserve"> PAGEREF _Toc148535492 \h </w:delInstrText>
        </w:r>
        <w:r w:rsidDel="001A07F8">
          <w:rPr>
            <w:noProof/>
          </w:rPr>
        </w:r>
        <w:r w:rsidDel="001A07F8">
          <w:rPr>
            <w:noProof/>
          </w:rPr>
          <w:fldChar w:fldCharType="separate"/>
        </w:r>
        <w:r w:rsidDel="001A07F8">
          <w:rPr>
            <w:noProof/>
          </w:rPr>
          <w:delText>30</w:delText>
        </w:r>
        <w:r w:rsidDel="001A07F8">
          <w:rPr>
            <w:noProof/>
          </w:rPr>
          <w:fldChar w:fldCharType="end"/>
        </w:r>
      </w:del>
    </w:p>
    <w:p w14:paraId="24E37BD0" w14:textId="7C798D12" w:rsidR="001A07F8" w:rsidDel="001A07F8" w:rsidRDefault="001A07F8">
      <w:pPr>
        <w:pStyle w:val="TOC4"/>
        <w:rPr>
          <w:del w:id="716" w:author="Rapporteur" w:date="2023-10-18T15:30:00Z"/>
          <w:rFonts w:asciiTheme="minorHAnsi" w:eastAsiaTheme="minorEastAsia" w:hAnsiTheme="minorHAnsi" w:cstheme="minorBidi"/>
          <w:noProof/>
          <w:kern w:val="2"/>
          <w:sz w:val="21"/>
          <w:szCs w:val="22"/>
          <w:lang w:val="en-US" w:eastAsia="zh-CN"/>
        </w:rPr>
      </w:pPr>
      <w:del w:id="717" w:author="Rapporteur" w:date="2023-10-18T15:30:00Z">
        <w:r w:rsidDel="001A07F8">
          <w:rPr>
            <w:noProof/>
          </w:rPr>
          <w:delText>5.1.2.2</w:delText>
        </w:r>
        <w:r w:rsidDel="001A07F8">
          <w:rPr>
            <w:rFonts w:asciiTheme="minorHAnsi" w:eastAsiaTheme="minorEastAsia" w:hAnsiTheme="minorHAnsi" w:cstheme="minorBidi"/>
            <w:noProof/>
            <w:kern w:val="2"/>
            <w:sz w:val="21"/>
            <w:szCs w:val="22"/>
            <w:lang w:val="en-US" w:eastAsia="zh-CN"/>
          </w:rPr>
          <w:tab/>
        </w:r>
        <w:r w:rsidDel="001A07F8">
          <w:rPr>
            <w:noProof/>
          </w:rPr>
          <w:delText>HTTP standard headers</w:delText>
        </w:r>
        <w:r w:rsidDel="001A07F8">
          <w:rPr>
            <w:noProof/>
          </w:rPr>
          <w:tab/>
        </w:r>
        <w:r w:rsidDel="001A07F8">
          <w:rPr>
            <w:noProof/>
          </w:rPr>
          <w:fldChar w:fldCharType="begin"/>
        </w:r>
        <w:r w:rsidDel="001A07F8">
          <w:rPr>
            <w:noProof/>
          </w:rPr>
          <w:delInstrText xml:space="preserve"> PAGEREF _Toc148535493 \h </w:delInstrText>
        </w:r>
        <w:r w:rsidDel="001A07F8">
          <w:rPr>
            <w:noProof/>
          </w:rPr>
        </w:r>
        <w:r w:rsidDel="001A07F8">
          <w:rPr>
            <w:noProof/>
          </w:rPr>
          <w:fldChar w:fldCharType="separate"/>
        </w:r>
        <w:r w:rsidDel="001A07F8">
          <w:rPr>
            <w:noProof/>
          </w:rPr>
          <w:delText>30</w:delText>
        </w:r>
        <w:r w:rsidDel="001A07F8">
          <w:rPr>
            <w:noProof/>
          </w:rPr>
          <w:fldChar w:fldCharType="end"/>
        </w:r>
      </w:del>
    </w:p>
    <w:p w14:paraId="46119E4C" w14:textId="0C0ECA75" w:rsidR="001A07F8" w:rsidDel="001A07F8" w:rsidRDefault="001A07F8">
      <w:pPr>
        <w:pStyle w:val="TOC5"/>
        <w:rPr>
          <w:del w:id="718" w:author="Rapporteur" w:date="2023-10-18T15:30:00Z"/>
          <w:rFonts w:asciiTheme="minorHAnsi" w:eastAsiaTheme="minorEastAsia" w:hAnsiTheme="minorHAnsi" w:cstheme="minorBidi"/>
          <w:noProof/>
          <w:kern w:val="2"/>
          <w:sz w:val="21"/>
          <w:szCs w:val="22"/>
          <w:lang w:val="en-US" w:eastAsia="zh-CN"/>
        </w:rPr>
      </w:pPr>
      <w:del w:id="719" w:author="Rapporteur" w:date="2023-10-18T15:30:00Z">
        <w:r w:rsidDel="001A07F8">
          <w:rPr>
            <w:noProof/>
          </w:rPr>
          <w:delText>5.1.2.2.1</w:delText>
        </w:r>
        <w:r w:rsidDel="001A07F8">
          <w:rPr>
            <w:rFonts w:asciiTheme="minorHAnsi" w:eastAsiaTheme="minorEastAsia" w:hAnsiTheme="minorHAnsi" w:cstheme="minorBidi"/>
            <w:noProof/>
            <w:kern w:val="2"/>
            <w:sz w:val="21"/>
            <w:szCs w:val="22"/>
            <w:lang w:val="en-US" w:eastAsia="zh-CN"/>
          </w:rPr>
          <w:tab/>
        </w:r>
        <w:r w:rsidDel="001A07F8">
          <w:rPr>
            <w:noProof/>
            <w:lang w:eastAsia="zh-CN"/>
          </w:rPr>
          <w:delText>General</w:delText>
        </w:r>
        <w:r w:rsidDel="001A07F8">
          <w:rPr>
            <w:noProof/>
          </w:rPr>
          <w:tab/>
        </w:r>
        <w:r w:rsidDel="001A07F8">
          <w:rPr>
            <w:noProof/>
          </w:rPr>
          <w:fldChar w:fldCharType="begin"/>
        </w:r>
        <w:r w:rsidDel="001A07F8">
          <w:rPr>
            <w:noProof/>
          </w:rPr>
          <w:delInstrText xml:space="preserve"> PAGEREF _Toc148535494 \h </w:delInstrText>
        </w:r>
        <w:r w:rsidDel="001A07F8">
          <w:rPr>
            <w:noProof/>
          </w:rPr>
        </w:r>
        <w:r w:rsidDel="001A07F8">
          <w:rPr>
            <w:noProof/>
          </w:rPr>
          <w:fldChar w:fldCharType="separate"/>
        </w:r>
        <w:r w:rsidDel="001A07F8">
          <w:rPr>
            <w:noProof/>
          </w:rPr>
          <w:delText>30</w:delText>
        </w:r>
        <w:r w:rsidDel="001A07F8">
          <w:rPr>
            <w:noProof/>
          </w:rPr>
          <w:fldChar w:fldCharType="end"/>
        </w:r>
      </w:del>
    </w:p>
    <w:p w14:paraId="2CF2AB3E" w14:textId="5F4E5706" w:rsidR="001A07F8" w:rsidDel="001A07F8" w:rsidRDefault="001A07F8">
      <w:pPr>
        <w:pStyle w:val="TOC5"/>
        <w:rPr>
          <w:del w:id="720" w:author="Rapporteur" w:date="2023-10-18T15:30:00Z"/>
          <w:rFonts w:asciiTheme="minorHAnsi" w:eastAsiaTheme="minorEastAsia" w:hAnsiTheme="minorHAnsi" w:cstheme="minorBidi"/>
          <w:noProof/>
          <w:kern w:val="2"/>
          <w:sz w:val="21"/>
          <w:szCs w:val="22"/>
          <w:lang w:val="en-US" w:eastAsia="zh-CN"/>
        </w:rPr>
      </w:pPr>
      <w:del w:id="721" w:author="Rapporteur" w:date="2023-10-18T15:30:00Z">
        <w:r w:rsidDel="001A07F8">
          <w:rPr>
            <w:noProof/>
          </w:rPr>
          <w:delText>5.1.2.2.2</w:delText>
        </w:r>
        <w:r w:rsidDel="001A07F8">
          <w:rPr>
            <w:rFonts w:asciiTheme="minorHAnsi" w:eastAsiaTheme="minorEastAsia" w:hAnsiTheme="minorHAnsi" w:cstheme="minorBidi"/>
            <w:noProof/>
            <w:kern w:val="2"/>
            <w:sz w:val="21"/>
            <w:szCs w:val="22"/>
            <w:lang w:val="en-US" w:eastAsia="zh-CN"/>
          </w:rPr>
          <w:tab/>
        </w:r>
        <w:r w:rsidDel="001A07F8">
          <w:rPr>
            <w:noProof/>
          </w:rPr>
          <w:delText>Content type</w:delText>
        </w:r>
        <w:r w:rsidDel="001A07F8">
          <w:rPr>
            <w:noProof/>
          </w:rPr>
          <w:tab/>
        </w:r>
        <w:r w:rsidDel="001A07F8">
          <w:rPr>
            <w:noProof/>
          </w:rPr>
          <w:fldChar w:fldCharType="begin"/>
        </w:r>
        <w:r w:rsidDel="001A07F8">
          <w:rPr>
            <w:noProof/>
          </w:rPr>
          <w:delInstrText xml:space="preserve"> PAGEREF _Toc148535495 \h </w:delInstrText>
        </w:r>
        <w:r w:rsidDel="001A07F8">
          <w:rPr>
            <w:noProof/>
          </w:rPr>
        </w:r>
        <w:r w:rsidDel="001A07F8">
          <w:rPr>
            <w:noProof/>
          </w:rPr>
          <w:fldChar w:fldCharType="separate"/>
        </w:r>
        <w:r w:rsidDel="001A07F8">
          <w:rPr>
            <w:noProof/>
          </w:rPr>
          <w:delText>30</w:delText>
        </w:r>
        <w:r w:rsidDel="001A07F8">
          <w:rPr>
            <w:noProof/>
          </w:rPr>
          <w:fldChar w:fldCharType="end"/>
        </w:r>
      </w:del>
    </w:p>
    <w:p w14:paraId="74A036FF" w14:textId="760ABE09" w:rsidR="001A07F8" w:rsidDel="001A07F8" w:rsidRDefault="001A07F8">
      <w:pPr>
        <w:pStyle w:val="TOC4"/>
        <w:rPr>
          <w:del w:id="722" w:author="Rapporteur" w:date="2023-10-18T15:30:00Z"/>
          <w:rFonts w:asciiTheme="minorHAnsi" w:eastAsiaTheme="minorEastAsia" w:hAnsiTheme="minorHAnsi" w:cstheme="minorBidi"/>
          <w:noProof/>
          <w:kern w:val="2"/>
          <w:sz w:val="21"/>
          <w:szCs w:val="22"/>
          <w:lang w:val="en-US" w:eastAsia="zh-CN"/>
        </w:rPr>
      </w:pPr>
      <w:del w:id="723" w:author="Rapporteur" w:date="2023-10-18T15:30:00Z">
        <w:r w:rsidDel="001A07F8">
          <w:rPr>
            <w:noProof/>
          </w:rPr>
          <w:delText>5.1.2.3</w:delText>
        </w:r>
        <w:r w:rsidDel="001A07F8">
          <w:rPr>
            <w:rFonts w:asciiTheme="minorHAnsi" w:eastAsiaTheme="minorEastAsia" w:hAnsiTheme="minorHAnsi" w:cstheme="minorBidi"/>
            <w:noProof/>
            <w:kern w:val="2"/>
            <w:sz w:val="21"/>
            <w:szCs w:val="22"/>
            <w:lang w:val="en-US" w:eastAsia="zh-CN"/>
          </w:rPr>
          <w:tab/>
        </w:r>
        <w:r w:rsidDel="001A07F8">
          <w:rPr>
            <w:noProof/>
          </w:rPr>
          <w:delText>HTTP custom headers</w:delText>
        </w:r>
        <w:r w:rsidDel="001A07F8">
          <w:rPr>
            <w:noProof/>
          </w:rPr>
          <w:tab/>
        </w:r>
        <w:r w:rsidDel="001A07F8">
          <w:rPr>
            <w:noProof/>
          </w:rPr>
          <w:fldChar w:fldCharType="begin"/>
        </w:r>
        <w:r w:rsidDel="001A07F8">
          <w:rPr>
            <w:noProof/>
          </w:rPr>
          <w:delInstrText xml:space="preserve"> PAGEREF _Toc148535496 \h </w:delInstrText>
        </w:r>
        <w:r w:rsidDel="001A07F8">
          <w:rPr>
            <w:noProof/>
          </w:rPr>
        </w:r>
        <w:r w:rsidDel="001A07F8">
          <w:rPr>
            <w:noProof/>
          </w:rPr>
          <w:fldChar w:fldCharType="separate"/>
        </w:r>
        <w:r w:rsidDel="001A07F8">
          <w:rPr>
            <w:noProof/>
          </w:rPr>
          <w:delText>30</w:delText>
        </w:r>
        <w:r w:rsidDel="001A07F8">
          <w:rPr>
            <w:noProof/>
          </w:rPr>
          <w:fldChar w:fldCharType="end"/>
        </w:r>
      </w:del>
    </w:p>
    <w:p w14:paraId="416ACDCC" w14:textId="661D9147" w:rsidR="001A07F8" w:rsidDel="001A07F8" w:rsidRDefault="001A07F8">
      <w:pPr>
        <w:pStyle w:val="TOC3"/>
        <w:rPr>
          <w:del w:id="724" w:author="Rapporteur" w:date="2023-10-18T15:30:00Z"/>
          <w:rFonts w:asciiTheme="minorHAnsi" w:eastAsiaTheme="minorEastAsia" w:hAnsiTheme="minorHAnsi" w:cstheme="minorBidi"/>
          <w:noProof/>
          <w:kern w:val="2"/>
          <w:sz w:val="21"/>
          <w:szCs w:val="22"/>
          <w:lang w:val="en-US" w:eastAsia="zh-CN"/>
        </w:rPr>
      </w:pPr>
      <w:del w:id="725" w:author="Rapporteur" w:date="2023-10-18T15:30:00Z">
        <w:r w:rsidDel="001A07F8">
          <w:rPr>
            <w:noProof/>
          </w:rPr>
          <w:delText>5.1.3</w:delText>
        </w:r>
        <w:r w:rsidDel="001A07F8">
          <w:rPr>
            <w:rFonts w:asciiTheme="minorHAnsi" w:eastAsiaTheme="minorEastAsia" w:hAnsiTheme="minorHAnsi" w:cstheme="minorBidi"/>
            <w:noProof/>
            <w:kern w:val="2"/>
            <w:sz w:val="21"/>
            <w:szCs w:val="22"/>
            <w:lang w:val="en-US" w:eastAsia="zh-CN"/>
          </w:rPr>
          <w:tab/>
        </w:r>
        <w:r w:rsidDel="001A07F8">
          <w:rPr>
            <w:noProof/>
          </w:rPr>
          <w:delText>Resources</w:delText>
        </w:r>
        <w:r w:rsidDel="001A07F8">
          <w:rPr>
            <w:noProof/>
          </w:rPr>
          <w:tab/>
        </w:r>
        <w:r w:rsidDel="001A07F8">
          <w:rPr>
            <w:noProof/>
          </w:rPr>
          <w:fldChar w:fldCharType="begin"/>
        </w:r>
        <w:r w:rsidDel="001A07F8">
          <w:rPr>
            <w:noProof/>
          </w:rPr>
          <w:delInstrText xml:space="preserve"> PAGEREF _Toc148535497 \h </w:delInstrText>
        </w:r>
        <w:r w:rsidDel="001A07F8">
          <w:rPr>
            <w:noProof/>
          </w:rPr>
        </w:r>
        <w:r w:rsidDel="001A07F8">
          <w:rPr>
            <w:noProof/>
          </w:rPr>
          <w:fldChar w:fldCharType="separate"/>
        </w:r>
        <w:r w:rsidDel="001A07F8">
          <w:rPr>
            <w:noProof/>
          </w:rPr>
          <w:delText>30</w:delText>
        </w:r>
        <w:r w:rsidDel="001A07F8">
          <w:rPr>
            <w:noProof/>
          </w:rPr>
          <w:fldChar w:fldCharType="end"/>
        </w:r>
      </w:del>
    </w:p>
    <w:p w14:paraId="3965DA02" w14:textId="10F010CF" w:rsidR="001A07F8" w:rsidDel="001A07F8" w:rsidRDefault="001A07F8">
      <w:pPr>
        <w:pStyle w:val="TOC4"/>
        <w:rPr>
          <w:del w:id="726" w:author="Rapporteur" w:date="2023-10-18T15:30:00Z"/>
          <w:rFonts w:asciiTheme="minorHAnsi" w:eastAsiaTheme="minorEastAsia" w:hAnsiTheme="minorHAnsi" w:cstheme="minorBidi"/>
          <w:noProof/>
          <w:kern w:val="2"/>
          <w:sz w:val="21"/>
          <w:szCs w:val="22"/>
          <w:lang w:val="en-US" w:eastAsia="zh-CN"/>
        </w:rPr>
      </w:pPr>
      <w:del w:id="727" w:author="Rapporteur" w:date="2023-10-18T15:30:00Z">
        <w:r w:rsidDel="001A07F8">
          <w:rPr>
            <w:noProof/>
          </w:rPr>
          <w:delText>5.1.3.1</w:delText>
        </w:r>
        <w:r w:rsidDel="001A07F8">
          <w:rPr>
            <w:rFonts w:asciiTheme="minorHAnsi" w:eastAsiaTheme="minorEastAsia" w:hAnsiTheme="minorHAnsi" w:cstheme="minorBidi"/>
            <w:noProof/>
            <w:kern w:val="2"/>
            <w:sz w:val="21"/>
            <w:szCs w:val="22"/>
            <w:lang w:val="en-US" w:eastAsia="zh-CN"/>
          </w:rPr>
          <w:tab/>
        </w:r>
        <w:r w:rsidDel="001A07F8">
          <w:rPr>
            <w:noProof/>
          </w:rPr>
          <w:delText>Overview</w:delText>
        </w:r>
        <w:r w:rsidDel="001A07F8">
          <w:rPr>
            <w:noProof/>
          </w:rPr>
          <w:tab/>
        </w:r>
        <w:r w:rsidDel="001A07F8">
          <w:rPr>
            <w:noProof/>
          </w:rPr>
          <w:fldChar w:fldCharType="begin"/>
        </w:r>
        <w:r w:rsidDel="001A07F8">
          <w:rPr>
            <w:noProof/>
          </w:rPr>
          <w:delInstrText xml:space="preserve"> PAGEREF _Toc148535498 \h </w:delInstrText>
        </w:r>
        <w:r w:rsidDel="001A07F8">
          <w:rPr>
            <w:noProof/>
          </w:rPr>
        </w:r>
        <w:r w:rsidDel="001A07F8">
          <w:rPr>
            <w:noProof/>
          </w:rPr>
          <w:fldChar w:fldCharType="separate"/>
        </w:r>
        <w:r w:rsidDel="001A07F8">
          <w:rPr>
            <w:noProof/>
          </w:rPr>
          <w:delText>30</w:delText>
        </w:r>
        <w:r w:rsidDel="001A07F8">
          <w:rPr>
            <w:noProof/>
          </w:rPr>
          <w:fldChar w:fldCharType="end"/>
        </w:r>
      </w:del>
    </w:p>
    <w:p w14:paraId="136962D5" w14:textId="01725BD1" w:rsidR="001A07F8" w:rsidDel="001A07F8" w:rsidRDefault="001A07F8">
      <w:pPr>
        <w:pStyle w:val="TOC4"/>
        <w:rPr>
          <w:del w:id="728" w:author="Rapporteur" w:date="2023-10-18T15:30:00Z"/>
          <w:rFonts w:asciiTheme="minorHAnsi" w:eastAsiaTheme="minorEastAsia" w:hAnsiTheme="minorHAnsi" w:cstheme="minorBidi"/>
          <w:noProof/>
          <w:kern w:val="2"/>
          <w:sz w:val="21"/>
          <w:szCs w:val="22"/>
          <w:lang w:val="en-US" w:eastAsia="zh-CN"/>
        </w:rPr>
      </w:pPr>
      <w:del w:id="729" w:author="Rapporteur" w:date="2023-10-18T15:30:00Z">
        <w:r w:rsidDel="001A07F8">
          <w:rPr>
            <w:noProof/>
          </w:rPr>
          <w:delText>5.1.3.2</w:delText>
        </w:r>
        <w:r w:rsidDel="001A07F8">
          <w:rPr>
            <w:rFonts w:asciiTheme="minorHAnsi" w:eastAsiaTheme="minorEastAsia" w:hAnsiTheme="minorHAnsi" w:cstheme="minorBidi"/>
            <w:noProof/>
            <w:kern w:val="2"/>
            <w:sz w:val="21"/>
            <w:szCs w:val="22"/>
            <w:lang w:val="en-US" w:eastAsia="zh-CN"/>
          </w:rPr>
          <w:tab/>
        </w:r>
        <w:r w:rsidDel="001A07F8">
          <w:rPr>
            <w:noProof/>
          </w:rPr>
          <w:delText>Resource: ADRF Data Store Records</w:delText>
        </w:r>
        <w:r w:rsidDel="001A07F8">
          <w:rPr>
            <w:noProof/>
          </w:rPr>
          <w:tab/>
        </w:r>
        <w:r w:rsidDel="001A07F8">
          <w:rPr>
            <w:noProof/>
          </w:rPr>
          <w:fldChar w:fldCharType="begin"/>
        </w:r>
        <w:r w:rsidDel="001A07F8">
          <w:rPr>
            <w:noProof/>
          </w:rPr>
          <w:delInstrText xml:space="preserve"> PAGEREF _Toc148535499 \h </w:delInstrText>
        </w:r>
        <w:r w:rsidDel="001A07F8">
          <w:rPr>
            <w:noProof/>
          </w:rPr>
        </w:r>
        <w:r w:rsidDel="001A07F8">
          <w:rPr>
            <w:noProof/>
          </w:rPr>
          <w:fldChar w:fldCharType="separate"/>
        </w:r>
        <w:r w:rsidDel="001A07F8">
          <w:rPr>
            <w:noProof/>
          </w:rPr>
          <w:delText>31</w:delText>
        </w:r>
        <w:r w:rsidDel="001A07F8">
          <w:rPr>
            <w:noProof/>
          </w:rPr>
          <w:fldChar w:fldCharType="end"/>
        </w:r>
      </w:del>
    </w:p>
    <w:p w14:paraId="4D0152A1" w14:textId="3F0D6E46" w:rsidR="001A07F8" w:rsidDel="001A07F8" w:rsidRDefault="001A07F8">
      <w:pPr>
        <w:pStyle w:val="TOC5"/>
        <w:rPr>
          <w:del w:id="730" w:author="Rapporteur" w:date="2023-10-18T15:30:00Z"/>
          <w:rFonts w:asciiTheme="minorHAnsi" w:eastAsiaTheme="minorEastAsia" w:hAnsiTheme="minorHAnsi" w:cstheme="minorBidi"/>
          <w:noProof/>
          <w:kern w:val="2"/>
          <w:sz w:val="21"/>
          <w:szCs w:val="22"/>
          <w:lang w:val="en-US" w:eastAsia="zh-CN"/>
        </w:rPr>
      </w:pPr>
      <w:del w:id="731" w:author="Rapporteur" w:date="2023-10-18T15:30:00Z">
        <w:r w:rsidDel="001A07F8">
          <w:rPr>
            <w:noProof/>
          </w:rPr>
          <w:delText>5.1.3.2.1</w:delText>
        </w:r>
        <w:r w:rsidDel="001A07F8">
          <w:rPr>
            <w:rFonts w:asciiTheme="minorHAnsi" w:eastAsiaTheme="minorEastAsia" w:hAnsiTheme="minorHAnsi" w:cstheme="minorBidi"/>
            <w:noProof/>
            <w:kern w:val="2"/>
            <w:sz w:val="21"/>
            <w:szCs w:val="22"/>
            <w:lang w:val="en-US" w:eastAsia="zh-CN"/>
          </w:rPr>
          <w:tab/>
        </w:r>
        <w:r w:rsidDel="001A07F8">
          <w:rPr>
            <w:noProof/>
          </w:rPr>
          <w:delText>Description</w:delText>
        </w:r>
        <w:r w:rsidDel="001A07F8">
          <w:rPr>
            <w:noProof/>
          </w:rPr>
          <w:tab/>
        </w:r>
        <w:r w:rsidDel="001A07F8">
          <w:rPr>
            <w:noProof/>
          </w:rPr>
          <w:fldChar w:fldCharType="begin"/>
        </w:r>
        <w:r w:rsidDel="001A07F8">
          <w:rPr>
            <w:noProof/>
          </w:rPr>
          <w:delInstrText xml:space="preserve"> PAGEREF _Toc148535500 \h </w:delInstrText>
        </w:r>
        <w:r w:rsidDel="001A07F8">
          <w:rPr>
            <w:noProof/>
          </w:rPr>
        </w:r>
        <w:r w:rsidDel="001A07F8">
          <w:rPr>
            <w:noProof/>
          </w:rPr>
          <w:fldChar w:fldCharType="separate"/>
        </w:r>
        <w:r w:rsidDel="001A07F8">
          <w:rPr>
            <w:noProof/>
          </w:rPr>
          <w:delText>31</w:delText>
        </w:r>
        <w:r w:rsidDel="001A07F8">
          <w:rPr>
            <w:noProof/>
          </w:rPr>
          <w:fldChar w:fldCharType="end"/>
        </w:r>
      </w:del>
    </w:p>
    <w:p w14:paraId="46CBCEBE" w14:textId="6173E872" w:rsidR="001A07F8" w:rsidDel="001A07F8" w:rsidRDefault="001A07F8">
      <w:pPr>
        <w:pStyle w:val="TOC5"/>
        <w:rPr>
          <w:del w:id="732" w:author="Rapporteur" w:date="2023-10-18T15:30:00Z"/>
          <w:rFonts w:asciiTheme="minorHAnsi" w:eastAsiaTheme="minorEastAsia" w:hAnsiTheme="minorHAnsi" w:cstheme="minorBidi"/>
          <w:noProof/>
          <w:kern w:val="2"/>
          <w:sz w:val="21"/>
          <w:szCs w:val="22"/>
          <w:lang w:val="en-US" w:eastAsia="zh-CN"/>
        </w:rPr>
      </w:pPr>
      <w:del w:id="733" w:author="Rapporteur" w:date="2023-10-18T15:30:00Z">
        <w:r w:rsidDel="001A07F8">
          <w:rPr>
            <w:noProof/>
          </w:rPr>
          <w:delText>5.1.3.2.2</w:delText>
        </w:r>
        <w:r w:rsidDel="001A07F8">
          <w:rPr>
            <w:rFonts w:asciiTheme="minorHAnsi" w:eastAsiaTheme="minorEastAsia" w:hAnsiTheme="minorHAnsi" w:cstheme="minorBidi"/>
            <w:noProof/>
            <w:kern w:val="2"/>
            <w:sz w:val="21"/>
            <w:szCs w:val="22"/>
            <w:lang w:val="en-US" w:eastAsia="zh-CN"/>
          </w:rPr>
          <w:tab/>
        </w:r>
        <w:r w:rsidDel="001A07F8">
          <w:rPr>
            <w:noProof/>
          </w:rPr>
          <w:delText>Resource Definition</w:delText>
        </w:r>
        <w:r w:rsidDel="001A07F8">
          <w:rPr>
            <w:noProof/>
          </w:rPr>
          <w:tab/>
        </w:r>
        <w:r w:rsidDel="001A07F8">
          <w:rPr>
            <w:noProof/>
          </w:rPr>
          <w:fldChar w:fldCharType="begin"/>
        </w:r>
        <w:r w:rsidDel="001A07F8">
          <w:rPr>
            <w:noProof/>
          </w:rPr>
          <w:delInstrText xml:space="preserve"> PAGEREF _Toc148535501 \h </w:delInstrText>
        </w:r>
        <w:r w:rsidDel="001A07F8">
          <w:rPr>
            <w:noProof/>
          </w:rPr>
        </w:r>
        <w:r w:rsidDel="001A07F8">
          <w:rPr>
            <w:noProof/>
          </w:rPr>
          <w:fldChar w:fldCharType="separate"/>
        </w:r>
        <w:r w:rsidDel="001A07F8">
          <w:rPr>
            <w:noProof/>
          </w:rPr>
          <w:delText>31</w:delText>
        </w:r>
        <w:r w:rsidDel="001A07F8">
          <w:rPr>
            <w:noProof/>
          </w:rPr>
          <w:fldChar w:fldCharType="end"/>
        </w:r>
      </w:del>
    </w:p>
    <w:p w14:paraId="13C72A37" w14:textId="63BA65EF" w:rsidR="001A07F8" w:rsidDel="001A07F8" w:rsidRDefault="001A07F8">
      <w:pPr>
        <w:pStyle w:val="TOC5"/>
        <w:rPr>
          <w:del w:id="734" w:author="Rapporteur" w:date="2023-10-18T15:30:00Z"/>
          <w:rFonts w:asciiTheme="minorHAnsi" w:eastAsiaTheme="minorEastAsia" w:hAnsiTheme="minorHAnsi" w:cstheme="minorBidi"/>
          <w:noProof/>
          <w:kern w:val="2"/>
          <w:sz w:val="21"/>
          <w:szCs w:val="22"/>
          <w:lang w:val="en-US" w:eastAsia="zh-CN"/>
        </w:rPr>
      </w:pPr>
      <w:del w:id="735" w:author="Rapporteur" w:date="2023-10-18T15:30:00Z">
        <w:r w:rsidDel="001A07F8">
          <w:rPr>
            <w:noProof/>
          </w:rPr>
          <w:delText>5.1.3.2.3</w:delText>
        </w:r>
        <w:r w:rsidDel="001A07F8">
          <w:rPr>
            <w:rFonts w:asciiTheme="minorHAnsi" w:eastAsiaTheme="minorEastAsia" w:hAnsiTheme="minorHAnsi" w:cstheme="minorBidi"/>
            <w:noProof/>
            <w:kern w:val="2"/>
            <w:sz w:val="21"/>
            <w:szCs w:val="22"/>
            <w:lang w:val="en-US" w:eastAsia="zh-CN"/>
          </w:rPr>
          <w:tab/>
        </w:r>
        <w:r w:rsidDel="001A07F8">
          <w:rPr>
            <w:noProof/>
          </w:rPr>
          <w:delText>Resource Standard Methods</w:delText>
        </w:r>
        <w:r w:rsidDel="001A07F8">
          <w:rPr>
            <w:noProof/>
          </w:rPr>
          <w:tab/>
        </w:r>
        <w:r w:rsidDel="001A07F8">
          <w:rPr>
            <w:noProof/>
          </w:rPr>
          <w:fldChar w:fldCharType="begin"/>
        </w:r>
        <w:r w:rsidDel="001A07F8">
          <w:rPr>
            <w:noProof/>
          </w:rPr>
          <w:delInstrText xml:space="preserve"> PAGEREF _Toc148535502 \h </w:delInstrText>
        </w:r>
        <w:r w:rsidDel="001A07F8">
          <w:rPr>
            <w:noProof/>
          </w:rPr>
        </w:r>
        <w:r w:rsidDel="001A07F8">
          <w:rPr>
            <w:noProof/>
          </w:rPr>
          <w:fldChar w:fldCharType="separate"/>
        </w:r>
        <w:r w:rsidDel="001A07F8">
          <w:rPr>
            <w:noProof/>
          </w:rPr>
          <w:delText>32</w:delText>
        </w:r>
        <w:r w:rsidDel="001A07F8">
          <w:rPr>
            <w:noProof/>
          </w:rPr>
          <w:fldChar w:fldCharType="end"/>
        </w:r>
      </w:del>
    </w:p>
    <w:p w14:paraId="5AAB35A1" w14:textId="7C128EA3" w:rsidR="001A07F8" w:rsidDel="001A07F8" w:rsidRDefault="001A07F8">
      <w:pPr>
        <w:pStyle w:val="TOC6"/>
        <w:rPr>
          <w:del w:id="736" w:author="Rapporteur" w:date="2023-10-18T15:30:00Z"/>
          <w:rFonts w:asciiTheme="minorHAnsi" w:eastAsiaTheme="minorEastAsia" w:hAnsiTheme="minorHAnsi" w:cstheme="minorBidi"/>
          <w:noProof/>
          <w:kern w:val="2"/>
          <w:sz w:val="21"/>
          <w:szCs w:val="22"/>
          <w:lang w:val="en-US" w:eastAsia="zh-CN"/>
        </w:rPr>
      </w:pPr>
      <w:del w:id="737" w:author="Rapporteur" w:date="2023-10-18T15:30:00Z">
        <w:r w:rsidDel="001A07F8">
          <w:rPr>
            <w:noProof/>
          </w:rPr>
          <w:delText>5.1.3.2.3.1</w:delText>
        </w:r>
        <w:r w:rsidDel="001A07F8">
          <w:rPr>
            <w:rFonts w:asciiTheme="minorHAnsi" w:eastAsiaTheme="minorEastAsia" w:hAnsiTheme="minorHAnsi" w:cstheme="minorBidi"/>
            <w:noProof/>
            <w:kern w:val="2"/>
            <w:sz w:val="21"/>
            <w:szCs w:val="22"/>
            <w:lang w:val="en-US" w:eastAsia="zh-CN"/>
          </w:rPr>
          <w:tab/>
        </w:r>
        <w:r w:rsidDel="001A07F8">
          <w:rPr>
            <w:noProof/>
          </w:rPr>
          <w:delText>POST</w:delText>
        </w:r>
        <w:r w:rsidDel="001A07F8">
          <w:rPr>
            <w:noProof/>
          </w:rPr>
          <w:tab/>
        </w:r>
        <w:r w:rsidDel="001A07F8">
          <w:rPr>
            <w:noProof/>
          </w:rPr>
          <w:fldChar w:fldCharType="begin"/>
        </w:r>
        <w:r w:rsidDel="001A07F8">
          <w:rPr>
            <w:noProof/>
          </w:rPr>
          <w:delInstrText xml:space="preserve"> PAGEREF _Toc148535503 \h </w:delInstrText>
        </w:r>
        <w:r w:rsidDel="001A07F8">
          <w:rPr>
            <w:noProof/>
          </w:rPr>
        </w:r>
        <w:r w:rsidDel="001A07F8">
          <w:rPr>
            <w:noProof/>
          </w:rPr>
          <w:fldChar w:fldCharType="separate"/>
        </w:r>
        <w:r w:rsidDel="001A07F8">
          <w:rPr>
            <w:noProof/>
          </w:rPr>
          <w:delText>32</w:delText>
        </w:r>
        <w:r w:rsidDel="001A07F8">
          <w:rPr>
            <w:noProof/>
          </w:rPr>
          <w:fldChar w:fldCharType="end"/>
        </w:r>
      </w:del>
    </w:p>
    <w:p w14:paraId="75353D6C" w14:textId="5A11744D" w:rsidR="001A07F8" w:rsidDel="001A07F8" w:rsidRDefault="001A07F8">
      <w:pPr>
        <w:pStyle w:val="TOC6"/>
        <w:rPr>
          <w:del w:id="738" w:author="Rapporteur" w:date="2023-10-18T15:30:00Z"/>
          <w:rFonts w:asciiTheme="minorHAnsi" w:eastAsiaTheme="minorEastAsia" w:hAnsiTheme="minorHAnsi" w:cstheme="minorBidi"/>
          <w:noProof/>
          <w:kern w:val="2"/>
          <w:sz w:val="21"/>
          <w:szCs w:val="22"/>
          <w:lang w:val="en-US" w:eastAsia="zh-CN"/>
        </w:rPr>
      </w:pPr>
      <w:del w:id="739" w:author="Rapporteur" w:date="2023-10-18T15:30:00Z">
        <w:r w:rsidDel="001A07F8">
          <w:rPr>
            <w:noProof/>
          </w:rPr>
          <w:delText>5.1.3.2.3.2</w:delText>
        </w:r>
        <w:r w:rsidDel="001A07F8">
          <w:rPr>
            <w:rFonts w:asciiTheme="minorHAnsi" w:eastAsiaTheme="minorEastAsia" w:hAnsiTheme="minorHAnsi" w:cstheme="minorBidi"/>
            <w:noProof/>
            <w:kern w:val="2"/>
            <w:sz w:val="21"/>
            <w:szCs w:val="22"/>
            <w:lang w:val="en-US" w:eastAsia="zh-CN"/>
          </w:rPr>
          <w:tab/>
        </w:r>
        <w:r w:rsidDel="001A07F8">
          <w:rPr>
            <w:noProof/>
          </w:rPr>
          <w:delText>GET</w:delText>
        </w:r>
        <w:r w:rsidDel="001A07F8">
          <w:rPr>
            <w:noProof/>
          </w:rPr>
          <w:tab/>
        </w:r>
        <w:r w:rsidDel="001A07F8">
          <w:rPr>
            <w:noProof/>
          </w:rPr>
          <w:fldChar w:fldCharType="begin"/>
        </w:r>
        <w:r w:rsidDel="001A07F8">
          <w:rPr>
            <w:noProof/>
          </w:rPr>
          <w:delInstrText xml:space="preserve"> PAGEREF _Toc148535504 \h </w:delInstrText>
        </w:r>
        <w:r w:rsidDel="001A07F8">
          <w:rPr>
            <w:noProof/>
          </w:rPr>
        </w:r>
        <w:r w:rsidDel="001A07F8">
          <w:rPr>
            <w:noProof/>
          </w:rPr>
          <w:fldChar w:fldCharType="separate"/>
        </w:r>
        <w:r w:rsidDel="001A07F8">
          <w:rPr>
            <w:noProof/>
          </w:rPr>
          <w:delText>32</w:delText>
        </w:r>
        <w:r w:rsidDel="001A07F8">
          <w:rPr>
            <w:noProof/>
          </w:rPr>
          <w:fldChar w:fldCharType="end"/>
        </w:r>
      </w:del>
    </w:p>
    <w:p w14:paraId="16825392" w14:textId="23334A06" w:rsidR="001A07F8" w:rsidDel="001A07F8" w:rsidRDefault="001A07F8">
      <w:pPr>
        <w:pStyle w:val="TOC5"/>
        <w:rPr>
          <w:del w:id="740" w:author="Rapporteur" w:date="2023-10-18T15:30:00Z"/>
          <w:rFonts w:asciiTheme="minorHAnsi" w:eastAsiaTheme="minorEastAsia" w:hAnsiTheme="minorHAnsi" w:cstheme="minorBidi"/>
          <w:noProof/>
          <w:kern w:val="2"/>
          <w:sz w:val="21"/>
          <w:szCs w:val="22"/>
          <w:lang w:val="en-US" w:eastAsia="zh-CN"/>
        </w:rPr>
      </w:pPr>
      <w:del w:id="741" w:author="Rapporteur" w:date="2023-10-18T15:30:00Z">
        <w:r w:rsidDel="001A07F8">
          <w:rPr>
            <w:noProof/>
          </w:rPr>
          <w:delText>5.1.3.2.4</w:delText>
        </w:r>
        <w:r w:rsidDel="001A07F8">
          <w:rPr>
            <w:rFonts w:asciiTheme="minorHAnsi" w:eastAsiaTheme="minorEastAsia" w:hAnsiTheme="minorHAnsi" w:cstheme="minorBidi"/>
            <w:noProof/>
            <w:kern w:val="2"/>
            <w:sz w:val="21"/>
            <w:szCs w:val="22"/>
            <w:lang w:val="en-US" w:eastAsia="zh-CN"/>
          </w:rPr>
          <w:tab/>
        </w:r>
        <w:r w:rsidDel="001A07F8">
          <w:rPr>
            <w:noProof/>
          </w:rPr>
          <w:delText>Resource Custom Operations</w:delText>
        </w:r>
        <w:r w:rsidDel="001A07F8">
          <w:rPr>
            <w:noProof/>
          </w:rPr>
          <w:tab/>
        </w:r>
        <w:r w:rsidDel="001A07F8">
          <w:rPr>
            <w:noProof/>
          </w:rPr>
          <w:fldChar w:fldCharType="begin"/>
        </w:r>
        <w:r w:rsidDel="001A07F8">
          <w:rPr>
            <w:noProof/>
          </w:rPr>
          <w:delInstrText xml:space="preserve"> PAGEREF _Toc148535505 \h </w:delInstrText>
        </w:r>
        <w:r w:rsidDel="001A07F8">
          <w:rPr>
            <w:noProof/>
          </w:rPr>
        </w:r>
        <w:r w:rsidDel="001A07F8">
          <w:rPr>
            <w:noProof/>
          </w:rPr>
          <w:fldChar w:fldCharType="separate"/>
        </w:r>
        <w:r w:rsidDel="001A07F8">
          <w:rPr>
            <w:noProof/>
          </w:rPr>
          <w:delText>33</w:delText>
        </w:r>
        <w:r w:rsidDel="001A07F8">
          <w:rPr>
            <w:noProof/>
          </w:rPr>
          <w:fldChar w:fldCharType="end"/>
        </w:r>
      </w:del>
    </w:p>
    <w:p w14:paraId="20CCBAEB" w14:textId="275E40A1" w:rsidR="001A07F8" w:rsidDel="001A07F8" w:rsidRDefault="001A07F8">
      <w:pPr>
        <w:pStyle w:val="TOC4"/>
        <w:rPr>
          <w:del w:id="742" w:author="Rapporteur" w:date="2023-10-18T15:30:00Z"/>
          <w:rFonts w:asciiTheme="minorHAnsi" w:eastAsiaTheme="minorEastAsia" w:hAnsiTheme="minorHAnsi" w:cstheme="minorBidi"/>
          <w:noProof/>
          <w:kern w:val="2"/>
          <w:sz w:val="21"/>
          <w:szCs w:val="22"/>
          <w:lang w:val="en-US" w:eastAsia="zh-CN"/>
        </w:rPr>
      </w:pPr>
      <w:del w:id="743" w:author="Rapporteur" w:date="2023-10-18T15:30:00Z">
        <w:r w:rsidDel="001A07F8">
          <w:rPr>
            <w:noProof/>
          </w:rPr>
          <w:delText>5.1.3.3</w:delText>
        </w:r>
        <w:r w:rsidDel="001A07F8">
          <w:rPr>
            <w:rFonts w:asciiTheme="minorHAnsi" w:eastAsiaTheme="minorEastAsia" w:hAnsiTheme="minorHAnsi" w:cstheme="minorBidi"/>
            <w:noProof/>
            <w:kern w:val="2"/>
            <w:sz w:val="21"/>
            <w:szCs w:val="22"/>
            <w:lang w:val="en-US" w:eastAsia="zh-CN"/>
          </w:rPr>
          <w:tab/>
        </w:r>
        <w:r w:rsidDel="001A07F8">
          <w:rPr>
            <w:noProof/>
          </w:rPr>
          <w:delText>Resource: Individual ADRF Data Store Record</w:delText>
        </w:r>
        <w:r w:rsidDel="001A07F8">
          <w:rPr>
            <w:noProof/>
          </w:rPr>
          <w:tab/>
        </w:r>
        <w:r w:rsidDel="001A07F8">
          <w:rPr>
            <w:noProof/>
          </w:rPr>
          <w:fldChar w:fldCharType="begin"/>
        </w:r>
        <w:r w:rsidDel="001A07F8">
          <w:rPr>
            <w:noProof/>
          </w:rPr>
          <w:delInstrText xml:space="preserve"> PAGEREF _Toc148535506 \h </w:delInstrText>
        </w:r>
        <w:r w:rsidDel="001A07F8">
          <w:rPr>
            <w:noProof/>
          </w:rPr>
        </w:r>
        <w:r w:rsidDel="001A07F8">
          <w:rPr>
            <w:noProof/>
          </w:rPr>
          <w:fldChar w:fldCharType="separate"/>
        </w:r>
        <w:r w:rsidDel="001A07F8">
          <w:rPr>
            <w:noProof/>
          </w:rPr>
          <w:delText>33</w:delText>
        </w:r>
        <w:r w:rsidDel="001A07F8">
          <w:rPr>
            <w:noProof/>
          </w:rPr>
          <w:fldChar w:fldCharType="end"/>
        </w:r>
      </w:del>
    </w:p>
    <w:p w14:paraId="692B89A8" w14:textId="26494FCF" w:rsidR="001A07F8" w:rsidDel="001A07F8" w:rsidRDefault="001A07F8">
      <w:pPr>
        <w:pStyle w:val="TOC5"/>
        <w:rPr>
          <w:del w:id="744" w:author="Rapporteur" w:date="2023-10-18T15:30:00Z"/>
          <w:rFonts w:asciiTheme="minorHAnsi" w:eastAsiaTheme="minorEastAsia" w:hAnsiTheme="minorHAnsi" w:cstheme="minorBidi"/>
          <w:noProof/>
          <w:kern w:val="2"/>
          <w:sz w:val="21"/>
          <w:szCs w:val="22"/>
          <w:lang w:val="en-US" w:eastAsia="zh-CN"/>
        </w:rPr>
      </w:pPr>
      <w:del w:id="745" w:author="Rapporteur" w:date="2023-10-18T15:30:00Z">
        <w:r w:rsidDel="001A07F8">
          <w:rPr>
            <w:noProof/>
          </w:rPr>
          <w:delText>5.1.3.3.1</w:delText>
        </w:r>
        <w:r w:rsidDel="001A07F8">
          <w:rPr>
            <w:rFonts w:asciiTheme="minorHAnsi" w:eastAsiaTheme="minorEastAsia" w:hAnsiTheme="minorHAnsi" w:cstheme="minorBidi"/>
            <w:noProof/>
            <w:kern w:val="2"/>
            <w:sz w:val="21"/>
            <w:szCs w:val="22"/>
            <w:lang w:val="en-US" w:eastAsia="zh-CN"/>
          </w:rPr>
          <w:tab/>
        </w:r>
        <w:r w:rsidDel="001A07F8">
          <w:rPr>
            <w:noProof/>
          </w:rPr>
          <w:delText>Description</w:delText>
        </w:r>
        <w:r w:rsidDel="001A07F8">
          <w:rPr>
            <w:noProof/>
          </w:rPr>
          <w:tab/>
        </w:r>
        <w:r w:rsidDel="001A07F8">
          <w:rPr>
            <w:noProof/>
          </w:rPr>
          <w:fldChar w:fldCharType="begin"/>
        </w:r>
        <w:r w:rsidDel="001A07F8">
          <w:rPr>
            <w:noProof/>
          </w:rPr>
          <w:delInstrText xml:space="preserve"> PAGEREF _Toc148535507 \h </w:delInstrText>
        </w:r>
        <w:r w:rsidDel="001A07F8">
          <w:rPr>
            <w:noProof/>
          </w:rPr>
        </w:r>
        <w:r w:rsidDel="001A07F8">
          <w:rPr>
            <w:noProof/>
          </w:rPr>
          <w:fldChar w:fldCharType="separate"/>
        </w:r>
        <w:r w:rsidDel="001A07F8">
          <w:rPr>
            <w:noProof/>
          </w:rPr>
          <w:delText>33</w:delText>
        </w:r>
        <w:r w:rsidDel="001A07F8">
          <w:rPr>
            <w:noProof/>
          </w:rPr>
          <w:fldChar w:fldCharType="end"/>
        </w:r>
      </w:del>
    </w:p>
    <w:p w14:paraId="464CEC64" w14:textId="52BE4D5D" w:rsidR="001A07F8" w:rsidDel="001A07F8" w:rsidRDefault="001A07F8">
      <w:pPr>
        <w:pStyle w:val="TOC5"/>
        <w:rPr>
          <w:del w:id="746" w:author="Rapporteur" w:date="2023-10-18T15:30:00Z"/>
          <w:rFonts w:asciiTheme="minorHAnsi" w:eastAsiaTheme="minorEastAsia" w:hAnsiTheme="minorHAnsi" w:cstheme="minorBidi"/>
          <w:noProof/>
          <w:kern w:val="2"/>
          <w:sz w:val="21"/>
          <w:szCs w:val="22"/>
          <w:lang w:val="en-US" w:eastAsia="zh-CN"/>
        </w:rPr>
      </w:pPr>
      <w:del w:id="747" w:author="Rapporteur" w:date="2023-10-18T15:30:00Z">
        <w:r w:rsidDel="001A07F8">
          <w:rPr>
            <w:noProof/>
          </w:rPr>
          <w:delText>5.1.3.3.2</w:delText>
        </w:r>
        <w:r w:rsidDel="001A07F8">
          <w:rPr>
            <w:rFonts w:asciiTheme="minorHAnsi" w:eastAsiaTheme="minorEastAsia" w:hAnsiTheme="minorHAnsi" w:cstheme="minorBidi"/>
            <w:noProof/>
            <w:kern w:val="2"/>
            <w:sz w:val="21"/>
            <w:szCs w:val="22"/>
            <w:lang w:val="en-US" w:eastAsia="zh-CN"/>
          </w:rPr>
          <w:tab/>
        </w:r>
        <w:r w:rsidDel="001A07F8">
          <w:rPr>
            <w:noProof/>
          </w:rPr>
          <w:delText>Resource Definition</w:delText>
        </w:r>
        <w:r w:rsidDel="001A07F8">
          <w:rPr>
            <w:noProof/>
          </w:rPr>
          <w:tab/>
        </w:r>
        <w:r w:rsidDel="001A07F8">
          <w:rPr>
            <w:noProof/>
          </w:rPr>
          <w:fldChar w:fldCharType="begin"/>
        </w:r>
        <w:r w:rsidDel="001A07F8">
          <w:rPr>
            <w:noProof/>
          </w:rPr>
          <w:delInstrText xml:space="preserve"> PAGEREF _Toc148535508 \h </w:delInstrText>
        </w:r>
        <w:r w:rsidDel="001A07F8">
          <w:rPr>
            <w:noProof/>
          </w:rPr>
        </w:r>
        <w:r w:rsidDel="001A07F8">
          <w:rPr>
            <w:noProof/>
          </w:rPr>
          <w:fldChar w:fldCharType="separate"/>
        </w:r>
        <w:r w:rsidDel="001A07F8">
          <w:rPr>
            <w:noProof/>
          </w:rPr>
          <w:delText>33</w:delText>
        </w:r>
        <w:r w:rsidDel="001A07F8">
          <w:rPr>
            <w:noProof/>
          </w:rPr>
          <w:fldChar w:fldCharType="end"/>
        </w:r>
      </w:del>
    </w:p>
    <w:p w14:paraId="1015838F" w14:textId="27B50B31" w:rsidR="001A07F8" w:rsidDel="001A07F8" w:rsidRDefault="001A07F8">
      <w:pPr>
        <w:pStyle w:val="TOC5"/>
        <w:rPr>
          <w:del w:id="748" w:author="Rapporteur" w:date="2023-10-18T15:30:00Z"/>
          <w:rFonts w:asciiTheme="minorHAnsi" w:eastAsiaTheme="minorEastAsia" w:hAnsiTheme="minorHAnsi" w:cstheme="minorBidi"/>
          <w:noProof/>
          <w:kern w:val="2"/>
          <w:sz w:val="21"/>
          <w:szCs w:val="22"/>
          <w:lang w:val="en-US" w:eastAsia="zh-CN"/>
        </w:rPr>
      </w:pPr>
      <w:del w:id="749" w:author="Rapporteur" w:date="2023-10-18T15:30:00Z">
        <w:r w:rsidDel="001A07F8">
          <w:rPr>
            <w:noProof/>
          </w:rPr>
          <w:delText>5.1.3.3.3</w:delText>
        </w:r>
        <w:r w:rsidDel="001A07F8">
          <w:rPr>
            <w:rFonts w:asciiTheme="minorHAnsi" w:eastAsiaTheme="minorEastAsia" w:hAnsiTheme="minorHAnsi" w:cstheme="minorBidi"/>
            <w:noProof/>
            <w:kern w:val="2"/>
            <w:sz w:val="21"/>
            <w:szCs w:val="22"/>
            <w:lang w:val="en-US" w:eastAsia="zh-CN"/>
          </w:rPr>
          <w:tab/>
        </w:r>
        <w:r w:rsidDel="001A07F8">
          <w:rPr>
            <w:noProof/>
          </w:rPr>
          <w:delText>Resource Standard Methods</w:delText>
        </w:r>
        <w:r w:rsidDel="001A07F8">
          <w:rPr>
            <w:noProof/>
          </w:rPr>
          <w:tab/>
        </w:r>
        <w:r w:rsidDel="001A07F8">
          <w:rPr>
            <w:noProof/>
          </w:rPr>
          <w:fldChar w:fldCharType="begin"/>
        </w:r>
        <w:r w:rsidDel="001A07F8">
          <w:rPr>
            <w:noProof/>
          </w:rPr>
          <w:delInstrText xml:space="preserve"> PAGEREF _Toc148535509 \h </w:delInstrText>
        </w:r>
        <w:r w:rsidDel="001A07F8">
          <w:rPr>
            <w:noProof/>
          </w:rPr>
        </w:r>
        <w:r w:rsidDel="001A07F8">
          <w:rPr>
            <w:noProof/>
          </w:rPr>
          <w:fldChar w:fldCharType="separate"/>
        </w:r>
        <w:r w:rsidDel="001A07F8">
          <w:rPr>
            <w:noProof/>
          </w:rPr>
          <w:delText>33</w:delText>
        </w:r>
        <w:r w:rsidDel="001A07F8">
          <w:rPr>
            <w:noProof/>
          </w:rPr>
          <w:fldChar w:fldCharType="end"/>
        </w:r>
      </w:del>
    </w:p>
    <w:p w14:paraId="2464C683" w14:textId="418494D9" w:rsidR="001A07F8" w:rsidDel="001A07F8" w:rsidRDefault="001A07F8">
      <w:pPr>
        <w:pStyle w:val="TOC6"/>
        <w:rPr>
          <w:del w:id="750" w:author="Rapporteur" w:date="2023-10-18T15:30:00Z"/>
          <w:rFonts w:asciiTheme="minorHAnsi" w:eastAsiaTheme="minorEastAsia" w:hAnsiTheme="minorHAnsi" w:cstheme="minorBidi"/>
          <w:noProof/>
          <w:kern w:val="2"/>
          <w:sz w:val="21"/>
          <w:szCs w:val="22"/>
          <w:lang w:val="en-US" w:eastAsia="zh-CN"/>
        </w:rPr>
      </w:pPr>
      <w:del w:id="751" w:author="Rapporteur" w:date="2023-10-18T15:30:00Z">
        <w:r w:rsidDel="001A07F8">
          <w:rPr>
            <w:noProof/>
          </w:rPr>
          <w:delText>5.1.3.3.3.1</w:delText>
        </w:r>
        <w:r w:rsidDel="001A07F8">
          <w:rPr>
            <w:rFonts w:asciiTheme="minorHAnsi" w:eastAsiaTheme="minorEastAsia" w:hAnsiTheme="minorHAnsi" w:cstheme="minorBidi"/>
            <w:noProof/>
            <w:kern w:val="2"/>
            <w:sz w:val="21"/>
            <w:szCs w:val="22"/>
            <w:lang w:val="en-US" w:eastAsia="zh-CN"/>
          </w:rPr>
          <w:tab/>
        </w:r>
        <w:r w:rsidDel="001A07F8">
          <w:rPr>
            <w:noProof/>
          </w:rPr>
          <w:delText>DELETE</w:delText>
        </w:r>
        <w:r w:rsidDel="001A07F8">
          <w:rPr>
            <w:noProof/>
          </w:rPr>
          <w:tab/>
        </w:r>
        <w:r w:rsidDel="001A07F8">
          <w:rPr>
            <w:noProof/>
          </w:rPr>
          <w:fldChar w:fldCharType="begin"/>
        </w:r>
        <w:r w:rsidDel="001A07F8">
          <w:rPr>
            <w:noProof/>
          </w:rPr>
          <w:delInstrText xml:space="preserve"> PAGEREF _Toc148535510 \h </w:delInstrText>
        </w:r>
        <w:r w:rsidDel="001A07F8">
          <w:rPr>
            <w:noProof/>
          </w:rPr>
        </w:r>
        <w:r w:rsidDel="001A07F8">
          <w:rPr>
            <w:noProof/>
          </w:rPr>
          <w:fldChar w:fldCharType="separate"/>
        </w:r>
        <w:r w:rsidDel="001A07F8">
          <w:rPr>
            <w:noProof/>
          </w:rPr>
          <w:delText>33</w:delText>
        </w:r>
        <w:r w:rsidDel="001A07F8">
          <w:rPr>
            <w:noProof/>
          </w:rPr>
          <w:fldChar w:fldCharType="end"/>
        </w:r>
      </w:del>
    </w:p>
    <w:p w14:paraId="492066F5" w14:textId="3FD8897F" w:rsidR="001A07F8" w:rsidDel="001A07F8" w:rsidRDefault="001A07F8">
      <w:pPr>
        <w:pStyle w:val="TOC5"/>
        <w:rPr>
          <w:del w:id="752" w:author="Rapporteur" w:date="2023-10-18T15:30:00Z"/>
          <w:rFonts w:asciiTheme="minorHAnsi" w:eastAsiaTheme="minorEastAsia" w:hAnsiTheme="minorHAnsi" w:cstheme="minorBidi"/>
          <w:noProof/>
          <w:kern w:val="2"/>
          <w:sz w:val="21"/>
          <w:szCs w:val="22"/>
          <w:lang w:val="en-US" w:eastAsia="zh-CN"/>
        </w:rPr>
      </w:pPr>
      <w:del w:id="753" w:author="Rapporteur" w:date="2023-10-18T15:30:00Z">
        <w:r w:rsidDel="001A07F8">
          <w:rPr>
            <w:noProof/>
          </w:rPr>
          <w:delText>5.1.3.3.4</w:delText>
        </w:r>
        <w:r w:rsidDel="001A07F8">
          <w:rPr>
            <w:rFonts w:asciiTheme="minorHAnsi" w:eastAsiaTheme="minorEastAsia" w:hAnsiTheme="minorHAnsi" w:cstheme="minorBidi"/>
            <w:noProof/>
            <w:kern w:val="2"/>
            <w:sz w:val="21"/>
            <w:szCs w:val="22"/>
            <w:lang w:val="en-US" w:eastAsia="zh-CN"/>
          </w:rPr>
          <w:tab/>
        </w:r>
        <w:r w:rsidDel="001A07F8">
          <w:rPr>
            <w:noProof/>
          </w:rPr>
          <w:delText>Resource Custom Operations</w:delText>
        </w:r>
        <w:r w:rsidDel="001A07F8">
          <w:rPr>
            <w:noProof/>
          </w:rPr>
          <w:tab/>
        </w:r>
        <w:r w:rsidDel="001A07F8">
          <w:rPr>
            <w:noProof/>
          </w:rPr>
          <w:fldChar w:fldCharType="begin"/>
        </w:r>
        <w:r w:rsidDel="001A07F8">
          <w:rPr>
            <w:noProof/>
          </w:rPr>
          <w:delInstrText xml:space="preserve"> PAGEREF _Toc148535511 \h </w:delInstrText>
        </w:r>
        <w:r w:rsidDel="001A07F8">
          <w:rPr>
            <w:noProof/>
          </w:rPr>
        </w:r>
        <w:r w:rsidDel="001A07F8">
          <w:rPr>
            <w:noProof/>
          </w:rPr>
          <w:fldChar w:fldCharType="separate"/>
        </w:r>
        <w:r w:rsidDel="001A07F8">
          <w:rPr>
            <w:noProof/>
          </w:rPr>
          <w:delText>34</w:delText>
        </w:r>
        <w:r w:rsidDel="001A07F8">
          <w:rPr>
            <w:noProof/>
          </w:rPr>
          <w:fldChar w:fldCharType="end"/>
        </w:r>
      </w:del>
    </w:p>
    <w:p w14:paraId="7B1A96E6" w14:textId="28F54E94" w:rsidR="001A07F8" w:rsidDel="001A07F8" w:rsidRDefault="001A07F8">
      <w:pPr>
        <w:pStyle w:val="TOC4"/>
        <w:rPr>
          <w:del w:id="754" w:author="Rapporteur" w:date="2023-10-18T15:30:00Z"/>
          <w:rFonts w:asciiTheme="minorHAnsi" w:eastAsiaTheme="minorEastAsia" w:hAnsiTheme="minorHAnsi" w:cstheme="minorBidi"/>
          <w:noProof/>
          <w:kern w:val="2"/>
          <w:sz w:val="21"/>
          <w:szCs w:val="22"/>
          <w:lang w:val="en-US" w:eastAsia="zh-CN"/>
        </w:rPr>
      </w:pPr>
      <w:del w:id="755" w:author="Rapporteur" w:date="2023-10-18T15:30:00Z">
        <w:r w:rsidDel="001A07F8">
          <w:rPr>
            <w:noProof/>
          </w:rPr>
          <w:delText>5.1.3.4</w:delText>
        </w:r>
        <w:r w:rsidDel="001A07F8">
          <w:rPr>
            <w:rFonts w:asciiTheme="minorHAnsi" w:eastAsiaTheme="minorEastAsia" w:hAnsiTheme="minorHAnsi" w:cstheme="minorBidi"/>
            <w:noProof/>
            <w:kern w:val="2"/>
            <w:sz w:val="21"/>
            <w:szCs w:val="22"/>
            <w:lang w:val="en-US" w:eastAsia="zh-CN"/>
          </w:rPr>
          <w:tab/>
        </w:r>
        <w:r w:rsidDel="001A07F8">
          <w:rPr>
            <w:noProof/>
          </w:rPr>
          <w:delText>Resource: ADRF Data Retrieval Subscriptions</w:delText>
        </w:r>
        <w:r w:rsidDel="001A07F8">
          <w:rPr>
            <w:noProof/>
          </w:rPr>
          <w:tab/>
        </w:r>
        <w:r w:rsidDel="001A07F8">
          <w:rPr>
            <w:noProof/>
          </w:rPr>
          <w:fldChar w:fldCharType="begin"/>
        </w:r>
        <w:r w:rsidDel="001A07F8">
          <w:rPr>
            <w:noProof/>
          </w:rPr>
          <w:delInstrText xml:space="preserve"> PAGEREF _Toc148535512 \h </w:delInstrText>
        </w:r>
        <w:r w:rsidDel="001A07F8">
          <w:rPr>
            <w:noProof/>
          </w:rPr>
        </w:r>
        <w:r w:rsidDel="001A07F8">
          <w:rPr>
            <w:noProof/>
          </w:rPr>
          <w:fldChar w:fldCharType="separate"/>
        </w:r>
        <w:r w:rsidDel="001A07F8">
          <w:rPr>
            <w:noProof/>
          </w:rPr>
          <w:delText>35</w:delText>
        </w:r>
        <w:r w:rsidDel="001A07F8">
          <w:rPr>
            <w:noProof/>
          </w:rPr>
          <w:fldChar w:fldCharType="end"/>
        </w:r>
      </w:del>
    </w:p>
    <w:p w14:paraId="461BE3D9" w14:textId="25D1C540" w:rsidR="001A07F8" w:rsidDel="001A07F8" w:rsidRDefault="001A07F8">
      <w:pPr>
        <w:pStyle w:val="TOC5"/>
        <w:rPr>
          <w:del w:id="756" w:author="Rapporteur" w:date="2023-10-18T15:30:00Z"/>
          <w:rFonts w:asciiTheme="minorHAnsi" w:eastAsiaTheme="minorEastAsia" w:hAnsiTheme="minorHAnsi" w:cstheme="minorBidi"/>
          <w:noProof/>
          <w:kern w:val="2"/>
          <w:sz w:val="21"/>
          <w:szCs w:val="22"/>
          <w:lang w:val="en-US" w:eastAsia="zh-CN"/>
        </w:rPr>
      </w:pPr>
      <w:del w:id="757" w:author="Rapporteur" w:date="2023-10-18T15:30:00Z">
        <w:r w:rsidDel="001A07F8">
          <w:rPr>
            <w:noProof/>
          </w:rPr>
          <w:delText>5.1.3.4.1</w:delText>
        </w:r>
        <w:r w:rsidDel="001A07F8">
          <w:rPr>
            <w:rFonts w:asciiTheme="minorHAnsi" w:eastAsiaTheme="minorEastAsia" w:hAnsiTheme="minorHAnsi" w:cstheme="minorBidi"/>
            <w:noProof/>
            <w:kern w:val="2"/>
            <w:sz w:val="21"/>
            <w:szCs w:val="22"/>
            <w:lang w:val="en-US" w:eastAsia="zh-CN"/>
          </w:rPr>
          <w:tab/>
        </w:r>
        <w:r w:rsidDel="001A07F8">
          <w:rPr>
            <w:noProof/>
          </w:rPr>
          <w:delText>Description</w:delText>
        </w:r>
        <w:r w:rsidDel="001A07F8">
          <w:rPr>
            <w:noProof/>
          </w:rPr>
          <w:tab/>
        </w:r>
        <w:r w:rsidDel="001A07F8">
          <w:rPr>
            <w:noProof/>
          </w:rPr>
          <w:fldChar w:fldCharType="begin"/>
        </w:r>
        <w:r w:rsidDel="001A07F8">
          <w:rPr>
            <w:noProof/>
          </w:rPr>
          <w:delInstrText xml:space="preserve"> PAGEREF _Toc148535513 \h </w:delInstrText>
        </w:r>
        <w:r w:rsidDel="001A07F8">
          <w:rPr>
            <w:noProof/>
          </w:rPr>
        </w:r>
        <w:r w:rsidDel="001A07F8">
          <w:rPr>
            <w:noProof/>
          </w:rPr>
          <w:fldChar w:fldCharType="separate"/>
        </w:r>
        <w:r w:rsidDel="001A07F8">
          <w:rPr>
            <w:noProof/>
          </w:rPr>
          <w:delText>35</w:delText>
        </w:r>
        <w:r w:rsidDel="001A07F8">
          <w:rPr>
            <w:noProof/>
          </w:rPr>
          <w:fldChar w:fldCharType="end"/>
        </w:r>
      </w:del>
    </w:p>
    <w:p w14:paraId="3700E40F" w14:textId="4B404E4F" w:rsidR="001A07F8" w:rsidDel="001A07F8" w:rsidRDefault="001A07F8">
      <w:pPr>
        <w:pStyle w:val="TOC5"/>
        <w:rPr>
          <w:del w:id="758" w:author="Rapporteur" w:date="2023-10-18T15:30:00Z"/>
          <w:rFonts w:asciiTheme="minorHAnsi" w:eastAsiaTheme="minorEastAsia" w:hAnsiTheme="minorHAnsi" w:cstheme="minorBidi"/>
          <w:noProof/>
          <w:kern w:val="2"/>
          <w:sz w:val="21"/>
          <w:szCs w:val="22"/>
          <w:lang w:val="en-US" w:eastAsia="zh-CN"/>
        </w:rPr>
      </w:pPr>
      <w:del w:id="759" w:author="Rapporteur" w:date="2023-10-18T15:30:00Z">
        <w:r w:rsidDel="001A07F8">
          <w:rPr>
            <w:noProof/>
          </w:rPr>
          <w:delText>5.1.3.4.2</w:delText>
        </w:r>
        <w:r w:rsidDel="001A07F8">
          <w:rPr>
            <w:rFonts w:asciiTheme="minorHAnsi" w:eastAsiaTheme="minorEastAsia" w:hAnsiTheme="minorHAnsi" w:cstheme="minorBidi"/>
            <w:noProof/>
            <w:kern w:val="2"/>
            <w:sz w:val="21"/>
            <w:szCs w:val="22"/>
            <w:lang w:val="en-US" w:eastAsia="zh-CN"/>
          </w:rPr>
          <w:tab/>
        </w:r>
        <w:r w:rsidDel="001A07F8">
          <w:rPr>
            <w:noProof/>
          </w:rPr>
          <w:delText>Resource Definition</w:delText>
        </w:r>
        <w:r w:rsidDel="001A07F8">
          <w:rPr>
            <w:noProof/>
          </w:rPr>
          <w:tab/>
        </w:r>
        <w:r w:rsidDel="001A07F8">
          <w:rPr>
            <w:noProof/>
          </w:rPr>
          <w:fldChar w:fldCharType="begin"/>
        </w:r>
        <w:r w:rsidDel="001A07F8">
          <w:rPr>
            <w:noProof/>
          </w:rPr>
          <w:delInstrText xml:space="preserve"> PAGEREF _Toc148535514 \h </w:delInstrText>
        </w:r>
        <w:r w:rsidDel="001A07F8">
          <w:rPr>
            <w:noProof/>
          </w:rPr>
        </w:r>
        <w:r w:rsidDel="001A07F8">
          <w:rPr>
            <w:noProof/>
          </w:rPr>
          <w:fldChar w:fldCharType="separate"/>
        </w:r>
        <w:r w:rsidDel="001A07F8">
          <w:rPr>
            <w:noProof/>
          </w:rPr>
          <w:delText>35</w:delText>
        </w:r>
        <w:r w:rsidDel="001A07F8">
          <w:rPr>
            <w:noProof/>
          </w:rPr>
          <w:fldChar w:fldCharType="end"/>
        </w:r>
      </w:del>
    </w:p>
    <w:p w14:paraId="3839E054" w14:textId="432C9EB7" w:rsidR="001A07F8" w:rsidDel="001A07F8" w:rsidRDefault="001A07F8">
      <w:pPr>
        <w:pStyle w:val="TOC5"/>
        <w:rPr>
          <w:del w:id="760" w:author="Rapporteur" w:date="2023-10-18T15:30:00Z"/>
          <w:rFonts w:asciiTheme="minorHAnsi" w:eastAsiaTheme="minorEastAsia" w:hAnsiTheme="minorHAnsi" w:cstheme="minorBidi"/>
          <w:noProof/>
          <w:kern w:val="2"/>
          <w:sz w:val="21"/>
          <w:szCs w:val="22"/>
          <w:lang w:val="en-US" w:eastAsia="zh-CN"/>
        </w:rPr>
      </w:pPr>
      <w:del w:id="761" w:author="Rapporteur" w:date="2023-10-18T15:30:00Z">
        <w:r w:rsidDel="001A07F8">
          <w:rPr>
            <w:noProof/>
          </w:rPr>
          <w:delText>5.1.3.4.3</w:delText>
        </w:r>
        <w:r w:rsidDel="001A07F8">
          <w:rPr>
            <w:rFonts w:asciiTheme="minorHAnsi" w:eastAsiaTheme="minorEastAsia" w:hAnsiTheme="minorHAnsi" w:cstheme="minorBidi"/>
            <w:noProof/>
            <w:kern w:val="2"/>
            <w:sz w:val="21"/>
            <w:szCs w:val="22"/>
            <w:lang w:val="en-US" w:eastAsia="zh-CN"/>
          </w:rPr>
          <w:tab/>
        </w:r>
        <w:r w:rsidDel="001A07F8">
          <w:rPr>
            <w:noProof/>
          </w:rPr>
          <w:delText>Resource Standard Methods</w:delText>
        </w:r>
        <w:r w:rsidDel="001A07F8">
          <w:rPr>
            <w:noProof/>
          </w:rPr>
          <w:tab/>
        </w:r>
        <w:r w:rsidDel="001A07F8">
          <w:rPr>
            <w:noProof/>
          </w:rPr>
          <w:fldChar w:fldCharType="begin"/>
        </w:r>
        <w:r w:rsidDel="001A07F8">
          <w:rPr>
            <w:noProof/>
          </w:rPr>
          <w:delInstrText xml:space="preserve"> PAGEREF _Toc148535515 \h </w:delInstrText>
        </w:r>
        <w:r w:rsidDel="001A07F8">
          <w:rPr>
            <w:noProof/>
          </w:rPr>
        </w:r>
        <w:r w:rsidDel="001A07F8">
          <w:rPr>
            <w:noProof/>
          </w:rPr>
          <w:fldChar w:fldCharType="separate"/>
        </w:r>
        <w:r w:rsidDel="001A07F8">
          <w:rPr>
            <w:noProof/>
          </w:rPr>
          <w:delText>35</w:delText>
        </w:r>
        <w:r w:rsidDel="001A07F8">
          <w:rPr>
            <w:noProof/>
          </w:rPr>
          <w:fldChar w:fldCharType="end"/>
        </w:r>
      </w:del>
    </w:p>
    <w:p w14:paraId="1F5FB7EE" w14:textId="31744D1E" w:rsidR="001A07F8" w:rsidDel="001A07F8" w:rsidRDefault="001A07F8">
      <w:pPr>
        <w:pStyle w:val="TOC6"/>
        <w:rPr>
          <w:del w:id="762" w:author="Rapporteur" w:date="2023-10-18T15:30:00Z"/>
          <w:rFonts w:asciiTheme="minorHAnsi" w:eastAsiaTheme="minorEastAsia" w:hAnsiTheme="minorHAnsi" w:cstheme="minorBidi"/>
          <w:noProof/>
          <w:kern w:val="2"/>
          <w:sz w:val="21"/>
          <w:szCs w:val="22"/>
          <w:lang w:val="en-US" w:eastAsia="zh-CN"/>
        </w:rPr>
      </w:pPr>
      <w:del w:id="763" w:author="Rapporteur" w:date="2023-10-18T15:30:00Z">
        <w:r w:rsidDel="001A07F8">
          <w:rPr>
            <w:noProof/>
          </w:rPr>
          <w:delText>5.1.3.4.3.1</w:delText>
        </w:r>
        <w:r w:rsidDel="001A07F8">
          <w:rPr>
            <w:rFonts w:asciiTheme="minorHAnsi" w:eastAsiaTheme="minorEastAsia" w:hAnsiTheme="minorHAnsi" w:cstheme="minorBidi"/>
            <w:noProof/>
            <w:kern w:val="2"/>
            <w:sz w:val="21"/>
            <w:szCs w:val="22"/>
            <w:lang w:val="en-US" w:eastAsia="zh-CN"/>
          </w:rPr>
          <w:tab/>
        </w:r>
        <w:r w:rsidDel="001A07F8">
          <w:rPr>
            <w:noProof/>
          </w:rPr>
          <w:delText>POST</w:delText>
        </w:r>
        <w:r w:rsidDel="001A07F8">
          <w:rPr>
            <w:noProof/>
          </w:rPr>
          <w:tab/>
        </w:r>
        <w:r w:rsidDel="001A07F8">
          <w:rPr>
            <w:noProof/>
          </w:rPr>
          <w:fldChar w:fldCharType="begin"/>
        </w:r>
        <w:r w:rsidDel="001A07F8">
          <w:rPr>
            <w:noProof/>
          </w:rPr>
          <w:delInstrText xml:space="preserve"> PAGEREF _Toc148535516 \h </w:delInstrText>
        </w:r>
        <w:r w:rsidDel="001A07F8">
          <w:rPr>
            <w:noProof/>
          </w:rPr>
        </w:r>
        <w:r w:rsidDel="001A07F8">
          <w:rPr>
            <w:noProof/>
          </w:rPr>
          <w:fldChar w:fldCharType="separate"/>
        </w:r>
        <w:r w:rsidDel="001A07F8">
          <w:rPr>
            <w:noProof/>
          </w:rPr>
          <w:delText>35</w:delText>
        </w:r>
        <w:r w:rsidDel="001A07F8">
          <w:rPr>
            <w:noProof/>
          </w:rPr>
          <w:fldChar w:fldCharType="end"/>
        </w:r>
      </w:del>
    </w:p>
    <w:p w14:paraId="361FEEE4" w14:textId="71A97802" w:rsidR="001A07F8" w:rsidDel="001A07F8" w:rsidRDefault="001A07F8">
      <w:pPr>
        <w:pStyle w:val="TOC5"/>
        <w:rPr>
          <w:del w:id="764" w:author="Rapporteur" w:date="2023-10-18T15:30:00Z"/>
          <w:rFonts w:asciiTheme="minorHAnsi" w:eastAsiaTheme="minorEastAsia" w:hAnsiTheme="minorHAnsi" w:cstheme="minorBidi"/>
          <w:noProof/>
          <w:kern w:val="2"/>
          <w:sz w:val="21"/>
          <w:szCs w:val="22"/>
          <w:lang w:val="en-US" w:eastAsia="zh-CN"/>
        </w:rPr>
      </w:pPr>
      <w:del w:id="765" w:author="Rapporteur" w:date="2023-10-18T15:30:00Z">
        <w:r w:rsidDel="001A07F8">
          <w:rPr>
            <w:noProof/>
          </w:rPr>
          <w:delText>5.1.3.4.4</w:delText>
        </w:r>
        <w:r w:rsidDel="001A07F8">
          <w:rPr>
            <w:rFonts w:asciiTheme="minorHAnsi" w:eastAsiaTheme="minorEastAsia" w:hAnsiTheme="minorHAnsi" w:cstheme="minorBidi"/>
            <w:noProof/>
            <w:kern w:val="2"/>
            <w:sz w:val="21"/>
            <w:szCs w:val="22"/>
            <w:lang w:val="en-US" w:eastAsia="zh-CN"/>
          </w:rPr>
          <w:tab/>
        </w:r>
        <w:r w:rsidDel="001A07F8">
          <w:rPr>
            <w:noProof/>
          </w:rPr>
          <w:delText>Resource Custom Operations</w:delText>
        </w:r>
        <w:r w:rsidDel="001A07F8">
          <w:rPr>
            <w:noProof/>
          </w:rPr>
          <w:tab/>
        </w:r>
        <w:r w:rsidDel="001A07F8">
          <w:rPr>
            <w:noProof/>
          </w:rPr>
          <w:fldChar w:fldCharType="begin"/>
        </w:r>
        <w:r w:rsidDel="001A07F8">
          <w:rPr>
            <w:noProof/>
          </w:rPr>
          <w:delInstrText xml:space="preserve"> PAGEREF _Toc148535517 \h </w:delInstrText>
        </w:r>
        <w:r w:rsidDel="001A07F8">
          <w:rPr>
            <w:noProof/>
          </w:rPr>
        </w:r>
        <w:r w:rsidDel="001A07F8">
          <w:rPr>
            <w:noProof/>
          </w:rPr>
          <w:fldChar w:fldCharType="separate"/>
        </w:r>
        <w:r w:rsidDel="001A07F8">
          <w:rPr>
            <w:noProof/>
          </w:rPr>
          <w:delText>36</w:delText>
        </w:r>
        <w:r w:rsidDel="001A07F8">
          <w:rPr>
            <w:noProof/>
          </w:rPr>
          <w:fldChar w:fldCharType="end"/>
        </w:r>
      </w:del>
    </w:p>
    <w:p w14:paraId="021C7AF9" w14:textId="6D1A9919" w:rsidR="001A07F8" w:rsidDel="001A07F8" w:rsidRDefault="001A07F8">
      <w:pPr>
        <w:pStyle w:val="TOC4"/>
        <w:rPr>
          <w:del w:id="766" w:author="Rapporteur" w:date="2023-10-18T15:30:00Z"/>
          <w:rFonts w:asciiTheme="minorHAnsi" w:eastAsiaTheme="minorEastAsia" w:hAnsiTheme="minorHAnsi" w:cstheme="minorBidi"/>
          <w:noProof/>
          <w:kern w:val="2"/>
          <w:sz w:val="21"/>
          <w:szCs w:val="22"/>
          <w:lang w:val="en-US" w:eastAsia="zh-CN"/>
        </w:rPr>
      </w:pPr>
      <w:del w:id="767" w:author="Rapporteur" w:date="2023-10-18T15:30:00Z">
        <w:r w:rsidDel="001A07F8">
          <w:rPr>
            <w:noProof/>
          </w:rPr>
          <w:delText>5.1.3.5</w:delText>
        </w:r>
        <w:r w:rsidDel="001A07F8">
          <w:rPr>
            <w:rFonts w:asciiTheme="minorHAnsi" w:eastAsiaTheme="minorEastAsia" w:hAnsiTheme="minorHAnsi" w:cstheme="minorBidi"/>
            <w:noProof/>
            <w:kern w:val="2"/>
            <w:sz w:val="21"/>
            <w:szCs w:val="22"/>
            <w:lang w:val="en-US" w:eastAsia="zh-CN"/>
          </w:rPr>
          <w:tab/>
        </w:r>
        <w:r w:rsidDel="001A07F8">
          <w:rPr>
            <w:noProof/>
          </w:rPr>
          <w:delText>Resource: Individual ADRF Data Retrieval Subscription</w:delText>
        </w:r>
        <w:r w:rsidDel="001A07F8">
          <w:rPr>
            <w:noProof/>
          </w:rPr>
          <w:tab/>
        </w:r>
        <w:r w:rsidDel="001A07F8">
          <w:rPr>
            <w:noProof/>
          </w:rPr>
          <w:fldChar w:fldCharType="begin"/>
        </w:r>
        <w:r w:rsidDel="001A07F8">
          <w:rPr>
            <w:noProof/>
          </w:rPr>
          <w:delInstrText xml:space="preserve"> PAGEREF _Toc148535518 \h </w:delInstrText>
        </w:r>
        <w:r w:rsidDel="001A07F8">
          <w:rPr>
            <w:noProof/>
          </w:rPr>
        </w:r>
        <w:r w:rsidDel="001A07F8">
          <w:rPr>
            <w:noProof/>
          </w:rPr>
          <w:fldChar w:fldCharType="separate"/>
        </w:r>
        <w:r w:rsidDel="001A07F8">
          <w:rPr>
            <w:noProof/>
          </w:rPr>
          <w:delText>36</w:delText>
        </w:r>
        <w:r w:rsidDel="001A07F8">
          <w:rPr>
            <w:noProof/>
          </w:rPr>
          <w:fldChar w:fldCharType="end"/>
        </w:r>
      </w:del>
    </w:p>
    <w:p w14:paraId="19A64347" w14:textId="32460F2A" w:rsidR="001A07F8" w:rsidDel="001A07F8" w:rsidRDefault="001A07F8">
      <w:pPr>
        <w:pStyle w:val="TOC5"/>
        <w:rPr>
          <w:del w:id="768" w:author="Rapporteur" w:date="2023-10-18T15:30:00Z"/>
          <w:rFonts w:asciiTheme="minorHAnsi" w:eastAsiaTheme="minorEastAsia" w:hAnsiTheme="minorHAnsi" w:cstheme="minorBidi"/>
          <w:noProof/>
          <w:kern w:val="2"/>
          <w:sz w:val="21"/>
          <w:szCs w:val="22"/>
          <w:lang w:val="en-US" w:eastAsia="zh-CN"/>
        </w:rPr>
      </w:pPr>
      <w:del w:id="769" w:author="Rapporteur" w:date="2023-10-18T15:30:00Z">
        <w:r w:rsidDel="001A07F8">
          <w:rPr>
            <w:noProof/>
          </w:rPr>
          <w:delText>5.1.3.5.1</w:delText>
        </w:r>
        <w:r w:rsidDel="001A07F8">
          <w:rPr>
            <w:rFonts w:asciiTheme="minorHAnsi" w:eastAsiaTheme="minorEastAsia" w:hAnsiTheme="minorHAnsi" w:cstheme="minorBidi"/>
            <w:noProof/>
            <w:kern w:val="2"/>
            <w:sz w:val="21"/>
            <w:szCs w:val="22"/>
            <w:lang w:val="en-US" w:eastAsia="zh-CN"/>
          </w:rPr>
          <w:tab/>
        </w:r>
        <w:r w:rsidDel="001A07F8">
          <w:rPr>
            <w:noProof/>
          </w:rPr>
          <w:delText>Description</w:delText>
        </w:r>
        <w:r w:rsidDel="001A07F8">
          <w:rPr>
            <w:noProof/>
          </w:rPr>
          <w:tab/>
        </w:r>
        <w:r w:rsidDel="001A07F8">
          <w:rPr>
            <w:noProof/>
          </w:rPr>
          <w:fldChar w:fldCharType="begin"/>
        </w:r>
        <w:r w:rsidDel="001A07F8">
          <w:rPr>
            <w:noProof/>
          </w:rPr>
          <w:delInstrText xml:space="preserve"> PAGEREF _Toc148535519 \h </w:delInstrText>
        </w:r>
        <w:r w:rsidDel="001A07F8">
          <w:rPr>
            <w:noProof/>
          </w:rPr>
        </w:r>
        <w:r w:rsidDel="001A07F8">
          <w:rPr>
            <w:noProof/>
          </w:rPr>
          <w:fldChar w:fldCharType="separate"/>
        </w:r>
        <w:r w:rsidDel="001A07F8">
          <w:rPr>
            <w:noProof/>
          </w:rPr>
          <w:delText>36</w:delText>
        </w:r>
        <w:r w:rsidDel="001A07F8">
          <w:rPr>
            <w:noProof/>
          </w:rPr>
          <w:fldChar w:fldCharType="end"/>
        </w:r>
      </w:del>
    </w:p>
    <w:p w14:paraId="1A6FC3B4" w14:textId="629ECFD3" w:rsidR="001A07F8" w:rsidDel="001A07F8" w:rsidRDefault="001A07F8">
      <w:pPr>
        <w:pStyle w:val="TOC5"/>
        <w:rPr>
          <w:del w:id="770" w:author="Rapporteur" w:date="2023-10-18T15:30:00Z"/>
          <w:rFonts w:asciiTheme="minorHAnsi" w:eastAsiaTheme="minorEastAsia" w:hAnsiTheme="minorHAnsi" w:cstheme="minorBidi"/>
          <w:noProof/>
          <w:kern w:val="2"/>
          <w:sz w:val="21"/>
          <w:szCs w:val="22"/>
          <w:lang w:val="en-US" w:eastAsia="zh-CN"/>
        </w:rPr>
      </w:pPr>
      <w:del w:id="771" w:author="Rapporteur" w:date="2023-10-18T15:30:00Z">
        <w:r w:rsidDel="001A07F8">
          <w:rPr>
            <w:noProof/>
          </w:rPr>
          <w:delText>5.1.3.5.2</w:delText>
        </w:r>
        <w:r w:rsidDel="001A07F8">
          <w:rPr>
            <w:rFonts w:asciiTheme="minorHAnsi" w:eastAsiaTheme="minorEastAsia" w:hAnsiTheme="minorHAnsi" w:cstheme="minorBidi"/>
            <w:noProof/>
            <w:kern w:val="2"/>
            <w:sz w:val="21"/>
            <w:szCs w:val="22"/>
            <w:lang w:val="en-US" w:eastAsia="zh-CN"/>
          </w:rPr>
          <w:tab/>
        </w:r>
        <w:r w:rsidDel="001A07F8">
          <w:rPr>
            <w:noProof/>
          </w:rPr>
          <w:delText>Resource Definition</w:delText>
        </w:r>
        <w:r w:rsidDel="001A07F8">
          <w:rPr>
            <w:noProof/>
          </w:rPr>
          <w:tab/>
        </w:r>
        <w:r w:rsidDel="001A07F8">
          <w:rPr>
            <w:noProof/>
          </w:rPr>
          <w:fldChar w:fldCharType="begin"/>
        </w:r>
        <w:r w:rsidDel="001A07F8">
          <w:rPr>
            <w:noProof/>
          </w:rPr>
          <w:delInstrText xml:space="preserve"> PAGEREF _Toc148535520 \h </w:delInstrText>
        </w:r>
        <w:r w:rsidDel="001A07F8">
          <w:rPr>
            <w:noProof/>
          </w:rPr>
        </w:r>
        <w:r w:rsidDel="001A07F8">
          <w:rPr>
            <w:noProof/>
          </w:rPr>
          <w:fldChar w:fldCharType="separate"/>
        </w:r>
        <w:r w:rsidDel="001A07F8">
          <w:rPr>
            <w:noProof/>
          </w:rPr>
          <w:delText>36</w:delText>
        </w:r>
        <w:r w:rsidDel="001A07F8">
          <w:rPr>
            <w:noProof/>
          </w:rPr>
          <w:fldChar w:fldCharType="end"/>
        </w:r>
      </w:del>
    </w:p>
    <w:p w14:paraId="4CB390C1" w14:textId="2290D4CF" w:rsidR="001A07F8" w:rsidDel="001A07F8" w:rsidRDefault="001A07F8">
      <w:pPr>
        <w:pStyle w:val="TOC5"/>
        <w:rPr>
          <w:del w:id="772" w:author="Rapporteur" w:date="2023-10-18T15:30:00Z"/>
          <w:rFonts w:asciiTheme="minorHAnsi" w:eastAsiaTheme="minorEastAsia" w:hAnsiTheme="minorHAnsi" w:cstheme="minorBidi"/>
          <w:noProof/>
          <w:kern w:val="2"/>
          <w:sz w:val="21"/>
          <w:szCs w:val="22"/>
          <w:lang w:val="en-US" w:eastAsia="zh-CN"/>
        </w:rPr>
      </w:pPr>
      <w:del w:id="773" w:author="Rapporteur" w:date="2023-10-18T15:30:00Z">
        <w:r w:rsidDel="001A07F8">
          <w:rPr>
            <w:noProof/>
          </w:rPr>
          <w:delText>5.1.3.5.3</w:delText>
        </w:r>
        <w:r w:rsidDel="001A07F8">
          <w:rPr>
            <w:rFonts w:asciiTheme="minorHAnsi" w:eastAsiaTheme="minorEastAsia" w:hAnsiTheme="minorHAnsi" w:cstheme="minorBidi"/>
            <w:noProof/>
            <w:kern w:val="2"/>
            <w:sz w:val="21"/>
            <w:szCs w:val="22"/>
            <w:lang w:val="en-US" w:eastAsia="zh-CN"/>
          </w:rPr>
          <w:tab/>
        </w:r>
        <w:r w:rsidDel="001A07F8">
          <w:rPr>
            <w:noProof/>
          </w:rPr>
          <w:delText>Resource Standard Methods</w:delText>
        </w:r>
        <w:r w:rsidDel="001A07F8">
          <w:rPr>
            <w:noProof/>
          </w:rPr>
          <w:tab/>
        </w:r>
        <w:r w:rsidDel="001A07F8">
          <w:rPr>
            <w:noProof/>
          </w:rPr>
          <w:fldChar w:fldCharType="begin"/>
        </w:r>
        <w:r w:rsidDel="001A07F8">
          <w:rPr>
            <w:noProof/>
          </w:rPr>
          <w:delInstrText xml:space="preserve"> PAGEREF _Toc148535521 \h </w:delInstrText>
        </w:r>
        <w:r w:rsidDel="001A07F8">
          <w:rPr>
            <w:noProof/>
          </w:rPr>
        </w:r>
        <w:r w:rsidDel="001A07F8">
          <w:rPr>
            <w:noProof/>
          </w:rPr>
          <w:fldChar w:fldCharType="separate"/>
        </w:r>
        <w:r w:rsidDel="001A07F8">
          <w:rPr>
            <w:noProof/>
          </w:rPr>
          <w:delText>36</w:delText>
        </w:r>
        <w:r w:rsidDel="001A07F8">
          <w:rPr>
            <w:noProof/>
          </w:rPr>
          <w:fldChar w:fldCharType="end"/>
        </w:r>
      </w:del>
    </w:p>
    <w:p w14:paraId="1FC51714" w14:textId="491DC43C" w:rsidR="001A07F8" w:rsidDel="001A07F8" w:rsidRDefault="001A07F8">
      <w:pPr>
        <w:pStyle w:val="TOC6"/>
        <w:rPr>
          <w:del w:id="774" w:author="Rapporteur" w:date="2023-10-18T15:30:00Z"/>
          <w:rFonts w:asciiTheme="minorHAnsi" w:eastAsiaTheme="minorEastAsia" w:hAnsiTheme="minorHAnsi" w:cstheme="minorBidi"/>
          <w:noProof/>
          <w:kern w:val="2"/>
          <w:sz w:val="21"/>
          <w:szCs w:val="22"/>
          <w:lang w:val="en-US" w:eastAsia="zh-CN"/>
        </w:rPr>
      </w:pPr>
      <w:del w:id="775" w:author="Rapporteur" w:date="2023-10-18T15:30:00Z">
        <w:r w:rsidDel="001A07F8">
          <w:rPr>
            <w:noProof/>
          </w:rPr>
          <w:delText>5.1.3.5.3.1</w:delText>
        </w:r>
        <w:r w:rsidDel="001A07F8">
          <w:rPr>
            <w:rFonts w:asciiTheme="minorHAnsi" w:eastAsiaTheme="minorEastAsia" w:hAnsiTheme="minorHAnsi" w:cstheme="minorBidi"/>
            <w:noProof/>
            <w:kern w:val="2"/>
            <w:sz w:val="21"/>
            <w:szCs w:val="22"/>
            <w:lang w:val="en-US" w:eastAsia="zh-CN"/>
          </w:rPr>
          <w:tab/>
        </w:r>
        <w:r w:rsidDel="001A07F8">
          <w:rPr>
            <w:noProof/>
          </w:rPr>
          <w:delText>DELETE</w:delText>
        </w:r>
        <w:r w:rsidDel="001A07F8">
          <w:rPr>
            <w:noProof/>
          </w:rPr>
          <w:tab/>
        </w:r>
        <w:r w:rsidDel="001A07F8">
          <w:rPr>
            <w:noProof/>
          </w:rPr>
          <w:fldChar w:fldCharType="begin"/>
        </w:r>
        <w:r w:rsidDel="001A07F8">
          <w:rPr>
            <w:noProof/>
          </w:rPr>
          <w:delInstrText xml:space="preserve"> PAGEREF _Toc148535522 \h </w:delInstrText>
        </w:r>
        <w:r w:rsidDel="001A07F8">
          <w:rPr>
            <w:noProof/>
          </w:rPr>
        </w:r>
        <w:r w:rsidDel="001A07F8">
          <w:rPr>
            <w:noProof/>
          </w:rPr>
          <w:fldChar w:fldCharType="separate"/>
        </w:r>
        <w:r w:rsidDel="001A07F8">
          <w:rPr>
            <w:noProof/>
          </w:rPr>
          <w:delText>36</w:delText>
        </w:r>
        <w:r w:rsidDel="001A07F8">
          <w:rPr>
            <w:noProof/>
          </w:rPr>
          <w:fldChar w:fldCharType="end"/>
        </w:r>
      </w:del>
    </w:p>
    <w:p w14:paraId="6713215F" w14:textId="14F0ABB6" w:rsidR="001A07F8" w:rsidDel="001A07F8" w:rsidRDefault="001A07F8">
      <w:pPr>
        <w:pStyle w:val="TOC5"/>
        <w:rPr>
          <w:del w:id="776" w:author="Rapporteur" w:date="2023-10-18T15:30:00Z"/>
          <w:rFonts w:asciiTheme="minorHAnsi" w:eastAsiaTheme="minorEastAsia" w:hAnsiTheme="minorHAnsi" w:cstheme="minorBidi"/>
          <w:noProof/>
          <w:kern w:val="2"/>
          <w:sz w:val="21"/>
          <w:szCs w:val="22"/>
          <w:lang w:val="en-US" w:eastAsia="zh-CN"/>
        </w:rPr>
      </w:pPr>
      <w:del w:id="777" w:author="Rapporteur" w:date="2023-10-18T15:30:00Z">
        <w:r w:rsidDel="001A07F8">
          <w:rPr>
            <w:noProof/>
          </w:rPr>
          <w:delText>5.1.3.5.4</w:delText>
        </w:r>
        <w:r w:rsidDel="001A07F8">
          <w:rPr>
            <w:rFonts w:asciiTheme="minorHAnsi" w:eastAsiaTheme="minorEastAsia" w:hAnsiTheme="minorHAnsi" w:cstheme="minorBidi"/>
            <w:noProof/>
            <w:kern w:val="2"/>
            <w:sz w:val="21"/>
            <w:szCs w:val="22"/>
            <w:lang w:val="en-US" w:eastAsia="zh-CN"/>
          </w:rPr>
          <w:tab/>
        </w:r>
        <w:r w:rsidDel="001A07F8">
          <w:rPr>
            <w:noProof/>
          </w:rPr>
          <w:delText>Resource Custom Operations</w:delText>
        </w:r>
        <w:r w:rsidDel="001A07F8">
          <w:rPr>
            <w:noProof/>
          </w:rPr>
          <w:tab/>
        </w:r>
        <w:r w:rsidDel="001A07F8">
          <w:rPr>
            <w:noProof/>
          </w:rPr>
          <w:fldChar w:fldCharType="begin"/>
        </w:r>
        <w:r w:rsidDel="001A07F8">
          <w:rPr>
            <w:noProof/>
          </w:rPr>
          <w:delInstrText xml:space="preserve"> PAGEREF _Toc148535523 \h </w:delInstrText>
        </w:r>
        <w:r w:rsidDel="001A07F8">
          <w:rPr>
            <w:noProof/>
          </w:rPr>
        </w:r>
        <w:r w:rsidDel="001A07F8">
          <w:rPr>
            <w:noProof/>
          </w:rPr>
          <w:fldChar w:fldCharType="separate"/>
        </w:r>
        <w:r w:rsidDel="001A07F8">
          <w:rPr>
            <w:noProof/>
          </w:rPr>
          <w:delText>37</w:delText>
        </w:r>
        <w:r w:rsidDel="001A07F8">
          <w:rPr>
            <w:noProof/>
          </w:rPr>
          <w:fldChar w:fldCharType="end"/>
        </w:r>
      </w:del>
    </w:p>
    <w:p w14:paraId="63F421CF" w14:textId="565F0C85" w:rsidR="001A07F8" w:rsidDel="001A07F8" w:rsidRDefault="001A07F8">
      <w:pPr>
        <w:pStyle w:val="TOC3"/>
        <w:rPr>
          <w:del w:id="778" w:author="Rapporteur" w:date="2023-10-18T15:30:00Z"/>
          <w:rFonts w:asciiTheme="minorHAnsi" w:eastAsiaTheme="minorEastAsia" w:hAnsiTheme="minorHAnsi" w:cstheme="minorBidi"/>
          <w:noProof/>
          <w:kern w:val="2"/>
          <w:sz w:val="21"/>
          <w:szCs w:val="22"/>
          <w:lang w:val="en-US" w:eastAsia="zh-CN"/>
        </w:rPr>
      </w:pPr>
      <w:del w:id="779" w:author="Rapporteur" w:date="2023-10-18T15:30:00Z">
        <w:r w:rsidDel="001A07F8">
          <w:rPr>
            <w:noProof/>
          </w:rPr>
          <w:delText>5.1.4</w:delText>
        </w:r>
        <w:r w:rsidDel="001A07F8">
          <w:rPr>
            <w:rFonts w:asciiTheme="minorHAnsi" w:eastAsiaTheme="minorEastAsia" w:hAnsiTheme="minorHAnsi" w:cstheme="minorBidi"/>
            <w:noProof/>
            <w:kern w:val="2"/>
            <w:sz w:val="21"/>
            <w:szCs w:val="22"/>
            <w:lang w:val="en-US" w:eastAsia="zh-CN"/>
          </w:rPr>
          <w:tab/>
        </w:r>
        <w:r w:rsidDel="001A07F8">
          <w:rPr>
            <w:noProof/>
          </w:rPr>
          <w:delText>Custom Operations without associated resources</w:delText>
        </w:r>
        <w:r w:rsidDel="001A07F8">
          <w:rPr>
            <w:noProof/>
          </w:rPr>
          <w:tab/>
        </w:r>
        <w:r w:rsidDel="001A07F8">
          <w:rPr>
            <w:noProof/>
          </w:rPr>
          <w:fldChar w:fldCharType="begin"/>
        </w:r>
        <w:r w:rsidDel="001A07F8">
          <w:rPr>
            <w:noProof/>
          </w:rPr>
          <w:delInstrText xml:space="preserve"> PAGEREF _Toc148535524 \h </w:delInstrText>
        </w:r>
        <w:r w:rsidDel="001A07F8">
          <w:rPr>
            <w:noProof/>
          </w:rPr>
        </w:r>
        <w:r w:rsidDel="001A07F8">
          <w:rPr>
            <w:noProof/>
          </w:rPr>
          <w:fldChar w:fldCharType="separate"/>
        </w:r>
        <w:r w:rsidDel="001A07F8">
          <w:rPr>
            <w:noProof/>
          </w:rPr>
          <w:delText>37</w:delText>
        </w:r>
        <w:r w:rsidDel="001A07F8">
          <w:rPr>
            <w:noProof/>
          </w:rPr>
          <w:fldChar w:fldCharType="end"/>
        </w:r>
      </w:del>
    </w:p>
    <w:p w14:paraId="27C1FC69" w14:textId="0918C99B" w:rsidR="001A07F8" w:rsidDel="001A07F8" w:rsidRDefault="001A07F8">
      <w:pPr>
        <w:pStyle w:val="TOC4"/>
        <w:rPr>
          <w:del w:id="780" w:author="Rapporteur" w:date="2023-10-18T15:30:00Z"/>
          <w:rFonts w:asciiTheme="minorHAnsi" w:eastAsiaTheme="minorEastAsia" w:hAnsiTheme="minorHAnsi" w:cstheme="minorBidi"/>
          <w:noProof/>
          <w:kern w:val="2"/>
          <w:sz w:val="21"/>
          <w:szCs w:val="22"/>
          <w:lang w:val="en-US" w:eastAsia="zh-CN"/>
        </w:rPr>
      </w:pPr>
      <w:del w:id="781" w:author="Rapporteur" w:date="2023-10-18T15:30:00Z">
        <w:r w:rsidDel="001A07F8">
          <w:rPr>
            <w:noProof/>
          </w:rPr>
          <w:delText>5.1.4.1</w:delText>
        </w:r>
        <w:r w:rsidDel="001A07F8">
          <w:rPr>
            <w:rFonts w:asciiTheme="minorHAnsi" w:eastAsiaTheme="minorEastAsia" w:hAnsiTheme="minorHAnsi" w:cstheme="minorBidi"/>
            <w:noProof/>
            <w:kern w:val="2"/>
            <w:sz w:val="21"/>
            <w:szCs w:val="22"/>
            <w:lang w:val="en-US" w:eastAsia="zh-CN"/>
          </w:rPr>
          <w:tab/>
        </w:r>
        <w:r w:rsidDel="001A07F8">
          <w:rPr>
            <w:noProof/>
          </w:rPr>
          <w:delText>Overview</w:delText>
        </w:r>
        <w:r w:rsidDel="001A07F8">
          <w:rPr>
            <w:noProof/>
          </w:rPr>
          <w:tab/>
        </w:r>
        <w:r w:rsidDel="001A07F8">
          <w:rPr>
            <w:noProof/>
          </w:rPr>
          <w:fldChar w:fldCharType="begin"/>
        </w:r>
        <w:r w:rsidDel="001A07F8">
          <w:rPr>
            <w:noProof/>
          </w:rPr>
          <w:delInstrText xml:space="preserve"> PAGEREF _Toc148535525 \h </w:delInstrText>
        </w:r>
        <w:r w:rsidDel="001A07F8">
          <w:rPr>
            <w:noProof/>
          </w:rPr>
        </w:r>
        <w:r w:rsidDel="001A07F8">
          <w:rPr>
            <w:noProof/>
          </w:rPr>
          <w:fldChar w:fldCharType="separate"/>
        </w:r>
        <w:r w:rsidDel="001A07F8">
          <w:rPr>
            <w:noProof/>
          </w:rPr>
          <w:delText>37</w:delText>
        </w:r>
        <w:r w:rsidDel="001A07F8">
          <w:rPr>
            <w:noProof/>
          </w:rPr>
          <w:fldChar w:fldCharType="end"/>
        </w:r>
      </w:del>
    </w:p>
    <w:p w14:paraId="57FD056F" w14:textId="2764ACDC" w:rsidR="001A07F8" w:rsidDel="001A07F8" w:rsidRDefault="001A07F8">
      <w:pPr>
        <w:pStyle w:val="TOC4"/>
        <w:rPr>
          <w:del w:id="782" w:author="Rapporteur" w:date="2023-10-18T15:30:00Z"/>
          <w:rFonts w:asciiTheme="minorHAnsi" w:eastAsiaTheme="minorEastAsia" w:hAnsiTheme="minorHAnsi" w:cstheme="minorBidi"/>
          <w:noProof/>
          <w:kern w:val="2"/>
          <w:sz w:val="21"/>
          <w:szCs w:val="22"/>
          <w:lang w:val="en-US" w:eastAsia="zh-CN"/>
        </w:rPr>
      </w:pPr>
      <w:del w:id="783" w:author="Rapporteur" w:date="2023-10-18T15:30:00Z">
        <w:r w:rsidDel="001A07F8">
          <w:rPr>
            <w:noProof/>
          </w:rPr>
          <w:delText>5.1.4.2</w:delText>
        </w:r>
        <w:r w:rsidDel="001A07F8">
          <w:rPr>
            <w:rFonts w:asciiTheme="minorHAnsi" w:eastAsiaTheme="minorEastAsia" w:hAnsiTheme="minorHAnsi" w:cstheme="minorBidi"/>
            <w:noProof/>
            <w:kern w:val="2"/>
            <w:sz w:val="21"/>
            <w:szCs w:val="22"/>
            <w:lang w:val="en-US" w:eastAsia="zh-CN"/>
          </w:rPr>
          <w:tab/>
        </w:r>
        <w:r w:rsidDel="001A07F8">
          <w:rPr>
            <w:noProof/>
          </w:rPr>
          <w:delText>Operation: request-storage-sub</w:delText>
        </w:r>
        <w:r w:rsidDel="001A07F8">
          <w:rPr>
            <w:noProof/>
          </w:rPr>
          <w:tab/>
        </w:r>
        <w:r w:rsidDel="001A07F8">
          <w:rPr>
            <w:noProof/>
          </w:rPr>
          <w:fldChar w:fldCharType="begin"/>
        </w:r>
        <w:r w:rsidDel="001A07F8">
          <w:rPr>
            <w:noProof/>
          </w:rPr>
          <w:delInstrText xml:space="preserve"> PAGEREF _Toc148535526 \h </w:delInstrText>
        </w:r>
        <w:r w:rsidDel="001A07F8">
          <w:rPr>
            <w:noProof/>
          </w:rPr>
        </w:r>
        <w:r w:rsidDel="001A07F8">
          <w:rPr>
            <w:noProof/>
          </w:rPr>
          <w:fldChar w:fldCharType="separate"/>
        </w:r>
        <w:r w:rsidDel="001A07F8">
          <w:rPr>
            <w:noProof/>
          </w:rPr>
          <w:delText>38</w:delText>
        </w:r>
        <w:r w:rsidDel="001A07F8">
          <w:rPr>
            <w:noProof/>
          </w:rPr>
          <w:fldChar w:fldCharType="end"/>
        </w:r>
      </w:del>
    </w:p>
    <w:p w14:paraId="20C6637E" w14:textId="12528C56" w:rsidR="001A07F8" w:rsidDel="001A07F8" w:rsidRDefault="001A07F8">
      <w:pPr>
        <w:pStyle w:val="TOC5"/>
        <w:rPr>
          <w:del w:id="784" w:author="Rapporteur" w:date="2023-10-18T15:30:00Z"/>
          <w:rFonts w:asciiTheme="minorHAnsi" w:eastAsiaTheme="minorEastAsia" w:hAnsiTheme="minorHAnsi" w:cstheme="minorBidi"/>
          <w:noProof/>
          <w:kern w:val="2"/>
          <w:sz w:val="21"/>
          <w:szCs w:val="22"/>
          <w:lang w:val="en-US" w:eastAsia="zh-CN"/>
        </w:rPr>
      </w:pPr>
      <w:del w:id="785" w:author="Rapporteur" w:date="2023-10-18T15:30:00Z">
        <w:r w:rsidDel="001A07F8">
          <w:rPr>
            <w:noProof/>
          </w:rPr>
          <w:delText>5.1.4.2.1</w:delText>
        </w:r>
        <w:r w:rsidDel="001A07F8">
          <w:rPr>
            <w:rFonts w:asciiTheme="minorHAnsi" w:eastAsiaTheme="minorEastAsia" w:hAnsiTheme="minorHAnsi" w:cstheme="minorBidi"/>
            <w:noProof/>
            <w:kern w:val="2"/>
            <w:sz w:val="21"/>
            <w:szCs w:val="22"/>
            <w:lang w:val="en-US" w:eastAsia="zh-CN"/>
          </w:rPr>
          <w:tab/>
        </w:r>
        <w:r w:rsidDel="001A07F8">
          <w:rPr>
            <w:noProof/>
          </w:rPr>
          <w:delText>Description</w:delText>
        </w:r>
        <w:r w:rsidDel="001A07F8">
          <w:rPr>
            <w:noProof/>
          </w:rPr>
          <w:tab/>
        </w:r>
        <w:r w:rsidDel="001A07F8">
          <w:rPr>
            <w:noProof/>
          </w:rPr>
          <w:fldChar w:fldCharType="begin"/>
        </w:r>
        <w:r w:rsidDel="001A07F8">
          <w:rPr>
            <w:noProof/>
          </w:rPr>
          <w:delInstrText xml:space="preserve"> PAGEREF _Toc148535527 \h </w:delInstrText>
        </w:r>
        <w:r w:rsidDel="001A07F8">
          <w:rPr>
            <w:noProof/>
          </w:rPr>
        </w:r>
        <w:r w:rsidDel="001A07F8">
          <w:rPr>
            <w:noProof/>
          </w:rPr>
          <w:fldChar w:fldCharType="separate"/>
        </w:r>
        <w:r w:rsidDel="001A07F8">
          <w:rPr>
            <w:noProof/>
          </w:rPr>
          <w:delText>38</w:delText>
        </w:r>
        <w:r w:rsidDel="001A07F8">
          <w:rPr>
            <w:noProof/>
          </w:rPr>
          <w:fldChar w:fldCharType="end"/>
        </w:r>
      </w:del>
    </w:p>
    <w:p w14:paraId="75E3AF63" w14:textId="14BB65AB" w:rsidR="001A07F8" w:rsidDel="001A07F8" w:rsidRDefault="001A07F8">
      <w:pPr>
        <w:pStyle w:val="TOC5"/>
        <w:rPr>
          <w:del w:id="786" w:author="Rapporteur" w:date="2023-10-18T15:30:00Z"/>
          <w:rFonts w:asciiTheme="minorHAnsi" w:eastAsiaTheme="minorEastAsia" w:hAnsiTheme="minorHAnsi" w:cstheme="minorBidi"/>
          <w:noProof/>
          <w:kern w:val="2"/>
          <w:sz w:val="21"/>
          <w:szCs w:val="22"/>
          <w:lang w:val="en-US" w:eastAsia="zh-CN"/>
        </w:rPr>
      </w:pPr>
      <w:del w:id="787" w:author="Rapporteur" w:date="2023-10-18T15:30:00Z">
        <w:r w:rsidDel="001A07F8">
          <w:rPr>
            <w:noProof/>
          </w:rPr>
          <w:delText>5.1.4.2.2</w:delText>
        </w:r>
        <w:r w:rsidDel="001A07F8">
          <w:rPr>
            <w:rFonts w:asciiTheme="minorHAnsi" w:eastAsiaTheme="minorEastAsia" w:hAnsiTheme="minorHAnsi" w:cstheme="minorBidi"/>
            <w:noProof/>
            <w:kern w:val="2"/>
            <w:sz w:val="21"/>
            <w:szCs w:val="22"/>
            <w:lang w:val="en-US" w:eastAsia="zh-CN"/>
          </w:rPr>
          <w:tab/>
        </w:r>
        <w:r w:rsidDel="001A07F8">
          <w:rPr>
            <w:noProof/>
          </w:rPr>
          <w:delText>Operation Definition</w:delText>
        </w:r>
        <w:r w:rsidDel="001A07F8">
          <w:rPr>
            <w:noProof/>
          </w:rPr>
          <w:tab/>
        </w:r>
        <w:r w:rsidDel="001A07F8">
          <w:rPr>
            <w:noProof/>
          </w:rPr>
          <w:fldChar w:fldCharType="begin"/>
        </w:r>
        <w:r w:rsidDel="001A07F8">
          <w:rPr>
            <w:noProof/>
          </w:rPr>
          <w:delInstrText xml:space="preserve"> PAGEREF _Toc148535528 \h </w:delInstrText>
        </w:r>
        <w:r w:rsidDel="001A07F8">
          <w:rPr>
            <w:noProof/>
          </w:rPr>
        </w:r>
        <w:r w:rsidDel="001A07F8">
          <w:rPr>
            <w:noProof/>
          </w:rPr>
          <w:fldChar w:fldCharType="separate"/>
        </w:r>
        <w:r w:rsidDel="001A07F8">
          <w:rPr>
            <w:noProof/>
          </w:rPr>
          <w:delText>38</w:delText>
        </w:r>
        <w:r w:rsidDel="001A07F8">
          <w:rPr>
            <w:noProof/>
          </w:rPr>
          <w:fldChar w:fldCharType="end"/>
        </w:r>
      </w:del>
    </w:p>
    <w:p w14:paraId="3ACC6845" w14:textId="11D1EF15" w:rsidR="001A07F8" w:rsidDel="001A07F8" w:rsidRDefault="001A07F8">
      <w:pPr>
        <w:pStyle w:val="TOC4"/>
        <w:rPr>
          <w:del w:id="788" w:author="Rapporteur" w:date="2023-10-18T15:30:00Z"/>
          <w:rFonts w:asciiTheme="minorHAnsi" w:eastAsiaTheme="minorEastAsia" w:hAnsiTheme="minorHAnsi" w:cstheme="minorBidi"/>
          <w:noProof/>
          <w:kern w:val="2"/>
          <w:sz w:val="21"/>
          <w:szCs w:val="22"/>
          <w:lang w:val="en-US" w:eastAsia="zh-CN"/>
        </w:rPr>
      </w:pPr>
      <w:del w:id="789" w:author="Rapporteur" w:date="2023-10-18T15:30:00Z">
        <w:r w:rsidDel="001A07F8">
          <w:rPr>
            <w:noProof/>
          </w:rPr>
          <w:delText>5.1.4.3</w:delText>
        </w:r>
        <w:r w:rsidDel="001A07F8">
          <w:rPr>
            <w:rFonts w:asciiTheme="minorHAnsi" w:eastAsiaTheme="minorEastAsia" w:hAnsiTheme="minorHAnsi" w:cstheme="minorBidi"/>
            <w:noProof/>
            <w:kern w:val="2"/>
            <w:sz w:val="21"/>
            <w:szCs w:val="22"/>
            <w:lang w:val="en-US" w:eastAsia="zh-CN"/>
          </w:rPr>
          <w:tab/>
        </w:r>
        <w:r w:rsidDel="001A07F8">
          <w:rPr>
            <w:noProof/>
          </w:rPr>
          <w:delText>Operation: request-storage-sub-removal</w:delText>
        </w:r>
        <w:r w:rsidDel="001A07F8">
          <w:rPr>
            <w:noProof/>
          </w:rPr>
          <w:tab/>
        </w:r>
        <w:r w:rsidDel="001A07F8">
          <w:rPr>
            <w:noProof/>
          </w:rPr>
          <w:fldChar w:fldCharType="begin"/>
        </w:r>
        <w:r w:rsidDel="001A07F8">
          <w:rPr>
            <w:noProof/>
          </w:rPr>
          <w:delInstrText xml:space="preserve"> PAGEREF _Toc148535529 \h </w:delInstrText>
        </w:r>
        <w:r w:rsidDel="001A07F8">
          <w:rPr>
            <w:noProof/>
          </w:rPr>
        </w:r>
        <w:r w:rsidDel="001A07F8">
          <w:rPr>
            <w:noProof/>
          </w:rPr>
          <w:fldChar w:fldCharType="separate"/>
        </w:r>
        <w:r w:rsidDel="001A07F8">
          <w:rPr>
            <w:noProof/>
          </w:rPr>
          <w:delText>39</w:delText>
        </w:r>
        <w:r w:rsidDel="001A07F8">
          <w:rPr>
            <w:noProof/>
          </w:rPr>
          <w:fldChar w:fldCharType="end"/>
        </w:r>
      </w:del>
    </w:p>
    <w:p w14:paraId="4EC8E9EB" w14:textId="630297B5" w:rsidR="001A07F8" w:rsidDel="001A07F8" w:rsidRDefault="001A07F8">
      <w:pPr>
        <w:pStyle w:val="TOC5"/>
        <w:rPr>
          <w:del w:id="790" w:author="Rapporteur" w:date="2023-10-18T15:30:00Z"/>
          <w:rFonts w:asciiTheme="minorHAnsi" w:eastAsiaTheme="minorEastAsia" w:hAnsiTheme="minorHAnsi" w:cstheme="minorBidi"/>
          <w:noProof/>
          <w:kern w:val="2"/>
          <w:sz w:val="21"/>
          <w:szCs w:val="22"/>
          <w:lang w:val="en-US" w:eastAsia="zh-CN"/>
        </w:rPr>
      </w:pPr>
      <w:del w:id="791" w:author="Rapporteur" w:date="2023-10-18T15:30:00Z">
        <w:r w:rsidDel="001A07F8">
          <w:rPr>
            <w:noProof/>
          </w:rPr>
          <w:lastRenderedPageBreak/>
          <w:delText>5.1.4.3.1</w:delText>
        </w:r>
        <w:r w:rsidDel="001A07F8">
          <w:rPr>
            <w:rFonts w:asciiTheme="minorHAnsi" w:eastAsiaTheme="minorEastAsia" w:hAnsiTheme="minorHAnsi" w:cstheme="minorBidi"/>
            <w:noProof/>
            <w:kern w:val="2"/>
            <w:sz w:val="21"/>
            <w:szCs w:val="22"/>
            <w:lang w:val="en-US" w:eastAsia="zh-CN"/>
          </w:rPr>
          <w:tab/>
        </w:r>
        <w:r w:rsidDel="001A07F8">
          <w:rPr>
            <w:noProof/>
          </w:rPr>
          <w:delText>Description</w:delText>
        </w:r>
        <w:r w:rsidDel="001A07F8">
          <w:rPr>
            <w:noProof/>
          </w:rPr>
          <w:tab/>
        </w:r>
        <w:r w:rsidDel="001A07F8">
          <w:rPr>
            <w:noProof/>
          </w:rPr>
          <w:fldChar w:fldCharType="begin"/>
        </w:r>
        <w:r w:rsidDel="001A07F8">
          <w:rPr>
            <w:noProof/>
          </w:rPr>
          <w:delInstrText xml:space="preserve"> PAGEREF _Toc148535530 \h </w:delInstrText>
        </w:r>
        <w:r w:rsidDel="001A07F8">
          <w:rPr>
            <w:noProof/>
          </w:rPr>
        </w:r>
        <w:r w:rsidDel="001A07F8">
          <w:rPr>
            <w:noProof/>
          </w:rPr>
          <w:fldChar w:fldCharType="separate"/>
        </w:r>
        <w:r w:rsidDel="001A07F8">
          <w:rPr>
            <w:noProof/>
          </w:rPr>
          <w:delText>39</w:delText>
        </w:r>
        <w:r w:rsidDel="001A07F8">
          <w:rPr>
            <w:noProof/>
          </w:rPr>
          <w:fldChar w:fldCharType="end"/>
        </w:r>
      </w:del>
    </w:p>
    <w:p w14:paraId="0CC2C7D2" w14:textId="5EBC66F7" w:rsidR="001A07F8" w:rsidDel="001A07F8" w:rsidRDefault="001A07F8">
      <w:pPr>
        <w:pStyle w:val="TOC5"/>
        <w:rPr>
          <w:del w:id="792" w:author="Rapporteur" w:date="2023-10-18T15:30:00Z"/>
          <w:rFonts w:asciiTheme="minorHAnsi" w:eastAsiaTheme="minorEastAsia" w:hAnsiTheme="minorHAnsi" w:cstheme="minorBidi"/>
          <w:noProof/>
          <w:kern w:val="2"/>
          <w:sz w:val="21"/>
          <w:szCs w:val="22"/>
          <w:lang w:val="en-US" w:eastAsia="zh-CN"/>
        </w:rPr>
      </w:pPr>
      <w:del w:id="793" w:author="Rapporteur" w:date="2023-10-18T15:30:00Z">
        <w:r w:rsidDel="001A07F8">
          <w:rPr>
            <w:noProof/>
          </w:rPr>
          <w:delText>5.1.4.3.2</w:delText>
        </w:r>
        <w:r w:rsidDel="001A07F8">
          <w:rPr>
            <w:rFonts w:asciiTheme="minorHAnsi" w:eastAsiaTheme="minorEastAsia" w:hAnsiTheme="minorHAnsi" w:cstheme="minorBidi"/>
            <w:noProof/>
            <w:kern w:val="2"/>
            <w:sz w:val="21"/>
            <w:szCs w:val="22"/>
            <w:lang w:val="en-US" w:eastAsia="zh-CN"/>
          </w:rPr>
          <w:tab/>
        </w:r>
        <w:r w:rsidDel="001A07F8">
          <w:rPr>
            <w:noProof/>
          </w:rPr>
          <w:delText>Operation Definition</w:delText>
        </w:r>
        <w:r w:rsidDel="001A07F8">
          <w:rPr>
            <w:noProof/>
          </w:rPr>
          <w:tab/>
        </w:r>
        <w:r w:rsidDel="001A07F8">
          <w:rPr>
            <w:noProof/>
          </w:rPr>
          <w:fldChar w:fldCharType="begin"/>
        </w:r>
        <w:r w:rsidDel="001A07F8">
          <w:rPr>
            <w:noProof/>
          </w:rPr>
          <w:delInstrText xml:space="preserve"> PAGEREF _Toc148535531 \h </w:delInstrText>
        </w:r>
        <w:r w:rsidDel="001A07F8">
          <w:rPr>
            <w:noProof/>
          </w:rPr>
        </w:r>
        <w:r w:rsidDel="001A07F8">
          <w:rPr>
            <w:noProof/>
          </w:rPr>
          <w:fldChar w:fldCharType="separate"/>
        </w:r>
        <w:r w:rsidDel="001A07F8">
          <w:rPr>
            <w:noProof/>
          </w:rPr>
          <w:delText>39</w:delText>
        </w:r>
        <w:r w:rsidDel="001A07F8">
          <w:rPr>
            <w:noProof/>
          </w:rPr>
          <w:fldChar w:fldCharType="end"/>
        </w:r>
      </w:del>
    </w:p>
    <w:p w14:paraId="277888E6" w14:textId="7B7FAC15" w:rsidR="001A07F8" w:rsidDel="001A07F8" w:rsidRDefault="001A07F8">
      <w:pPr>
        <w:pStyle w:val="TOC4"/>
        <w:rPr>
          <w:del w:id="794" w:author="Rapporteur" w:date="2023-10-18T15:30:00Z"/>
          <w:rFonts w:asciiTheme="minorHAnsi" w:eastAsiaTheme="minorEastAsia" w:hAnsiTheme="minorHAnsi" w:cstheme="minorBidi"/>
          <w:noProof/>
          <w:kern w:val="2"/>
          <w:sz w:val="21"/>
          <w:szCs w:val="22"/>
          <w:lang w:val="en-US" w:eastAsia="zh-CN"/>
        </w:rPr>
      </w:pPr>
      <w:del w:id="795" w:author="Rapporteur" w:date="2023-10-18T15:30:00Z">
        <w:r w:rsidDel="001A07F8">
          <w:rPr>
            <w:noProof/>
          </w:rPr>
          <w:delText>5.1.4.4</w:delText>
        </w:r>
        <w:r w:rsidDel="001A07F8">
          <w:rPr>
            <w:rFonts w:asciiTheme="minorHAnsi" w:eastAsiaTheme="minorEastAsia" w:hAnsiTheme="minorHAnsi" w:cstheme="minorBidi"/>
            <w:noProof/>
            <w:kern w:val="2"/>
            <w:sz w:val="21"/>
            <w:szCs w:val="22"/>
            <w:lang w:val="en-US" w:eastAsia="zh-CN"/>
          </w:rPr>
          <w:tab/>
        </w:r>
        <w:r w:rsidDel="001A07F8">
          <w:rPr>
            <w:noProof/>
          </w:rPr>
          <w:delText>Operation: remove-stored-data-analytics</w:delText>
        </w:r>
        <w:r w:rsidDel="001A07F8">
          <w:rPr>
            <w:noProof/>
          </w:rPr>
          <w:tab/>
        </w:r>
        <w:r w:rsidDel="001A07F8">
          <w:rPr>
            <w:noProof/>
          </w:rPr>
          <w:fldChar w:fldCharType="begin"/>
        </w:r>
        <w:r w:rsidDel="001A07F8">
          <w:rPr>
            <w:noProof/>
          </w:rPr>
          <w:delInstrText xml:space="preserve"> PAGEREF _Toc148535532 \h </w:delInstrText>
        </w:r>
        <w:r w:rsidDel="001A07F8">
          <w:rPr>
            <w:noProof/>
          </w:rPr>
        </w:r>
        <w:r w:rsidDel="001A07F8">
          <w:rPr>
            <w:noProof/>
          </w:rPr>
          <w:fldChar w:fldCharType="separate"/>
        </w:r>
        <w:r w:rsidDel="001A07F8">
          <w:rPr>
            <w:noProof/>
          </w:rPr>
          <w:delText>39</w:delText>
        </w:r>
        <w:r w:rsidDel="001A07F8">
          <w:rPr>
            <w:noProof/>
          </w:rPr>
          <w:fldChar w:fldCharType="end"/>
        </w:r>
      </w:del>
    </w:p>
    <w:p w14:paraId="5628AF94" w14:textId="6DB03F58" w:rsidR="001A07F8" w:rsidDel="001A07F8" w:rsidRDefault="001A07F8">
      <w:pPr>
        <w:pStyle w:val="TOC5"/>
        <w:rPr>
          <w:del w:id="796" w:author="Rapporteur" w:date="2023-10-18T15:30:00Z"/>
          <w:rFonts w:asciiTheme="minorHAnsi" w:eastAsiaTheme="minorEastAsia" w:hAnsiTheme="minorHAnsi" w:cstheme="minorBidi"/>
          <w:noProof/>
          <w:kern w:val="2"/>
          <w:sz w:val="21"/>
          <w:szCs w:val="22"/>
          <w:lang w:val="en-US" w:eastAsia="zh-CN"/>
        </w:rPr>
      </w:pPr>
      <w:del w:id="797" w:author="Rapporteur" w:date="2023-10-18T15:30:00Z">
        <w:r w:rsidDel="001A07F8">
          <w:rPr>
            <w:noProof/>
          </w:rPr>
          <w:delText>5.1.4.4.1</w:delText>
        </w:r>
        <w:r w:rsidDel="001A07F8">
          <w:rPr>
            <w:rFonts w:asciiTheme="minorHAnsi" w:eastAsiaTheme="minorEastAsia" w:hAnsiTheme="minorHAnsi" w:cstheme="minorBidi"/>
            <w:noProof/>
            <w:kern w:val="2"/>
            <w:sz w:val="21"/>
            <w:szCs w:val="22"/>
            <w:lang w:val="en-US" w:eastAsia="zh-CN"/>
          </w:rPr>
          <w:tab/>
        </w:r>
        <w:r w:rsidDel="001A07F8">
          <w:rPr>
            <w:noProof/>
          </w:rPr>
          <w:delText>Description</w:delText>
        </w:r>
        <w:r w:rsidDel="001A07F8">
          <w:rPr>
            <w:noProof/>
          </w:rPr>
          <w:tab/>
        </w:r>
        <w:r w:rsidDel="001A07F8">
          <w:rPr>
            <w:noProof/>
          </w:rPr>
          <w:fldChar w:fldCharType="begin"/>
        </w:r>
        <w:r w:rsidDel="001A07F8">
          <w:rPr>
            <w:noProof/>
          </w:rPr>
          <w:delInstrText xml:space="preserve"> PAGEREF _Toc148535533 \h </w:delInstrText>
        </w:r>
        <w:r w:rsidDel="001A07F8">
          <w:rPr>
            <w:noProof/>
          </w:rPr>
        </w:r>
        <w:r w:rsidDel="001A07F8">
          <w:rPr>
            <w:noProof/>
          </w:rPr>
          <w:fldChar w:fldCharType="separate"/>
        </w:r>
        <w:r w:rsidDel="001A07F8">
          <w:rPr>
            <w:noProof/>
          </w:rPr>
          <w:delText>39</w:delText>
        </w:r>
        <w:r w:rsidDel="001A07F8">
          <w:rPr>
            <w:noProof/>
          </w:rPr>
          <w:fldChar w:fldCharType="end"/>
        </w:r>
      </w:del>
    </w:p>
    <w:p w14:paraId="71E49A4D" w14:textId="15D4B8BF" w:rsidR="001A07F8" w:rsidDel="001A07F8" w:rsidRDefault="001A07F8">
      <w:pPr>
        <w:pStyle w:val="TOC5"/>
        <w:rPr>
          <w:del w:id="798" w:author="Rapporteur" w:date="2023-10-18T15:30:00Z"/>
          <w:rFonts w:asciiTheme="minorHAnsi" w:eastAsiaTheme="minorEastAsia" w:hAnsiTheme="minorHAnsi" w:cstheme="minorBidi"/>
          <w:noProof/>
          <w:kern w:val="2"/>
          <w:sz w:val="21"/>
          <w:szCs w:val="22"/>
          <w:lang w:val="en-US" w:eastAsia="zh-CN"/>
        </w:rPr>
      </w:pPr>
      <w:del w:id="799" w:author="Rapporteur" w:date="2023-10-18T15:30:00Z">
        <w:r w:rsidDel="001A07F8">
          <w:rPr>
            <w:noProof/>
          </w:rPr>
          <w:delText>5.1.4.4.2</w:delText>
        </w:r>
        <w:r w:rsidDel="001A07F8">
          <w:rPr>
            <w:rFonts w:asciiTheme="minorHAnsi" w:eastAsiaTheme="minorEastAsia" w:hAnsiTheme="minorHAnsi" w:cstheme="minorBidi"/>
            <w:noProof/>
            <w:kern w:val="2"/>
            <w:sz w:val="21"/>
            <w:szCs w:val="22"/>
            <w:lang w:val="en-US" w:eastAsia="zh-CN"/>
          </w:rPr>
          <w:tab/>
        </w:r>
        <w:r w:rsidDel="001A07F8">
          <w:rPr>
            <w:noProof/>
          </w:rPr>
          <w:delText>Operation Definition</w:delText>
        </w:r>
        <w:r w:rsidDel="001A07F8">
          <w:rPr>
            <w:noProof/>
          </w:rPr>
          <w:tab/>
        </w:r>
        <w:r w:rsidDel="001A07F8">
          <w:rPr>
            <w:noProof/>
          </w:rPr>
          <w:fldChar w:fldCharType="begin"/>
        </w:r>
        <w:r w:rsidDel="001A07F8">
          <w:rPr>
            <w:noProof/>
          </w:rPr>
          <w:delInstrText xml:space="preserve"> PAGEREF _Toc148535534 \h </w:delInstrText>
        </w:r>
        <w:r w:rsidDel="001A07F8">
          <w:rPr>
            <w:noProof/>
          </w:rPr>
        </w:r>
        <w:r w:rsidDel="001A07F8">
          <w:rPr>
            <w:noProof/>
          </w:rPr>
          <w:fldChar w:fldCharType="separate"/>
        </w:r>
        <w:r w:rsidDel="001A07F8">
          <w:rPr>
            <w:noProof/>
          </w:rPr>
          <w:delText>39</w:delText>
        </w:r>
        <w:r w:rsidDel="001A07F8">
          <w:rPr>
            <w:noProof/>
          </w:rPr>
          <w:fldChar w:fldCharType="end"/>
        </w:r>
      </w:del>
    </w:p>
    <w:p w14:paraId="6A007E7F" w14:textId="391713B2" w:rsidR="001A07F8" w:rsidDel="001A07F8" w:rsidRDefault="001A07F8">
      <w:pPr>
        <w:pStyle w:val="TOC3"/>
        <w:rPr>
          <w:del w:id="800" w:author="Rapporteur" w:date="2023-10-18T15:30:00Z"/>
          <w:rFonts w:asciiTheme="minorHAnsi" w:eastAsiaTheme="minorEastAsia" w:hAnsiTheme="minorHAnsi" w:cstheme="minorBidi"/>
          <w:noProof/>
          <w:kern w:val="2"/>
          <w:sz w:val="21"/>
          <w:szCs w:val="22"/>
          <w:lang w:val="en-US" w:eastAsia="zh-CN"/>
        </w:rPr>
      </w:pPr>
      <w:del w:id="801" w:author="Rapporteur" w:date="2023-10-18T15:30:00Z">
        <w:r w:rsidDel="001A07F8">
          <w:rPr>
            <w:noProof/>
          </w:rPr>
          <w:delText>5.1.5</w:delText>
        </w:r>
        <w:r w:rsidDel="001A07F8">
          <w:rPr>
            <w:rFonts w:asciiTheme="minorHAnsi" w:eastAsiaTheme="minorEastAsia" w:hAnsiTheme="minorHAnsi" w:cstheme="minorBidi"/>
            <w:noProof/>
            <w:kern w:val="2"/>
            <w:sz w:val="21"/>
            <w:szCs w:val="22"/>
            <w:lang w:val="en-US" w:eastAsia="zh-CN"/>
          </w:rPr>
          <w:tab/>
        </w:r>
        <w:r w:rsidDel="001A07F8">
          <w:rPr>
            <w:noProof/>
          </w:rPr>
          <w:delText>Notifications</w:delText>
        </w:r>
        <w:r w:rsidDel="001A07F8">
          <w:rPr>
            <w:noProof/>
          </w:rPr>
          <w:tab/>
        </w:r>
        <w:r w:rsidDel="001A07F8">
          <w:rPr>
            <w:noProof/>
          </w:rPr>
          <w:fldChar w:fldCharType="begin"/>
        </w:r>
        <w:r w:rsidDel="001A07F8">
          <w:rPr>
            <w:noProof/>
          </w:rPr>
          <w:delInstrText xml:space="preserve"> PAGEREF _Toc148535535 \h </w:delInstrText>
        </w:r>
        <w:r w:rsidDel="001A07F8">
          <w:rPr>
            <w:noProof/>
          </w:rPr>
        </w:r>
        <w:r w:rsidDel="001A07F8">
          <w:rPr>
            <w:noProof/>
          </w:rPr>
          <w:fldChar w:fldCharType="separate"/>
        </w:r>
        <w:r w:rsidDel="001A07F8">
          <w:rPr>
            <w:noProof/>
          </w:rPr>
          <w:delText>40</w:delText>
        </w:r>
        <w:r w:rsidDel="001A07F8">
          <w:rPr>
            <w:noProof/>
          </w:rPr>
          <w:fldChar w:fldCharType="end"/>
        </w:r>
      </w:del>
    </w:p>
    <w:p w14:paraId="3001B829" w14:textId="645525A4" w:rsidR="001A07F8" w:rsidDel="001A07F8" w:rsidRDefault="001A07F8">
      <w:pPr>
        <w:pStyle w:val="TOC4"/>
        <w:rPr>
          <w:del w:id="802" w:author="Rapporteur" w:date="2023-10-18T15:30:00Z"/>
          <w:rFonts w:asciiTheme="minorHAnsi" w:eastAsiaTheme="minorEastAsia" w:hAnsiTheme="minorHAnsi" w:cstheme="minorBidi"/>
          <w:noProof/>
          <w:kern w:val="2"/>
          <w:sz w:val="21"/>
          <w:szCs w:val="22"/>
          <w:lang w:val="en-US" w:eastAsia="zh-CN"/>
        </w:rPr>
      </w:pPr>
      <w:del w:id="803" w:author="Rapporteur" w:date="2023-10-18T15:30:00Z">
        <w:r w:rsidDel="001A07F8">
          <w:rPr>
            <w:noProof/>
          </w:rPr>
          <w:delText>5.1.5.1</w:delText>
        </w:r>
        <w:r w:rsidDel="001A07F8">
          <w:rPr>
            <w:rFonts w:asciiTheme="minorHAnsi" w:eastAsiaTheme="minorEastAsia" w:hAnsiTheme="minorHAnsi" w:cstheme="minorBidi"/>
            <w:noProof/>
            <w:kern w:val="2"/>
            <w:sz w:val="21"/>
            <w:szCs w:val="22"/>
            <w:lang w:val="en-US" w:eastAsia="zh-CN"/>
          </w:rPr>
          <w:tab/>
        </w:r>
        <w:r w:rsidDel="001A07F8">
          <w:rPr>
            <w:noProof/>
          </w:rPr>
          <w:delText>General</w:delText>
        </w:r>
        <w:r w:rsidDel="001A07F8">
          <w:rPr>
            <w:noProof/>
          </w:rPr>
          <w:tab/>
        </w:r>
        <w:r w:rsidDel="001A07F8">
          <w:rPr>
            <w:noProof/>
          </w:rPr>
          <w:fldChar w:fldCharType="begin"/>
        </w:r>
        <w:r w:rsidDel="001A07F8">
          <w:rPr>
            <w:noProof/>
          </w:rPr>
          <w:delInstrText xml:space="preserve"> PAGEREF _Toc148535536 \h </w:delInstrText>
        </w:r>
        <w:r w:rsidDel="001A07F8">
          <w:rPr>
            <w:noProof/>
          </w:rPr>
        </w:r>
        <w:r w:rsidDel="001A07F8">
          <w:rPr>
            <w:noProof/>
          </w:rPr>
          <w:fldChar w:fldCharType="separate"/>
        </w:r>
        <w:r w:rsidDel="001A07F8">
          <w:rPr>
            <w:noProof/>
          </w:rPr>
          <w:delText>40</w:delText>
        </w:r>
        <w:r w:rsidDel="001A07F8">
          <w:rPr>
            <w:noProof/>
          </w:rPr>
          <w:fldChar w:fldCharType="end"/>
        </w:r>
      </w:del>
    </w:p>
    <w:p w14:paraId="4D02D78F" w14:textId="0FCB04B2" w:rsidR="001A07F8" w:rsidDel="001A07F8" w:rsidRDefault="001A07F8">
      <w:pPr>
        <w:pStyle w:val="TOC4"/>
        <w:rPr>
          <w:del w:id="804" w:author="Rapporteur" w:date="2023-10-18T15:30:00Z"/>
          <w:rFonts w:asciiTheme="minorHAnsi" w:eastAsiaTheme="minorEastAsia" w:hAnsiTheme="minorHAnsi" w:cstheme="minorBidi"/>
          <w:noProof/>
          <w:kern w:val="2"/>
          <w:sz w:val="21"/>
          <w:szCs w:val="22"/>
          <w:lang w:val="en-US" w:eastAsia="zh-CN"/>
        </w:rPr>
      </w:pPr>
      <w:del w:id="805" w:author="Rapporteur" w:date="2023-10-18T15:30:00Z">
        <w:r w:rsidDel="001A07F8">
          <w:rPr>
            <w:noProof/>
          </w:rPr>
          <w:delText>5.1.5.2</w:delText>
        </w:r>
        <w:r w:rsidDel="001A07F8">
          <w:rPr>
            <w:rFonts w:asciiTheme="minorHAnsi" w:eastAsiaTheme="minorEastAsia" w:hAnsiTheme="minorHAnsi" w:cstheme="minorBidi"/>
            <w:noProof/>
            <w:kern w:val="2"/>
            <w:sz w:val="21"/>
            <w:szCs w:val="22"/>
            <w:lang w:val="en-US" w:eastAsia="zh-CN"/>
          </w:rPr>
          <w:tab/>
        </w:r>
        <w:r w:rsidDel="001A07F8">
          <w:rPr>
            <w:noProof/>
          </w:rPr>
          <w:delText>Retrieval Notification</w:delText>
        </w:r>
        <w:r w:rsidDel="001A07F8">
          <w:rPr>
            <w:noProof/>
          </w:rPr>
          <w:tab/>
        </w:r>
        <w:r w:rsidDel="001A07F8">
          <w:rPr>
            <w:noProof/>
          </w:rPr>
          <w:fldChar w:fldCharType="begin"/>
        </w:r>
        <w:r w:rsidDel="001A07F8">
          <w:rPr>
            <w:noProof/>
          </w:rPr>
          <w:delInstrText xml:space="preserve"> PAGEREF _Toc148535537 \h </w:delInstrText>
        </w:r>
        <w:r w:rsidDel="001A07F8">
          <w:rPr>
            <w:noProof/>
          </w:rPr>
        </w:r>
        <w:r w:rsidDel="001A07F8">
          <w:rPr>
            <w:noProof/>
          </w:rPr>
          <w:fldChar w:fldCharType="separate"/>
        </w:r>
        <w:r w:rsidDel="001A07F8">
          <w:rPr>
            <w:noProof/>
          </w:rPr>
          <w:delText>40</w:delText>
        </w:r>
        <w:r w:rsidDel="001A07F8">
          <w:rPr>
            <w:noProof/>
          </w:rPr>
          <w:fldChar w:fldCharType="end"/>
        </w:r>
      </w:del>
    </w:p>
    <w:p w14:paraId="01145A8D" w14:textId="59308D92" w:rsidR="001A07F8" w:rsidDel="001A07F8" w:rsidRDefault="001A07F8">
      <w:pPr>
        <w:pStyle w:val="TOC5"/>
        <w:rPr>
          <w:del w:id="806" w:author="Rapporteur" w:date="2023-10-18T15:30:00Z"/>
          <w:rFonts w:asciiTheme="minorHAnsi" w:eastAsiaTheme="minorEastAsia" w:hAnsiTheme="minorHAnsi" w:cstheme="minorBidi"/>
          <w:noProof/>
          <w:kern w:val="2"/>
          <w:sz w:val="21"/>
          <w:szCs w:val="22"/>
          <w:lang w:val="en-US" w:eastAsia="zh-CN"/>
        </w:rPr>
      </w:pPr>
      <w:del w:id="807" w:author="Rapporteur" w:date="2023-10-18T15:30:00Z">
        <w:r w:rsidDel="001A07F8">
          <w:rPr>
            <w:noProof/>
          </w:rPr>
          <w:delText>5.1.5.2.1</w:delText>
        </w:r>
        <w:r w:rsidDel="001A07F8">
          <w:rPr>
            <w:rFonts w:asciiTheme="minorHAnsi" w:eastAsiaTheme="minorEastAsia" w:hAnsiTheme="minorHAnsi" w:cstheme="minorBidi"/>
            <w:noProof/>
            <w:kern w:val="2"/>
            <w:sz w:val="21"/>
            <w:szCs w:val="22"/>
            <w:lang w:val="en-US" w:eastAsia="zh-CN"/>
          </w:rPr>
          <w:tab/>
        </w:r>
        <w:r w:rsidDel="001A07F8">
          <w:rPr>
            <w:noProof/>
          </w:rPr>
          <w:delText>Description</w:delText>
        </w:r>
        <w:r w:rsidDel="001A07F8">
          <w:rPr>
            <w:noProof/>
          </w:rPr>
          <w:tab/>
        </w:r>
        <w:r w:rsidDel="001A07F8">
          <w:rPr>
            <w:noProof/>
          </w:rPr>
          <w:fldChar w:fldCharType="begin"/>
        </w:r>
        <w:r w:rsidDel="001A07F8">
          <w:rPr>
            <w:noProof/>
          </w:rPr>
          <w:delInstrText xml:space="preserve"> PAGEREF _Toc148535538 \h </w:delInstrText>
        </w:r>
        <w:r w:rsidDel="001A07F8">
          <w:rPr>
            <w:noProof/>
          </w:rPr>
        </w:r>
        <w:r w:rsidDel="001A07F8">
          <w:rPr>
            <w:noProof/>
          </w:rPr>
          <w:fldChar w:fldCharType="separate"/>
        </w:r>
        <w:r w:rsidDel="001A07F8">
          <w:rPr>
            <w:noProof/>
          </w:rPr>
          <w:delText>40</w:delText>
        </w:r>
        <w:r w:rsidDel="001A07F8">
          <w:rPr>
            <w:noProof/>
          </w:rPr>
          <w:fldChar w:fldCharType="end"/>
        </w:r>
      </w:del>
    </w:p>
    <w:p w14:paraId="04E27F49" w14:textId="05037971" w:rsidR="001A07F8" w:rsidDel="001A07F8" w:rsidRDefault="001A07F8">
      <w:pPr>
        <w:pStyle w:val="TOC5"/>
        <w:rPr>
          <w:del w:id="808" w:author="Rapporteur" w:date="2023-10-18T15:30:00Z"/>
          <w:rFonts w:asciiTheme="minorHAnsi" w:eastAsiaTheme="minorEastAsia" w:hAnsiTheme="minorHAnsi" w:cstheme="minorBidi"/>
          <w:noProof/>
          <w:kern w:val="2"/>
          <w:sz w:val="21"/>
          <w:szCs w:val="22"/>
          <w:lang w:val="en-US" w:eastAsia="zh-CN"/>
        </w:rPr>
      </w:pPr>
      <w:del w:id="809" w:author="Rapporteur" w:date="2023-10-18T15:30:00Z">
        <w:r w:rsidDel="001A07F8">
          <w:rPr>
            <w:noProof/>
          </w:rPr>
          <w:delText>5.1.5.2.2</w:delText>
        </w:r>
        <w:r w:rsidDel="001A07F8">
          <w:rPr>
            <w:rFonts w:asciiTheme="minorHAnsi" w:eastAsiaTheme="minorEastAsia" w:hAnsiTheme="minorHAnsi" w:cstheme="minorBidi"/>
            <w:noProof/>
            <w:kern w:val="2"/>
            <w:sz w:val="21"/>
            <w:szCs w:val="22"/>
            <w:lang w:val="en-US" w:eastAsia="zh-CN"/>
          </w:rPr>
          <w:tab/>
        </w:r>
        <w:r w:rsidDel="001A07F8">
          <w:rPr>
            <w:noProof/>
          </w:rPr>
          <w:delText>Target URI</w:delText>
        </w:r>
        <w:r w:rsidDel="001A07F8">
          <w:rPr>
            <w:noProof/>
          </w:rPr>
          <w:tab/>
        </w:r>
        <w:r w:rsidDel="001A07F8">
          <w:rPr>
            <w:noProof/>
          </w:rPr>
          <w:fldChar w:fldCharType="begin"/>
        </w:r>
        <w:r w:rsidDel="001A07F8">
          <w:rPr>
            <w:noProof/>
          </w:rPr>
          <w:delInstrText xml:space="preserve"> PAGEREF _Toc148535539 \h </w:delInstrText>
        </w:r>
        <w:r w:rsidDel="001A07F8">
          <w:rPr>
            <w:noProof/>
          </w:rPr>
        </w:r>
        <w:r w:rsidDel="001A07F8">
          <w:rPr>
            <w:noProof/>
          </w:rPr>
          <w:fldChar w:fldCharType="separate"/>
        </w:r>
        <w:r w:rsidDel="001A07F8">
          <w:rPr>
            <w:noProof/>
          </w:rPr>
          <w:delText>40</w:delText>
        </w:r>
        <w:r w:rsidDel="001A07F8">
          <w:rPr>
            <w:noProof/>
          </w:rPr>
          <w:fldChar w:fldCharType="end"/>
        </w:r>
      </w:del>
    </w:p>
    <w:p w14:paraId="0039BF82" w14:textId="3770432D" w:rsidR="001A07F8" w:rsidDel="001A07F8" w:rsidRDefault="001A07F8">
      <w:pPr>
        <w:pStyle w:val="TOC5"/>
        <w:rPr>
          <w:del w:id="810" w:author="Rapporteur" w:date="2023-10-18T15:30:00Z"/>
          <w:rFonts w:asciiTheme="minorHAnsi" w:eastAsiaTheme="minorEastAsia" w:hAnsiTheme="minorHAnsi" w:cstheme="minorBidi"/>
          <w:noProof/>
          <w:kern w:val="2"/>
          <w:sz w:val="21"/>
          <w:szCs w:val="22"/>
          <w:lang w:val="en-US" w:eastAsia="zh-CN"/>
        </w:rPr>
      </w:pPr>
      <w:del w:id="811" w:author="Rapporteur" w:date="2023-10-18T15:30:00Z">
        <w:r w:rsidDel="001A07F8">
          <w:rPr>
            <w:noProof/>
          </w:rPr>
          <w:delText>5.1.5.2.3</w:delText>
        </w:r>
        <w:r w:rsidDel="001A07F8">
          <w:rPr>
            <w:rFonts w:asciiTheme="minorHAnsi" w:eastAsiaTheme="minorEastAsia" w:hAnsiTheme="minorHAnsi" w:cstheme="minorBidi"/>
            <w:noProof/>
            <w:kern w:val="2"/>
            <w:sz w:val="21"/>
            <w:szCs w:val="22"/>
            <w:lang w:val="en-US" w:eastAsia="zh-CN"/>
          </w:rPr>
          <w:tab/>
        </w:r>
        <w:r w:rsidDel="001A07F8">
          <w:rPr>
            <w:noProof/>
          </w:rPr>
          <w:delText>Standard Methods</w:delText>
        </w:r>
        <w:r w:rsidDel="001A07F8">
          <w:rPr>
            <w:noProof/>
          </w:rPr>
          <w:tab/>
        </w:r>
        <w:r w:rsidDel="001A07F8">
          <w:rPr>
            <w:noProof/>
          </w:rPr>
          <w:fldChar w:fldCharType="begin"/>
        </w:r>
        <w:r w:rsidDel="001A07F8">
          <w:rPr>
            <w:noProof/>
          </w:rPr>
          <w:delInstrText xml:space="preserve"> PAGEREF _Toc148535540 \h </w:delInstrText>
        </w:r>
        <w:r w:rsidDel="001A07F8">
          <w:rPr>
            <w:noProof/>
          </w:rPr>
        </w:r>
        <w:r w:rsidDel="001A07F8">
          <w:rPr>
            <w:noProof/>
          </w:rPr>
          <w:fldChar w:fldCharType="separate"/>
        </w:r>
        <w:r w:rsidDel="001A07F8">
          <w:rPr>
            <w:noProof/>
          </w:rPr>
          <w:delText>40</w:delText>
        </w:r>
        <w:r w:rsidDel="001A07F8">
          <w:rPr>
            <w:noProof/>
          </w:rPr>
          <w:fldChar w:fldCharType="end"/>
        </w:r>
      </w:del>
    </w:p>
    <w:p w14:paraId="42748EBD" w14:textId="1A8B3ECC" w:rsidR="001A07F8" w:rsidDel="001A07F8" w:rsidRDefault="001A07F8">
      <w:pPr>
        <w:pStyle w:val="TOC6"/>
        <w:rPr>
          <w:del w:id="812" w:author="Rapporteur" w:date="2023-10-18T15:30:00Z"/>
          <w:rFonts w:asciiTheme="minorHAnsi" w:eastAsiaTheme="minorEastAsia" w:hAnsiTheme="minorHAnsi" w:cstheme="minorBidi"/>
          <w:noProof/>
          <w:kern w:val="2"/>
          <w:sz w:val="21"/>
          <w:szCs w:val="22"/>
          <w:lang w:val="en-US" w:eastAsia="zh-CN"/>
        </w:rPr>
      </w:pPr>
      <w:del w:id="813" w:author="Rapporteur" w:date="2023-10-18T15:30:00Z">
        <w:r w:rsidDel="001A07F8">
          <w:rPr>
            <w:noProof/>
          </w:rPr>
          <w:delText>5.1.5.2.3.1</w:delText>
        </w:r>
        <w:r w:rsidDel="001A07F8">
          <w:rPr>
            <w:rFonts w:asciiTheme="minorHAnsi" w:eastAsiaTheme="minorEastAsia" w:hAnsiTheme="minorHAnsi" w:cstheme="minorBidi"/>
            <w:noProof/>
            <w:kern w:val="2"/>
            <w:sz w:val="21"/>
            <w:szCs w:val="22"/>
            <w:lang w:val="en-US" w:eastAsia="zh-CN"/>
          </w:rPr>
          <w:tab/>
        </w:r>
        <w:r w:rsidDel="001A07F8">
          <w:rPr>
            <w:noProof/>
          </w:rPr>
          <w:delText>POST</w:delText>
        </w:r>
        <w:r w:rsidDel="001A07F8">
          <w:rPr>
            <w:noProof/>
          </w:rPr>
          <w:tab/>
        </w:r>
        <w:r w:rsidDel="001A07F8">
          <w:rPr>
            <w:noProof/>
          </w:rPr>
          <w:fldChar w:fldCharType="begin"/>
        </w:r>
        <w:r w:rsidDel="001A07F8">
          <w:rPr>
            <w:noProof/>
          </w:rPr>
          <w:delInstrText xml:space="preserve"> PAGEREF _Toc148535541 \h </w:delInstrText>
        </w:r>
        <w:r w:rsidDel="001A07F8">
          <w:rPr>
            <w:noProof/>
          </w:rPr>
        </w:r>
        <w:r w:rsidDel="001A07F8">
          <w:rPr>
            <w:noProof/>
          </w:rPr>
          <w:fldChar w:fldCharType="separate"/>
        </w:r>
        <w:r w:rsidDel="001A07F8">
          <w:rPr>
            <w:noProof/>
          </w:rPr>
          <w:delText>40</w:delText>
        </w:r>
        <w:r w:rsidDel="001A07F8">
          <w:rPr>
            <w:noProof/>
          </w:rPr>
          <w:fldChar w:fldCharType="end"/>
        </w:r>
      </w:del>
    </w:p>
    <w:p w14:paraId="0C94BF2F" w14:textId="72243090" w:rsidR="001A07F8" w:rsidDel="001A07F8" w:rsidRDefault="001A07F8">
      <w:pPr>
        <w:pStyle w:val="TOC3"/>
        <w:rPr>
          <w:del w:id="814" w:author="Rapporteur" w:date="2023-10-18T15:30:00Z"/>
          <w:rFonts w:asciiTheme="minorHAnsi" w:eastAsiaTheme="minorEastAsia" w:hAnsiTheme="minorHAnsi" w:cstheme="minorBidi"/>
          <w:noProof/>
          <w:kern w:val="2"/>
          <w:sz w:val="21"/>
          <w:szCs w:val="22"/>
          <w:lang w:val="en-US" w:eastAsia="zh-CN"/>
        </w:rPr>
      </w:pPr>
      <w:del w:id="815" w:author="Rapporteur" w:date="2023-10-18T15:30:00Z">
        <w:r w:rsidDel="001A07F8">
          <w:rPr>
            <w:noProof/>
          </w:rPr>
          <w:delText>5.1.6</w:delText>
        </w:r>
        <w:r w:rsidDel="001A07F8">
          <w:rPr>
            <w:rFonts w:asciiTheme="minorHAnsi" w:eastAsiaTheme="minorEastAsia" w:hAnsiTheme="minorHAnsi" w:cstheme="minorBidi"/>
            <w:noProof/>
            <w:kern w:val="2"/>
            <w:sz w:val="21"/>
            <w:szCs w:val="22"/>
            <w:lang w:val="en-US" w:eastAsia="zh-CN"/>
          </w:rPr>
          <w:tab/>
        </w:r>
        <w:r w:rsidDel="001A07F8">
          <w:rPr>
            <w:noProof/>
          </w:rPr>
          <w:delText>Data Model</w:delText>
        </w:r>
        <w:r w:rsidDel="001A07F8">
          <w:rPr>
            <w:noProof/>
          </w:rPr>
          <w:tab/>
        </w:r>
        <w:r w:rsidDel="001A07F8">
          <w:rPr>
            <w:noProof/>
          </w:rPr>
          <w:fldChar w:fldCharType="begin"/>
        </w:r>
        <w:r w:rsidDel="001A07F8">
          <w:rPr>
            <w:noProof/>
          </w:rPr>
          <w:delInstrText xml:space="preserve"> PAGEREF _Toc148535542 \h </w:delInstrText>
        </w:r>
        <w:r w:rsidDel="001A07F8">
          <w:rPr>
            <w:noProof/>
          </w:rPr>
        </w:r>
        <w:r w:rsidDel="001A07F8">
          <w:rPr>
            <w:noProof/>
          </w:rPr>
          <w:fldChar w:fldCharType="separate"/>
        </w:r>
        <w:r w:rsidDel="001A07F8">
          <w:rPr>
            <w:noProof/>
          </w:rPr>
          <w:delText>43</w:delText>
        </w:r>
        <w:r w:rsidDel="001A07F8">
          <w:rPr>
            <w:noProof/>
          </w:rPr>
          <w:fldChar w:fldCharType="end"/>
        </w:r>
      </w:del>
    </w:p>
    <w:p w14:paraId="4177284B" w14:textId="1462E0A1" w:rsidR="001A07F8" w:rsidDel="001A07F8" w:rsidRDefault="001A07F8">
      <w:pPr>
        <w:pStyle w:val="TOC4"/>
        <w:rPr>
          <w:del w:id="816" w:author="Rapporteur" w:date="2023-10-18T15:30:00Z"/>
          <w:rFonts w:asciiTheme="minorHAnsi" w:eastAsiaTheme="minorEastAsia" w:hAnsiTheme="minorHAnsi" w:cstheme="minorBidi"/>
          <w:noProof/>
          <w:kern w:val="2"/>
          <w:sz w:val="21"/>
          <w:szCs w:val="22"/>
          <w:lang w:val="en-US" w:eastAsia="zh-CN"/>
        </w:rPr>
      </w:pPr>
      <w:del w:id="817" w:author="Rapporteur" w:date="2023-10-18T15:30:00Z">
        <w:r w:rsidDel="001A07F8">
          <w:rPr>
            <w:noProof/>
          </w:rPr>
          <w:delText>5.1.6.1</w:delText>
        </w:r>
        <w:r w:rsidDel="001A07F8">
          <w:rPr>
            <w:rFonts w:asciiTheme="minorHAnsi" w:eastAsiaTheme="minorEastAsia" w:hAnsiTheme="minorHAnsi" w:cstheme="minorBidi"/>
            <w:noProof/>
            <w:kern w:val="2"/>
            <w:sz w:val="21"/>
            <w:szCs w:val="22"/>
            <w:lang w:val="en-US" w:eastAsia="zh-CN"/>
          </w:rPr>
          <w:tab/>
        </w:r>
        <w:r w:rsidDel="001A07F8">
          <w:rPr>
            <w:noProof/>
          </w:rPr>
          <w:delText>General</w:delText>
        </w:r>
        <w:r w:rsidDel="001A07F8">
          <w:rPr>
            <w:noProof/>
          </w:rPr>
          <w:tab/>
        </w:r>
        <w:r w:rsidDel="001A07F8">
          <w:rPr>
            <w:noProof/>
          </w:rPr>
          <w:fldChar w:fldCharType="begin"/>
        </w:r>
        <w:r w:rsidDel="001A07F8">
          <w:rPr>
            <w:noProof/>
          </w:rPr>
          <w:delInstrText xml:space="preserve"> PAGEREF _Toc148535543 \h </w:delInstrText>
        </w:r>
        <w:r w:rsidDel="001A07F8">
          <w:rPr>
            <w:noProof/>
          </w:rPr>
        </w:r>
        <w:r w:rsidDel="001A07F8">
          <w:rPr>
            <w:noProof/>
          </w:rPr>
          <w:fldChar w:fldCharType="separate"/>
        </w:r>
        <w:r w:rsidDel="001A07F8">
          <w:rPr>
            <w:noProof/>
          </w:rPr>
          <w:delText>43</w:delText>
        </w:r>
        <w:r w:rsidDel="001A07F8">
          <w:rPr>
            <w:noProof/>
          </w:rPr>
          <w:fldChar w:fldCharType="end"/>
        </w:r>
      </w:del>
    </w:p>
    <w:p w14:paraId="1351A442" w14:textId="36F32D11" w:rsidR="001A07F8" w:rsidDel="001A07F8" w:rsidRDefault="001A07F8">
      <w:pPr>
        <w:pStyle w:val="TOC4"/>
        <w:rPr>
          <w:del w:id="818" w:author="Rapporteur" w:date="2023-10-18T15:30:00Z"/>
          <w:rFonts w:asciiTheme="minorHAnsi" w:eastAsiaTheme="minorEastAsia" w:hAnsiTheme="minorHAnsi" w:cstheme="minorBidi"/>
          <w:noProof/>
          <w:kern w:val="2"/>
          <w:sz w:val="21"/>
          <w:szCs w:val="22"/>
          <w:lang w:val="en-US" w:eastAsia="zh-CN"/>
        </w:rPr>
      </w:pPr>
      <w:del w:id="819" w:author="Rapporteur" w:date="2023-10-18T15:30:00Z">
        <w:r w:rsidRPr="00CF2D6C" w:rsidDel="001A07F8">
          <w:rPr>
            <w:noProof/>
            <w:lang w:val="en-US"/>
          </w:rPr>
          <w:delText>5.1.6.2</w:delText>
        </w:r>
        <w:r w:rsidDel="001A07F8">
          <w:rPr>
            <w:rFonts w:asciiTheme="minorHAnsi" w:eastAsiaTheme="minorEastAsia" w:hAnsiTheme="minorHAnsi" w:cstheme="minorBidi"/>
            <w:noProof/>
            <w:kern w:val="2"/>
            <w:sz w:val="21"/>
            <w:szCs w:val="22"/>
            <w:lang w:val="en-US" w:eastAsia="zh-CN"/>
          </w:rPr>
          <w:tab/>
        </w:r>
        <w:r w:rsidRPr="00CF2D6C" w:rsidDel="001A07F8">
          <w:rPr>
            <w:noProof/>
            <w:lang w:val="en-US"/>
          </w:rPr>
          <w:delText>Structured data types</w:delText>
        </w:r>
        <w:r w:rsidDel="001A07F8">
          <w:rPr>
            <w:noProof/>
          </w:rPr>
          <w:tab/>
        </w:r>
        <w:r w:rsidDel="001A07F8">
          <w:rPr>
            <w:noProof/>
          </w:rPr>
          <w:fldChar w:fldCharType="begin"/>
        </w:r>
        <w:r w:rsidDel="001A07F8">
          <w:rPr>
            <w:noProof/>
          </w:rPr>
          <w:delInstrText xml:space="preserve"> PAGEREF _Toc148535544 \h </w:delInstrText>
        </w:r>
        <w:r w:rsidDel="001A07F8">
          <w:rPr>
            <w:noProof/>
          </w:rPr>
        </w:r>
        <w:r w:rsidDel="001A07F8">
          <w:rPr>
            <w:noProof/>
          </w:rPr>
          <w:fldChar w:fldCharType="separate"/>
        </w:r>
        <w:r w:rsidDel="001A07F8">
          <w:rPr>
            <w:noProof/>
          </w:rPr>
          <w:delText>46</w:delText>
        </w:r>
        <w:r w:rsidDel="001A07F8">
          <w:rPr>
            <w:noProof/>
          </w:rPr>
          <w:fldChar w:fldCharType="end"/>
        </w:r>
      </w:del>
    </w:p>
    <w:p w14:paraId="3E1737BE" w14:textId="7717CC5E" w:rsidR="001A07F8" w:rsidDel="001A07F8" w:rsidRDefault="001A07F8">
      <w:pPr>
        <w:pStyle w:val="TOC5"/>
        <w:rPr>
          <w:del w:id="820" w:author="Rapporteur" w:date="2023-10-18T15:30:00Z"/>
          <w:rFonts w:asciiTheme="minorHAnsi" w:eastAsiaTheme="minorEastAsia" w:hAnsiTheme="minorHAnsi" w:cstheme="minorBidi"/>
          <w:noProof/>
          <w:kern w:val="2"/>
          <w:sz w:val="21"/>
          <w:szCs w:val="22"/>
          <w:lang w:val="en-US" w:eastAsia="zh-CN"/>
        </w:rPr>
      </w:pPr>
      <w:del w:id="821" w:author="Rapporteur" w:date="2023-10-18T15:30:00Z">
        <w:r w:rsidDel="001A07F8">
          <w:rPr>
            <w:noProof/>
          </w:rPr>
          <w:delText>5.1.6.2.1</w:delText>
        </w:r>
        <w:r w:rsidDel="001A07F8">
          <w:rPr>
            <w:rFonts w:asciiTheme="minorHAnsi" w:eastAsiaTheme="minorEastAsia" w:hAnsiTheme="minorHAnsi" w:cstheme="minorBidi"/>
            <w:noProof/>
            <w:kern w:val="2"/>
            <w:sz w:val="21"/>
            <w:szCs w:val="22"/>
            <w:lang w:val="en-US" w:eastAsia="zh-CN"/>
          </w:rPr>
          <w:tab/>
        </w:r>
        <w:r w:rsidDel="001A07F8">
          <w:rPr>
            <w:noProof/>
          </w:rPr>
          <w:delText>Introduction</w:delText>
        </w:r>
        <w:r w:rsidDel="001A07F8">
          <w:rPr>
            <w:noProof/>
          </w:rPr>
          <w:tab/>
        </w:r>
        <w:r w:rsidDel="001A07F8">
          <w:rPr>
            <w:noProof/>
          </w:rPr>
          <w:fldChar w:fldCharType="begin"/>
        </w:r>
        <w:r w:rsidDel="001A07F8">
          <w:rPr>
            <w:noProof/>
          </w:rPr>
          <w:delInstrText xml:space="preserve"> PAGEREF _Toc148535545 \h </w:delInstrText>
        </w:r>
        <w:r w:rsidDel="001A07F8">
          <w:rPr>
            <w:noProof/>
          </w:rPr>
        </w:r>
        <w:r w:rsidDel="001A07F8">
          <w:rPr>
            <w:noProof/>
          </w:rPr>
          <w:fldChar w:fldCharType="separate"/>
        </w:r>
        <w:r w:rsidDel="001A07F8">
          <w:rPr>
            <w:noProof/>
          </w:rPr>
          <w:delText>46</w:delText>
        </w:r>
        <w:r w:rsidDel="001A07F8">
          <w:rPr>
            <w:noProof/>
          </w:rPr>
          <w:fldChar w:fldCharType="end"/>
        </w:r>
      </w:del>
    </w:p>
    <w:p w14:paraId="1BC23D9B" w14:textId="13F29056" w:rsidR="001A07F8" w:rsidDel="001A07F8" w:rsidRDefault="001A07F8">
      <w:pPr>
        <w:pStyle w:val="TOC5"/>
        <w:rPr>
          <w:del w:id="822" w:author="Rapporteur" w:date="2023-10-18T15:30:00Z"/>
          <w:rFonts w:asciiTheme="minorHAnsi" w:eastAsiaTheme="minorEastAsia" w:hAnsiTheme="minorHAnsi" w:cstheme="minorBidi"/>
          <w:noProof/>
          <w:kern w:val="2"/>
          <w:sz w:val="21"/>
          <w:szCs w:val="22"/>
          <w:lang w:val="en-US" w:eastAsia="zh-CN"/>
        </w:rPr>
      </w:pPr>
      <w:del w:id="823" w:author="Rapporteur" w:date="2023-10-18T15:30:00Z">
        <w:r w:rsidDel="001A07F8">
          <w:rPr>
            <w:noProof/>
          </w:rPr>
          <w:delText>5.1.6.2.2</w:delText>
        </w:r>
        <w:r w:rsidDel="001A07F8">
          <w:rPr>
            <w:rFonts w:asciiTheme="minorHAnsi" w:eastAsiaTheme="minorEastAsia" w:hAnsiTheme="minorHAnsi" w:cstheme="minorBidi"/>
            <w:noProof/>
            <w:kern w:val="2"/>
            <w:sz w:val="21"/>
            <w:szCs w:val="22"/>
            <w:lang w:val="en-US" w:eastAsia="zh-CN"/>
          </w:rPr>
          <w:tab/>
        </w:r>
        <w:r w:rsidDel="001A07F8">
          <w:rPr>
            <w:noProof/>
          </w:rPr>
          <w:delText>Type: NadrfDataStoreRecord</w:delText>
        </w:r>
        <w:r w:rsidDel="001A07F8">
          <w:rPr>
            <w:noProof/>
          </w:rPr>
          <w:tab/>
        </w:r>
        <w:r w:rsidDel="001A07F8">
          <w:rPr>
            <w:noProof/>
          </w:rPr>
          <w:fldChar w:fldCharType="begin"/>
        </w:r>
        <w:r w:rsidDel="001A07F8">
          <w:rPr>
            <w:noProof/>
          </w:rPr>
          <w:delInstrText xml:space="preserve"> PAGEREF _Toc148535546 \h </w:delInstrText>
        </w:r>
        <w:r w:rsidDel="001A07F8">
          <w:rPr>
            <w:noProof/>
          </w:rPr>
        </w:r>
        <w:r w:rsidDel="001A07F8">
          <w:rPr>
            <w:noProof/>
          </w:rPr>
          <w:fldChar w:fldCharType="separate"/>
        </w:r>
        <w:r w:rsidDel="001A07F8">
          <w:rPr>
            <w:noProof/>
          </w:rPr>
          <w:delText>46</w:delText>
        </w:r>
        <w:r w:rsidDel="001A07F8">
          <w:rPr>
            <w:noProof/>
          </w:rPr>
          <w:fldChar w:fldCharType="end"/>
        </w:r>
      </w:del>
    </w:p>
    <w:p w14:paraId="05C22506" w14:textId="3D8C77F2" w:rsidR="001A07F8" w:rsidDel="001A07F8" w:rsidRDefault="001A07F8">
      <w:pPr>
        <w:pStyle w:val="TOC5"/>
        <w:rPr>
          <w:del w:id="824" w:author="Rapporteur" w:date="2023-10-18T15:30:00Z"/>
          <w:rFonts w:asciiTheme="minorHAnsi" w:eastAsiaTheme="minorEastAsia" w:hAnsiTheme="minorHAnsi" w:cstheme="minorBidi"/>
          <w:noProof/>
          <w:kern w:val="2"/>
          <w:sz w:val="21"/>
          <w:szCs w:val="22"/>
          <w:lang w:val="en-US" w:eastAsia="zh-CN"/>
        </w:rPr>
      </w:pPr>
      <w:del w:id="825" w:author="Rapporteur" w:date="2023-10-18T15:30:00Z">
        <w:r w:rsidDel="001A07F8">
          <w:rPr>
            <w:noProof/>
          </w:rPr>
          <w:delText>5.1.6.2.3</w:delText>
        </w:r>
        <w:r w:rsidDel="001A07F8">
          <w:rPr>
            <w:rFonts w:asciiTheme="minorHAnsi" w:eastAsiaTheme="minorEastAsia" w:hAnsiTheme="minorHAnsi" w:cstheme="minorBidi"/>
            <w:noProof/>
            <w:kern w:val="2"/>
            <w:sz w:val="21"/>
            <w:szCs w:val="22"/>
            <w:lang w:val="en-US" w:eastAsia="zh-CN"/>
          </w:rPr>
          <w:tab/>
        </w:r>
        <w:r w:rsidDel="001A07F8">
          <w:rPr>
            <w:noProof/>
          </w:rPr>
          <w:delText>Type: NadrfDataStoreSubscription</w:delText>
        </w:r>
        <w:r w:rsidDel="001A07F8">
          <w:rPr>
            <w:noProof/>
          </w:rPr>
          <w:tab/>
        </w:r>
        <w:r w:rsidDel="001A07F8">
          <w:rPr>
            <w:noProof/>
          </w:rPr>
          <w:fldChar w:fldCharType="begin"/>
        </w:r>
        <w:r w:rsidDel="001A07F8">
          <w:rPr>
            <w:noProof/>
          </w:rPr>
          <w:delInstrText xml:space="preserve"> PAGEREF _Toc148535547 \h </w:delInstrText>
        </w:r>
        <w:r w:rsidDel="001A07F8">
          <w:rPr>
            <w:noProof/>
          </w:rPr>
        </w:r>
        <w:r w:rsidDel="001A07F8">
          <w:rPr>
            <w:noProof/>
          </w:rPr>
          <w:fldChar w:fldCharType="separate"/>
        </w:r>
        <w:r w:rsidDel="001A07F8">
          <w:rPr>
            <w:noProof/>
          </w:rPr>
          <w:delText>47</w:delText>
        </w:r>
        <w:r w:rsidDel="001A07F8">
          <w:rPr>
            <w:noProof/>
          </w:rPr>
          <w:fldChar w:fldCharType="end"/>
        </w:r>
      </w:del>
    </w:p>
    <w:p w14:paraId="04131620" w14:textId="5E37B606" w:rsidR="001A07F8" w:rsidDel="001A07F8" w:rsidRDefault="001A07F8">
      <w:pPr>
        <w:pStyle w:val="TOC5"/>
        <w:rPr>
          <w:del w:id="826" w:author="Rapporteur" w:date="2023-10-18T15:30:00Z"/>
          <w:rFonts w:asciiTheme="minorHAnsi" w:eastAsiaTheme="minorEastAsia" w:hAnsiTheme="minorHAnsi" w:cstheme="minorBidi"/>
          <w:noProof/>
          <w:kern w:val="2"/>
          <w:sz w:val="21"/>
          <w:szCs w:val="22"/>
          <w:lang w:val="en-US" w:eastAsia="zh-CN"/>
        </w:rPr>
      </w:pPr>
      <w:del w:id="827" w:author="Rapporteur" w:date="2023-10-18T15:30:00Z">
        <w:r w:rsidDel="001A07F8">
          <w:rPr>
            <w:noProof/>
          </w:rPr>
          <w:delText>5.1.6.2.4</w:delText>
        </w:r>
        <w:r w:rsidDel="001A07F8">
          <w:rPr>
            <w:rFonts w:asciiTheme="minorHAnsi" w:eastAsiaTheme="minorEastAsia" w:hAnsiTheme="minorHAnsi" w:cstheme="minorBidi"/>
            <w:noProof/>
            <w:kern w:val="2"/>
            <w:sz w:val="21"/>
            <w:szCs w:val="22"/>
            <w:lang w:val="en-US" w:eastAsia="zh-CN"/>
          </w:rPr>
          <w:tab/>
        </w:r>
        <w:r w:rsidDel="001A07F8">
          <w:rPr>
            <w:noProof/>
          </w:rPr>
          <w:delText>Type: NadrfDataRetrievalSubscription</w:delText>
        </w:r>
        <w:r w:rsidDel="001A07F8">
          <w:rPr>
            <w:noProof/>
          </w:rPr>
          <w:tab/>
        </w:r>
        <w:r w:rsidDel="001A07F8">
          <w:rPr>
            <w:noProof/>
          </w:rPr>
          <w:fldChar w:fldCharType="begin"/>
        </w:r>
        <w:r w:rsidDel="001A07F8">
          <w:rPr>
            <w:noProof/>
          </w:rPr>
          <w:delInstrText xml:space="preserve"> PAGEREF _Toc148535548 \h </w:delInstrText>
        </w:r>
        <w:r w:rsidDel="001A07F8">
          <w:rPr>
            <w:noProof/>
          </w:rPr>
        </w:r>
        <w:r w:rsidDel="001A07F8">
          <w:rPr>
            <w:noProof/>
          </w:rPr>
          <w:fldChar w:fldCharType="separate"/>
        </w:r>
        <w:r w:rsidDel="001A07F8">
          <w:rPr>
            <w:noProof/>
          </w:rPr>
          <w:delText>48</w:delText>
        </w:r>
        <w:r w:rsidDel="001A07F8">
          <w:rPr>
            <w:noProof/>
          </w:rPr>
          <w:fldChar w:fldCharType="end"/>
        </w:r>
      </w:del>
    </w:p>
    <w:p w14:paraId="6B446CEA" w14:textId="3A07A694" w:rsidR="001A07F8" w:rsidDel="001A07F8" w:rsidRDefault="001A07F8">
      <w:pPr>
        <w:pStyle w:val="TOC5"/>
        <w:rPr>
          <w:del w:id="828" w:author="Rapporteur" w:date="2023-10-18T15:30:00Z"/>
          <w:rFonts w:asciiTheme="minorHAnsi" w:eastAsiaTheme="minorEastAsia" w:hAnsiTheme="minorHAnsi" w:cstheme="minorBidi"/>
          <w:noProof/>
          <w:kern w:val="2"/>
          <w:sz w:val="21"/>
          <w:szCs w:val="22"/>
          <w:lang w:val="en-US" w:eastAsia="zh-CN"/>
        </w:rPr>
      </w:pPr>
      <w:del w:id="829" w:author="Rapporteur" w:date="2023-10-18T15:30:00Z">
        <w:r w:rsidDel="001A07F8">
          <w:rPr>
            <w:noProof/>
          </w:rPr>
          <w:delText>5.1.6.2.5</w:delText>
        </w:r>
        <w:r w:rsidDel="001A07F8">
          <w:rPr>
            <w:rFonts w:asciiTheme="minorHAnsi" w:eastAsiaTheme="minorEastAsia" w:hAnsiTheme="minorHAnsi" w:cstheme="minorBidi"/>
            <w:noProof/>
            <w:kern w:val="2"/>
            <w:sz w:val="21"/>
            <w:szCs w:val="22"/>
            <w:lang w:val="en-US" w:eastAsia="zh-CN"/>
          </w:rPr>
          <w:tab/>
        </w:r>
        <w:r w:rsidDel="001A07F8">
          <w:rPr>
            <w:noProof/>
          </w:rPr>
          <w:delText>Type: NadrfDataRetrievalNotification</w:delText>
        </w:r>
        <w:r w:rsidDel="001A07F8">
          <w:rPr>
            <w:noProof/>
          </w:rPr>
          <w:tab/>
        </w:r>
        <w:r w:rsidDel="001A07F8">
          <w:rPr>
            <w:noProof/>
          </w:rPr>
          <w:fldChar w:fldCharType="begin"/>
        </w:r>
        <w:r w:rsidDel="001A07F8">
          <w:rPr>
            <w:noProof/>
          </w:rPr>
          <w:delInstrText xml:space="preserve"> PAGEREF _Toc148535549 \h </w:delInstrText>
        </w:r>
        <w:r w:rsidDel="001A07F8">
          <w:rPr>
            <w:noProof/>
          </w:rPr>
        </w:r>
        <w:r w:rsidDel="001A07F8">
          <w:rPr>
            <w:noProof/>
          </w:rPr>
          <w:fldChar w:fldCharType="separate"/>
        </w:r>
        <w:r w:rsidDel="001A07F8">
          <w:rPr>
            <w:noProof/>
          </w:rPr>
          <w:delText>49</w:delText>
        </w:r>
        <w:r w:rsidDel="001A07F8">
          <w:rPr>
            <w:noProof/>
          </w:rPr>
          <w:fldChar w:fldCharType="end"/>
        </w:r>
      </w:del>
    </w:p>
    <w:p w14:paraId="3B133C0D" w14:textId="16A81867" w:rsidR="001A07F8" w:rsidDel="001A07F8" w:rsidRDefault="001A07F8">
      <w:pPr>
        <w:pStyle w:val="TOC5"/>
        <w:rPr>
          <w:del w:id="830" w:author="Rapporteur" w:date="2023-10-18T15:30:00Z"/>
          <w:rFonts w:asciiTheme="minorHAnsi" w:eastAsiaTheme="minorEastAsia" w:hAnsiTheme="minorHAnsi" w:cstheme="minorBidi"/>
          <w:noProof/>
          <w:kern w:val="2"/>
          <w:sz w:val="21"/>
          <w:szCs w:val="22"/>
          <w:lang w:val="en-US" w:eastAsia="zh-CN"/>
        </w:rPr>
      </w:pPr>
      <w:del w:id="831" w:author="Rapporteur" w:date="2023-10-18T15:30:00Z">
        <w:r w:rsidDel="001A07F8">
          <w:rPr>
            <w:noProof/>
          </w:rPr>
          <w:delText>5.1.6.2.6</w:delText>
        </w:r>
        <w:r w:rsidDel="001A07F8">
          <w:rPr>
            <w:rFonts w:asciiTheme="minorHAnsi" w:eastAsiaTheme="minorEastAsia" w:hAnsiTheme="minorHAnsi" w:cstheme="minorBidi"/>
            <w:noProof/>
            <w:kern w:val="2"/>
            <w:sz w:val="21"/>
            <w:szCs w:val="22"/>
            <w:lang w:val="en-US" w:eastAsia="zh-CN"/>
          </w:rPr>
          <w:tab/>
        </w:r>
        <w:r w:rsidDel="001A07F8">
          <w:rPr>
            <w:noProof/>
          </w:rPr>
          <w:delText>Type: NadrfDataStoreSubscriptionRef</w:delText>
        </w:r>
        <w:r w:rsidDel="001A07F8">
          <w:rPr>
            <w:noProof/>
          </w:rPr>
          <w:tab/>
        </w:r>
        <w:r w:rsidDel="001A07F8">
          <w:rPr>
            <w:noProof/>
          </w:rPr>
          <w:fldChar w:fldCharType="begin"/>
        </w:r>
        <w:r w:rsidDel="001A07F8">
          <w:rPr>
            <w:noProof/>
          </w:rPr>
          <w:delInstrText xml:space="preserve"> PAGEREF _Toc148535550 \h </w:delInstrText>
        </w:r>
        <w:r w:rsidDel="001A07F8">
          <w:rPr>
            <w:noProof/>
          </w:rPr>
        </w:r>
        <w:r w:rsidDel="001A07F8">
          <w:rPr>
            <w:noProof/>
          </w:rPr>
          <w:fldChar w:fldCharType="separate"/>
        </w:r>
        <w:r w:rsidDel="001A07F8">
          <w:rPr>
            <w:noProof/>
          </w:rPr>
          <w:delText>49</w:delText>
        </w:r>
        <w:r w:rsidDel="001A07F8">
          <w:rPr>
            <w:noProof/>
          </w:rPr>
          <w:fldChar w:fldCharType="end"/>
        </w:r>
      </w:del>
    </w:p>
    <w:p w14:paraId="6BF3A00D" w14:textId="503A3E33" w:rsidR="001A07F8" w:rsidDel="001A07F8" w:rsidRDefault="001A07F8">
      <w:pPr>
        <w:pStyle w:val="TOC5"/>
        <w:rPr>
          <w:del w:id="832" w:author="Rapporteur" w:date="2023-10-18T15:30:00Z"/>
          <w:rFonts w:asciiTheme="minorHAnsi" w:eastAsiaTheme="minorEastAsia" w:hAnsiTheme="minorHAnsi" w:cstheme="minorBidi"/>
          <w:noProof/>
          <w:kern w:val="2"/>
          <w:sz w:val="21"/>
          <w:szCs w:val="22"/>
          <w:lang w:val="en-US" w:eastAsia="zh-CN"/>
        </w:rPr>
      </w:pPr>
      <w:del w:id="833" w:author="Rapporteur" w:date="2023-10-18T15:30:00Z">
        <w:r w:rsidDel="001A07F8">
          <w:rPr>
            <w:noProof/>
          </w:rPr>
          <w:delText>5.1.6.2.7</w:delText>
        </w:r>
        <w:r w:rsidDel="001A07F8">
          <w:rPr>
            <w:rFonts w:asciiTheme="minorHAnsi" w:eastAsiaTheme="minorEastAsia" w:hAnsiTheme="minorHAnsi" w:cstheme="minorBidi"/>
            <w:noProof/>
            <w:kern w:val="2"/>
            <w:sz w:val="21"/>
            <w:szCs w:val="22"/>
            <w:lang w:val="en-US" w:eastAsia="zh-CN"/>
          </w:rPr>
          <w:tab/>
        </w:r>
        <w:r w:rsidDel="001A07F8">
          <w:rPr>
            <w:noProof/>
          </w:rPr>
          <w:delText>Type: NadrfStoredDataSpec</w:delText>
        </w:r>
        <w:r w:rsidDel="001A07F8">
          <w:rPr>
            <w:noProof/>
          </w:rPr>
          <w:tab/>
        </w:r>
        <w:r w:rsidDel="001A07F8">
          <w:rPr>
            <w:noProof/>
          </w:rPr>
          <w:fldChar w:fldCharType="begin"/>
        </w:r>
        <w:r w:rsidDel="001A07F8">
          <w:rPr>
            <w:noProof/>
          </w:rPr>
          <w:delInstrText xml:space="preserve"> PAGEREF _Toc148535551 \h </w:delInstrText>
        </w:r>
        <w:r w:rsidDel="001A07F8">
          <w:rPr>
            <w:noProof/>
          </w:rPr>
        </w:r>
        <w:r w:rsidDel="001A07F8">
          <w:rPr>
            <w:noProof/>
          </w:rPr>
          <w:fldChar w:fldCharType="separate"/>
        </w:r>
        <w:r w:rsidDel="001A07F8">
          <w:rPr>
            <w:noProof/>
          </w:rPr>
          <w:delText>50</w:delText>
        </w:r>
        <w:r w:rsidDel="001A07F8">
          <w:rPr>
            <w:noProof/>
          </w:rPr>
          <w:fldChar w:fldCharType="end"/>
        </w:r>
      </w:del>
    </w:p>
    <w:p w14:paraId="7C50110C" w14:textId="322F2C16" w:rsidR="001A07F8" w:rsidDel="001A07F8" w:rsidRDefault="001A07F8">
      <w:pPr>
        <w:pStyle w:val="TOC5"/>
        <w:rPr>
          <w:del w:id="834" w:author="Rapporteur" w:date="2023-10-18T15:30:00Z"/>
          <w:rFonts w:asciiTheme="minorHAnsi" w:eastAsiaTheme="minorEastAsia" w:hAnsiTheme="minorHAnsi" w:cstheme="minorBidi"/>
          <w:noProof/>
          <w:kern w:val="2"/>
          <w:sz w:val="21"/>
          <w:szCs w:val="22"/>
          <w:lang w:val="en-US" w:eastAsia="zh-CN"/>
        </w:rPr>
      </w:pPr>
      <w:del w:id="835" w:author="Rapporteur" w:date="2023-10-18T15:30:00Z">
        <w:r w:rsidDel="001A07F8">
          <w:rPr>
            <w:noProof/>
          </w:rPr>
          <w:delText>5.1.6.2.8</w:delText>
        </w:r>
        <w:r w:rsidDel="001A07F8">
          <w:rPr>
            <w:rFonts w:asciiTheme="minorHAnsi" w:eastAsiaTheme="minorEastAsia" w:hAnsiTheme="minorHAnsi" w:cstheme="minorBidi"/>
            <w:noProof/>
            <w:kern w:val="2"/>
            <w:sz w:val="21"/>
            <w:szCs w:val="22"/>
            <w:lang w:val="en-US" w:eastAsia="zh-CN"/>
          </w:rPr>
          <w:tab/>
        </w:r>
        <w:r w:rsidDel="001A07F8">
          <w:rPr>
            <w:noProof/>
          </w:rPr>
          <w:delText>Type: DataSubscription</w:delText>
        </w:r>
        <w:r w:rsidDel="001A07F8">
          <w:rPr>
            <w:noProof/>
          </w:rPr>
          <w:tab/>
        </w:r>
        <w:r w:rsidDel="001A07F8">
          <w:rPr>
            <w:noProof/>
          </w:rPr>
          <w:fldChar w:fldCharType="begin"/>
        </w:r>
        <w:r w:rsidDel="001A07F8">
          <w:rPr>
            <w:noProof/>
          </w:rPr>
          <w:delInstrText xml:space="preserve"> PAGEREF _Toc148535552 \h </w:delInstrText>
        </w:r>
        <w:r w:rsidDel="001A07F8">
          <w:rPr>
            <w:noProof/>
          </w:rPr>
        </w:r>
        <w:r w:rsidDel="001A07F8">
          <w:rPr>
            <w:noProof/>
          </w:rPr>
          <w:fldChar w:fldCharType="separate"/>
        </w:r>
        <w:r w:rsidDel="001A07F8">
          <w:rPr>
            <w:noProof/>
          </w:rPr>
          <w:delText>50</w:delText>
        </w:r>
        <w:r w:rsidDel="001A07F8">
          <w:rPr>
            <w:noProof/>
          </w:rPr>
          <w:fldChar w:fldCharType="end"/>
        </w:r>
      </w:del>
    </w:p>
    <w:p w14:paraId="26AB0328" w14:textId="6B6C52C1" w:rsidR="001A07F8" w:rsidDel="001A07F8" w:rsidRDefault="001A07F8">
      <w:pPr>
        <w:pStyle w:val="TOC5"/>
        <w:rPr>
          <w:del w:id="836" w:author="Rapporteur" w:date="2023-10-18T15:30:00Z"/>
          <w:rFonts w:asciiTheme="minorHAnsi" w:eastAsiaTheme="minorEastAsia" w:hAnsiTheme="minorHAnsi" w:cstheme="minorBidi"/>
          <w:noProof/>
          <w:kern w:val="2"/>
          <w:sz w:val="21"/>
          <w:szCs w:val="22"/>
          <w:lang w:val="en-US" w:eastAsia="zh-CN"/>
        </w:rPr>
      </w:pPr>
      <w:del w:id="837" w:author="Rapporteur" w:date="2023-10-18T15:30:00Z">
        <w:r w:rsidDel="001A07F8">
          <w:rPr>
            <w:noProof/>
          </w:rPr>
          <w:delText>5.1.6.2.9</w:delText>
        </w:r>
        <w:r w:rsidDel="001A07F8">
          <w:rPr>
            <w:rFonts w:asciiTheme="minorHAnsi" w:eastAsiaTheme="minorEastAsia" w:hAnsiTheme="minorHAnsi" w:cstheme="minorBidi"/>
            <w:noProof/>
            <w:kern w:val="2"/>
            <w:sz w:val="21"/>
            <w:szCs w:val="22"/>
            <w:lang w:val="en-US" w:eastAsia="zh-CN"/>
          </w:rPr>
          <w:tab/>
        </w:r>
        <w:r w:rsidDel="001A07F8">
          <w:rPr>
            <w:noProof/>
          </w:rPr>
          <w:delText>Type: DataNotification</w:delText>
        </w:r>
        <w:r w:rsidDel="001A07F8">
          <w:rPr>
            <w:noProof/>
          </w:rPr>
          <w:tab/>
        </w:r>
        <w:r w:rsidDel="001A07F8">
          <w:rPr>
            <w:noProof/>
          </w:rPr>
          <w:fldChar w:fldCharType="begin"/>
        </w:r>
        <w:r w:rsidDel="001A07F8">
          <w:rPr>
            <w:noProof/>
          </w:rPr>
          <w:delInstrText xml:space="preserve"> PAGEREF _Toc148535553 \h </w:delInstrText>
        </w:r>
        <w:r w:rsidDel="001A07F8">
          <w:rPr>
            <w:noProof/>
          </w:rPr>
        </w:r>
        <w:r w:rsidDel="001A07F8">
          <w:rPr>
            <w:noProof/>
          </w:rPr>
          <w:fldChar w:fldCharType="separate"/>
        </w:r>
        <w:r w:rsidDel="001A07F8">
          <w:rPr>
            <w:noProof/>
          </w:rPr>
          <w:delText>51</w:delText>
        </w:r>
        <w:r w:rsidDel="001A07F8">
          <w:rPr>
            <w:noProof/>
          </w:rPr>
          <w:fldChar w:fldCharType="end"/>
        </w:r>
      </w:del>
    </w:p>
    <w:p w14:paraId="09A4CA82" w14:textId="03C64039" w:rsidR="001A07F8" w:rsidDel="001A07F8" w:rsidRDefault="001A07F8">
      <w:pPr>
        <w:pStyle w:val="TOC4"/>
        <w:rPr>
          <w:del w:id="838" w:author="Rapporteur" w:date="2023-10-18T15:30:00Z"/>
          <w:rFonts w:asciiTheme="minorHAnsi" w:eastAsiaTheme="minorEastAsia" w:hAnsiTheme="minorHAnsi" w:cstheme="minorBidi"/>
          <w:noProof/>
          <w:kern w:val="2"/>
          <w:sz w:val="21"/>
          <w:szCs w:val="22"/>
          <w:lang w:val="en-US" w:eastAsia="zh-CN"/>
        </w:rPr>
      </w:pPr>
      <w:del w:id="839" w:author="Rapporteur" w:date="2023-10-18T15:30:00Z">
        <w:r w:rsidRPr="00CF2D6C" w:rsidDel="001A07F8">
          <w:rPr>
            <w:noProof/>
            <w:lang w:val="en-US"/>
          </w:rPr>
          <w:delText>5.1.6.3</w:delText>
        </w:r>
        <w:r w:rsidDel="001A07F8">
          <w:rPr>
            <w:rFonts w:asciiTheme="minorHAnsi" w:eastAsiaTheme="minorEastAsia" w:hAnsiTheme="minorHAnsi" w:cstheme="minorBidi"/>
            <w:noProof/>
            <w:kern w:val="2"/>
            <w:sz w:val="21"/>
            <w:szCs w:val="22"/>
            <w:lang w:val="en-US" w:eastAsia="zh-CN"/>
          </w:rPr>
          <w:tab/>
        </w:r>
        <w:r w:rsidRPr="00CF2D6C" w:rsidDel="001A07F8">
          <w:rPr>
            <w:noProof/>
            <w:lang w:val="en-US"/>
          </w:rPr>
          <w:delText>Simple data types and enumerations</w:delText>
        </w:r>
        <w:r w:rsidDel="001A07F8">
          <w:rPr>
            <w:noProof/>
          </w:rPr>
          <w:tab/>
        </w:r>
        <w:r w:rsidDel="001A07F8">
          <w:rPr>
            <w:noProof/>
          </w:rPr>
          <w:fldChar w:fldCharType="begin"/>
        </w:r>
        <w:r w:rsidDel="001A07F8">
          <w:rPr>
            <w:noProof/>
          </w:rPr>
          <w:delInstrText xml:space="preserve"> PAGEREF _Toc148535554 \h </w:delInstrText>
        </w:r>
        <w:r w:rsidDel="001A07F8">
          <w:rPr>
            <w:noProof/>
          </w:rPr>
        </w:r>
        <w:r w:rsidDel="001A07F8">
          <w:rPr>
            <w:noProof/>
          </w:rPr>
          <w:fldChar w:fldCharType="separate"/>
        </w:r>
        <w:r w:rsidDel="001A07F8">
          <w:rPr>
            <w:noProof/>
          </w:rPr>
          <w:delText>52</w:delText>
        </w:r>
        <w:r w:rsidDel="001A07F8">
          <w:rPr>
            <w:noProof/>
          </w:rPr>
          <w:fldChar w:fldCharType="end"/>
        </w:r>
      </w:del>
    </w:p>
    <w:p w14:paraId="11F9A0D1" w14:textId="3DB1E7F5" w:rsidR="001A07F8" w:rsidDel="001A07F8" w:rsidRDefault="001A07F8">
      <w:pPr>
        <w:pStyle w:val="TOC4"/>
        <w:rPr>
          <w:del w:id="840" w:author="Rapporteur" w:date="2023-10-18T15:30:00Z"/>
          <w:rFonts w:asciiTheme="minorHAnsi" w:eastAsiaTheme="minorEastAsia" w:hAnsiTheme="minorHAnsi" w:cstheme="minorBidi"/>
          <w:noProof/>
          <w:kern w:val="2"/>
          <w:sz w:val="21"/>
          <w:szCs w:val="22"/>
          <w:lang w:val="en-US" w:eastAsia="zh-CN"/>
        </w:rPr>
      </w:pPr>
      <w:del w:id="841" w:author="Rapporteur" w:date="2023-10-18T15:30:00Z">
        <w:r w:rsidRPr="00CF2D6C" w:rsidDel="001A07F8">
          <w:rPr>
            <w:noProof/>
            <w:lang w:val="en-US"/>
          </w:rPr>
          <w:delText>5.1.6.4</w:delText>
        </w:r>
        <w:r w:rsidDel="001A07F8">
          <w:rPr>
            <w:rFonts w:asciiTheme="minorHAnsi" w:eastAsiaTheme="minorEastAsia" w:hAnsiTheme="minorHAnsi" w:cstheme="minorBidi"/>
            <w:noProof/>
            <w:kern w:val="2"/>
            <w:sz w:val="21"/>
            <w:szCs w:val="22"/>
            <w:lang w:val="en-US" w:eastAsia="zh-CN"/>
          </w:rPr>
          <w:tab/>
        </w:r>
        <w:r w:rsidDel="001A07F8">
          <w:rPr>
            <w:noProof/>
            <w:lang w:eastAsia="zh-CN"/>
          </w:rPr>
          <w:delText>Data types describing alternative data types or combinations of data types</w:delText>
        </w:r>
        <w:r w:rsidDel="001A07F8">
          <w:rPr>
            <w:noProof/>
          </w:rPr>
          <w:tab/>
        </w:r>
        <w:r w:rsidDel="001A07F8">
          <w:rPr>
            <w:noProof/>
          </w:rPr>
          <w:fldChar w:fldCharType="begin"/>
        </w:r>
        <w:r w:rsidDel="001A07F8">
          <w:rPr>
            <w:noProof/>
          </w:rPr>
          <w:delInstrText xml:space="preserve"> PAGEREF _Toc148535555 \h </w:delInstrText>
        </w:r>
        <w:r w:rsidDel="001A07F8">
          <w:rPr>
            <w:noProof/>
          </w:rPr>
        </w:r>
        <w:r w:rsidDel="001A07F8">
          <w:rPr>
            <w:noProof/>
          </w:rPr>
          <w:fldChar w:fldCharType="separate"/>
        </w:r>
        <w:r w:rsidDel="001A07F8">
          <w:rPr>
            <w:noProof/>
          </w:rPr>
          <w:delText>52</w:delText>
        </w:r>
        <w:r w:rsidDel="001A07F8">
          <w:rPr>
            <w:noProof/>
          </w:rPr>
          <w:fldChar w:fldCharType="end"/>
        </w:r>
      </w:del>
    </w:p>
    <w:p w14:paraId="309B1F42" w14:textId="0DD0585F" w:rsidR="001A07F8" w:rsidDel="001A07F8" w:rsidRDefault="001A07F8">
      <w:pPr>
        <w:pStyle w:val="TOC3"/>
        <w:rPr>
          <w:del w:id="842" w:author="Rapporteur" w:date="2023-10-18T15:30:00Z"/>
          <w:rFonts w:asciiTheme="minorHAnsi" w:eastAsiaTheme="minorEastAsia" w:hAnsiTheme="minorHAnsi" w:cstheme="minorBidi"/>
          <w:noProof/>
          <w:kern w:val="2"/>
          <w:sz w:val="21"/>
          <w:szCs w:val="22"/>
          <w:lang w:val="en-US" w:eastAsia="zh-CN"/>
        </w:rPr>
      </w:pPr>
      <w:del w:id="843" w:author="Rapporteur" w:date="2023-10-18T15:30:00Z">
        <w:r w:rsidDel="001A07F8">
          <w:rPr>
            <w:noProof/>
          </w:rPr>
          <w:delText>5.1.7</w:delText>
        </w:r>
        <w:r w:rsidDel="001A07F8">
          <w:rPr>
            <w:rFonts w:asciiTheme="minorHAnsi" w:eastAsiaTheme="minorEastAsia" w:hAnsiTheme="minorHAnsi" w:cstheme="minorBidi"/>
            <w:noProof/>
            <w:kern w:val="2"/>
            <w:sz w:val="21"/>
            <w:szCs w:val="22"/>
            <w:lang w:val="en-US" w:eastAsia="zh-CN"/>
          </w:rPr>
          <w:tab/>
        </w:r>
        <w:r w:rsidDel="001A07F8">
          <w:rPr>
            <w:noProof/>
          </w:rPr>
          <w:delText>Error Handling</w:delText>
        </w:r>
        <w:r w:rsidDel="001A07F8">
          <w:rPr>
            <w:noProof/>
          </w:rPr>
          <w:tab/>
        </w:r>
        <w:r w:rsidDel="001A07F8">
          <w:rPr>
            <w:noProof/>
          </w:rPr>
          <w:fldChar w:fldCharType="begin"/>
        </w:r>
        <w:r w:rsidDel="001A07F8">
          <w:rPr>
            <w:noProof/>
          </w:rPr>
          <w:delInstrText xml:space="preserve"> PAGEREF _Toc148535556 \h </w:delInstrText>
        </w:r>
        <w:r w:rsidDel="001A07F8">
          <w:rPr>
            <w:noProof/>
          </w:rPr>
        </w:r>
        <w:r w:rsidDel="001A07F8">
          <w:rPr>
            <w:noProof/>
          </w:rPr>
          <w:fldChar w:fldCharType="separate"/>
        </w:r>
        <w:r w:rsidDel="001A07F8">
          <w:rPr>
            <w:noProof/>
          </w:rPr>
          <w:delText>52</w:delText>
        </w:r>
        <w:r w:rsidDel="001A07F8">
          <w:rPr>
            <w:noProof/>
          </w:rPr>
          <w:fldChar w:fldCharType="end"/>
        </w:r>
      </w:del>
    </w:p>
    <w:p w14:paraId="4A0AFCB2" w14:textId="70B6D988" w:rsidR="001A07F8" w:rsidDel="001A07F8" w:rsidRDefault="001A07F8">
      <w:pPr>
        <w:pStyle w:val="TOC4"/>
        <w:rPr>
          <w:del w:id="844" w:author="Rapporteur" w:date="2023-10-18T15:30:00Z"/>
          <w:rFonts w:asciiTheme="minorHAnsi" w:eastAsiaTheme="minorEastAsia" w:hAnsiTheme="minorHAnsi" w:cstheme="minorBidi"/>
          <w:noProof/>
          <w:kern w:val="2"/>
          <w:sz w:val="21"/>
          <w:szCs w:val="22"/>
          <w:lang w:val="en-US" w:eastAsia="zh-CN"/>
        </w:rPr>
      </w:pPr>
      <w:del w:id="845" w:author="Rapporteur" w:date="2023-10-18T15:30:00Z">
        <w:r w:rsidDel="001A07F8">
          <w:rPr>
            <w:noProof/>
          </w:rPr>
          <w:delText>5.1.7.1</w:delText>
        </w:r>
        <w:r w:rsidDel="001A07F8">
          <w:rPr>
            <w:rFonts w:asciiTheme="minorHAnsi" w:eastAsiaTheme="minorEastAsia" w:hAnsiTheme="minorHAnsi" w:cstheme="minorBidi"/>
            <w:noProof/>
            <w:kern w:val="2"/>
            <w:sz w:val="21"/>
            <w:szCs w:val="22"/>
            <w:lang w:val="en-US" w:eastAsia="zh-CN"/>
          </w:rPr>
          <w:tab/>
        </w:r>
        <w:r w:rsidDel="001A07F8">
          <w:rPr>
            <w:noProof/>
          </w:rPr>
          <w:delText>General</w:delText>
        </w:r>
        <w:r w:rsidDel="001A07F8">
          <w:rPr>
            <w:noProof/>
          </w:rPr>
          <w:tab/>
        </w:r>
        <w:r w:rsidDel="001A07F8">
          <w:rPr>
            <w:noProof/>
          </w:rPr>
          <w:fldChar w:fldCharType="begin"/>
        </w:r>
        <w:r w:rsidDel="001A07F8">
          <w:rPr>
            <w:noProof/>
          </w:rPr>
          <w:delInstrText xml:space="preserve"> PAGEREF _Toc148535557 \h </w:delInstrText>
        </w:r>
        <w:r w:rsidDel="001A07F8">
          <w:rPr>
            <w:noProof/>
          </w:rPr>
        </w:r>
        <w:r w:rsidDel="001A07F8">
          <w:rPr>
            <w:noProof/>
          </w:rPr>
          <w:fldChar w:fldCharType="separate"/>
        </w:r>
        <w:r w:rsidDel="001A07F8">
          <w:rPr>
            <w:noProof/>
          </w:rPr>
          <w:delText>52</w:delText>
        </w:r>
        <w:r w:rsidDel="001A07F8">
          <w:rPr>
            <w:noProof/>
          </w:rPr>
          <w:fldChar w:fldCharType="end"/>
        </w:r>
      </w:del>
    </w:p>
    <w:p w14:paraId="228D0AB6" w14:textId="22AF09FF" w:rsidR="001A07F8" w:rsidDel="001A07F8" w:rsidRDefault="001A07F8">
      <w:pPr>
        <w:pStyle w:val="TOC4"/>
        <w:rPr>
          <w:del w:id="846" w:author="Rapporteur" w:date="2023-10-18T15:30:00Z"/>
          <w:rFonts w:asciiTheme="minorHAnsi" w:eastAsiaTheme="minorEastAsia" w:hAnsiTheme="minorHAnsi" w:cstheme="minorBidi"/>
          <w:noProof/>
          <w:kern w:val="2"/>
          <w:sz w:val="21"/>
          <w:szCs w:val="22"/>
          <w:lang w:val="en-US" w:eastAsia="zh-CN"/>
        </w:rPr>
      </w:pPr>
      <w:del w:id="847" w:author="Rapporteur" w:date="2023-10-18T15:30:00Z">
        <w:r w:rsidDel="001A07F8">
          <w:rPr>
            <w:noProof/>
          </w:rPr>
          <w:delText>5.1.7.2</w:delText>
        </w:r>
        <w:r w:rsidDel="001A07F8">
          <w:rPr>
            <w:rFonts w:asciiTheme="minorHAnsi" w:eastAsiaTheme="minorEastAsia" w:hAnsiTheme="minorHAnsi" w:cstheme="minorBidi"/>
            <w:noProof/>
            <w:kern w:val="2"/>
            <w:sz w:val="21"/>
            <w:szCs w:val="22"/>
            <w:lang w:val="en-US" w:eastAsia="zh-CN"/>
          </w:rPr>
          <w:tab/>
        </w:r>
        <w:r w:rsidDel="001A07F8">
          <w:rPr>
            <w:noProof/>
          </w:rPr>
          <w:delText>Protocol Errors</w:delText>
        </w:r>
        <w:r w:rsidDel="001A07F8">
          <w:rPr>
            <w:noProof/>
          </w:rPr>
          <w:tab/>
        </w:r>
        <w:r w:rsidDel="001A07F8">
          <w:rPr>
            <w:noProof/>
          </w:rPr>
          <w:fldChar w:fldCharType="begin"/>
        </w:r>
        <w:r w:rsidDel="001A07F8">
          <w:rPr>
            <w:noProof/>
          </w:rPr>
          <w:delInstrText xml:space="preserve"> PAGEREF _Toc148535558 \h </w:delInstrText>
        </w:r>
        <w:r w:rsidDel="001A07F8">
          <w:rPr>
            <w:noProof/>
          </w:rPr>
        </w:r>
        <w:r w:rsidDel="001A07F8">
          <w:rPr>
            <w:noProof/>
          </w:rPr>
          <w:fldChar w:fldCharType="separate"/>
        </w:r>
        <w:r w:rsidDel="001A07F8">
          <w:rPr>
            <w:noProof/>
          </w:rPr>
          <w:delText>53</w:delText>
        </w:r>
        <w:r w:rsidDel="001A07F8">
          <w:rPr>
            <w:noProof/>
          </w:rPr>
          <w:fldChar w:fldCharType="end"/>
        </w:r>
      </w:del>
    </w:p>
    <w:p w14:paraId="17E0BDFD" w14:textId="68CD491F" w:rsidR="001A07F8" w:rsidDel="001A07F8" w:rsidRDefault="001A07F8">
      <w:pPr>
        <w:pStyle w:val="TOC4"/>
        <w:rPr>
          <w:del w:id="848" w:author="Rapporteur" w:date="2023-10-18T15:30:00Z"/>
          <w:rFonts w:asciiTheme="minorHAnsi" w:eastAsiaTheme="minorEastAsia" w:hAnsiTheme="minorHAnsi" w:cstheme="minorBidi"/>
          <w:noProof/>
          <w:kern w:val="2"/>
          <w:sz w:val="21"/>
          <w:szCs w:val="22"/>
          <w:lang w:val="en-US" w:eastAsia="zh-CN"/>
        </w:rPr>
      </w:pPr>
      <w:del w:id="849" w:author="Rapporteur" w:date="2023-10-18T15:30:00Z">
        <w:r w:rsidDel="001A07F8">
          <w:rPr>
            <w:noProof/>
          </w:rPr>
          <w:delText>5.1.7.3</w:delText>
        </w:r>
        <w:r w:rsidDel="001A07F8">
          <w:rPr>
            <w:rFonts w:asciiTheme="minorHAnsi" w:eastAsiaTheme="minorEastAsia" w:hAnsiTheme="minorHAnsi" w:cstheme="minorBidi"/>
            <w:noProof/>
            <w:kern w:val="2"/>
            <w:sz w:val="21"/>
            <w:szCs w:val="22"/>
            <w:lang w:val="en-US" w:eastAsia="zh-CN"/>
          </w:rPr>
          <w:tab/>
        </w:r>
        <w:r w:rsidDel="001A07F8">
          <w:rPr>
            <w:noProof/>
          </w:rPr>
          <w:delText>Application Errors</w:delText>
        </w:r>
        <w:r w:rsidDel="001A07F8">
          <w:rPr>
            <w:noProof/>
          </w:rPr>
          <w:tab/>
        </w:r>
        <w:r w:rsidDel="001A07F8">
          <w:rPr>
            <w:noProof/>
          </w:rPr>
          <w:fldChar w:fldCharType="begin"/>
        </w:r>
        <w:r w:rsidDel="001A07F8">
          <w:rPr>
            <w:noProof/>
          </w:rPr>
          <w:delInstrText xml:space="preserve"> PAGEREF _Toc148535559 \h </w:delInstrText>
        </w:r>
        <w:r w:rsidDel="001A07F8">
          <w:rPr>
            <w:noProof/>
          </w:rPr>
        </w:r>
        <w:r w:rsidDel="001A07F8">
          <w:rPr>
            <w:noProof/>
          </w:rPr>
          <w:fldChar w:fldCharType="separate"/>
        </w:r>
        <w:r w:rsidDel="001A07F8">
          <w:rPr>
            <w:noProof/>
          </w:rPr>
          <w:delText>53</w:delText>
        </w:r>
        <w:r w:rsidDel="001A07F8">
          <w:rPr>
            <w:noProof/>
          </w:rPr>
          <w:fldChar w:fldCharType="end"/>
        </w:r>
      </w:del>
    </w:p>
    <w:p w14:paraId="23E54C88" w14:textId="4499780C" w:rsidR="001A07F8" w:rsidDel="001A07F8" w:rsidRDefault="001A07F8">
      <w:pPr>
        <w:pStyle w:val="TOC3"/>
        <w:rPr>
          <w:del w:id="850" w:author="Rapporteur" w:date="2023-10-18T15:30:00Z"/>
          <w:rFonts w:asciiTheme="minorHAnsi" w:eastAsiaTheme="minorEastAsia" w:hAnsiTheme="minorHAnsi" w:cstheme="minorBidi"/>
          <w:noProof/>
          <w:kern w:val="2"/>
          <w:sz w:val="21"/>
          <w:szCs w:val="22"/>
          <w:lang w:val="en-US" w:eastAsia="zh-CN"/>
        </w:rPr>
      </w:pPr>
      <w:del w:id="851" w:author="Rapporteur" w:date="2023-10-18T15:30:00Z">
        <w:r w:rsidDel="001A07F8">
          <w:rPr>
            <w:noProof/>
          </w:rPr>
          <w:delText>5.1.8</w:delText>
        </w:r>
        <w:r w:rsidDel="001A07F8">
          <w:rPr>
            <w:rFonts w:asciiTheme="minorHAnsi" w:eastAsiaTheme="minorEastAsia" w:hAnsiTheme="minorHAnsi" w:cstheme="minorBidi"/>
            <w:noProof/>
            <w:kern w:val="2"/>
            <w:sz w:val="21"/>
            <w:szCs w:val="22"/>
            <w:lang w:val="en-US" w:eastAsia="zh-CN"/>
          </w:rPr>
          <w:tab/>
        </w:r>
        <w:r w:rsidDel="001A07F8">
          <w:rPr>
            <w:noProof/>
            <w:lang w:eastAsia="zh-CN"/>
          </w:rPr>
          <w:delText>Feature negotiation</w:delText>
        </w:r>
        <w:r w:rsidDel="001A07F8">
          <w:rPr>
            <w:noProof/>
          </w:rPr>
          <w:tab/>
        </w:r>
        <w:r w:rsidDel="001A07F8">
          <w:rPr>
            <w:noProof/>
          </w:rPr>
          <w:fldChar w:fldCharType="begin"/>
        </w:r>
        <w:r w:rsidDel="001A07F8">
          <w:rPr>
            <w:noProof/>
          </w:rPr>
          <w:delInstrText xml:space="preserve"> PAGEREF _Toc148535560 \h </w:delInstrText>
        </w:r>
        <w:r w:rsidDel="001A07F8">
          <w:rPr>
            <w:noProof/>
          </w:rPr>
        </w:r>
        <w:r w:rsidDel="001A07F8">
          <w:rPr>
            <w:noProof/>
          </w:rPr>
          <w:fldChar w:fldCharType="separate"/>
        </w:r>
        <w:r w:rsidDel="001A07F8">
          <w:rPr>
            <w:noProof/>
          </w:rPr>
          <w:delText>53</w:delText>
        </w:r>
        <w:r w:rsidDel="001A07F8">
          <w:rPr>
            <w:noProof/>
          </w:rPr>
          <w:fldChar w:fldCharType="end"/>
        </w:r>
      </w:del>
    </w:p>
    <w:p w14:paraId="2EB5CB09" w14:textId="18CE0909" w:rsidR="001A07F8" w:rsidDel="001A07F8" w:rsidRDefault="001A07F8">
      <w:pPr>
        <w:pStyle w:val="TOC3"/>
        <w:rPr>
          <w:del w:id="852" w:author="Rapporteur" w:date="2023-10-18T15:30:00Z"/>
          <w:rFonts w:asciiTheme="minorHAnsi" w:eastAsiaTheme="minorEastAsia" w:hAnsiTheme="minorHAnsi" w:cstheme="minorBidi"/>
          <w:noProof/>
          <w:kern w:val="2"/>
          <w:sz w:val="21"/>
          <w:szCs w:val="22"/>
          <w:lang w:val="en-US" w:eastAsia="zh-CN"/>
        </w:rPr>
      </w:pPr>
      <w:del w:id="853" w:author="Rapporteur" w:date="2023-10-18T15:30:00Z">
        <w:r w:rsidDel="001A07F8">
          <w:rPr>
            <w:noProof/>
          </w:rPr>
          <w:delText>5.1.9</w:delText>
        </w:r>
        <w:r w:rsidDel="001A07F8">
          <w:rPr>
            <w:rFonts w:asciiTheme="minorHAnsi" w:eastAsiaTheme="minorEastAsia" w:hAnsiTheme="minorHAnsi" w:cstheme="minorBidi"/>
            <w:noProof/>
            <w:kern w:val="2"/>
            <w:sz w:val="21"/>
            <w:szCs w:val="22"/>
            <w:lang w:val="en-US" w:eastAsia="zh-CN"/>
          </w:rPr>
          <w:tab/>
        </w:r>
        <w:r w:rsidDel="001A07F8">
          <w:rPr>
            <w:noProof/>
          </w:rPr>
          <w:delText>Security</w:delText>
        </w:r>
        <w:r w:rsidDel="001A07F8">
          <w:rPr>
            <w:noProof/>
          </w:rPr>
          <w:tab/>
        </w:r>
        <w:r w:rsidDel="001A07F8">
          <w:rPr>
            <w:noProof/>
          </w:rPr>
          <w:fldChar w:fldCharType="begin"/>
        </w:r>
        <w:r w:rsidDel="001A07F8">
          <w:rPr>
            <w:noProof/>
          </w:rPr>
          <w:delInstrText xml:space="preserve"> PAGEREF _Toc148535561 \h </w:delInstrText>
        </w:r>
        <w:r w:rsidDel="001A07F8">
          <w:rPr>
            <w:noProof/>
          </w:rPr>
        </w:r>
        <w:r w:rsidDel="001A07F8">
          <w:rPr>
            <w:noProof/>
          </w:rPr>
          <w:fldChar w:fldCharType="separate"/>
        </w:r>
        <w:r w:rsidDel="001A07F8">
          <w:rPr>
            <w:noProof/>
          </w:rPr>
          <w:delText>53</w:delText>
        </w:r>
        <w:r w:rsidDel="001A07F8">
          <w:rPr>
            <w:noProof/>
          </w:rPr>
          <w:fldChar w:fldCharType="end"/>
        </w:r>
      </w:del>
    </w:p>
    <w:p w14:paraId="0F3AD2A4" w14:textId="745E1CD4" w:rsidR="001A07F8" w:rsidDel="001A07F8" w:rsidRDefault="001A07F8">
      <w:pPr>
        <w:pStyle w:val="TOC2"/>
        <w:rPr>
          <w:del w:id="854" w:author="Rapporteur" w:date="2023-10-18T15:30:00Z"/>
          <w:rFonts w:asciiTheme="minorHAnsi" w:eastAsiaTheme="minorEastAsia" w:hAnsiTheme="minorHAnsi" w:cstheme="minorBidi"/>
          <w:noProof/>
          <w:kern w:val="2"/>
          <w:sz w:val="21"/>
          <w:szCs w:val="22"/>
          <w:lang w:val="en-US" w:eastAsia="zh-CN"/>
        </w:rPr>
      </w:pPr>
      <w:del w:id="855" w:author="Rapporteur" w:date="2023-10-18T15:30:00Z">
        <w:r w:rsidDel="001A07F8">
          <w:rPr>
            <w:noProof/>
          </w:rPr>
          <w:delText>5.2</w:delText>
        </w:r>
        <w:r w:rsidDel="001A07F8">
          <w:rPr>
            <w:rFonts w:asciiTheme="minorHAnsi" w:eastAsiaTheme="minorEastAsia" w:hAnsiTheme="minorHAnsi" w:cstheme="minorBidi"/>
            <w:noProof/>
            <w:kern w:val="2"/>
            <w:sz w:val="21"/>
            <w:szCs w:val="22"/>
            <w:lang w:val="en-US" w:eastAsia="zh-CN"/>
          </w:rPr>
          <w:tab/>
        </w:r>
        <w:r w:rsidDel="001A07F8">
          <w:rPr>
            <w:noProof/>
          </w:rPr>
          <w:delText>Nadrf_MLModelManagement Service API</w:delText>
        </w:r>
        <w:r w:rsidDel="001A07F8">
          <w:rPr>
            <w:noProof/>
          </w:rPr>
          <w:tab/>
        </w:r>
        <w:r w:rsidDel="001A07F8">
          <w:rPr>
            <w:noProof/>
          </w:rPr>
          <w:fldChar w:fldCharType="begin"/>
        </w:r>
        <w:r w:rsidDel="001A07F8">
          <w:rPr>
            <w:noProof/>
          </w:rPr>
          <w:delInstrText xml:space="preserve"> PAGEREF _Toc148535562 \h </w:delInstrText>
        </w:r>
        <w:r w:rsidDel="001A07F8">
          <w:rPr>
            <w:noProof/>
          </w:rPr>
        </w:r>
        <w:r w:rsidDel="001A07F8">
          <w:rPr>
            <w:noProof/>
          </w:rPr>
          <w:fldChar w:fldCharType="separate"/>
        </w:r>
        <w:r w:rsidDel="001A07F8">
          <w:rPr>
            <w:noProof/>
          </w:rPr>
          <w:delText>54</w:delText>
        </w:r>
        <w:r w:rsidDel="001A07F8">
          <w:rPr>
            <w:noProof/>
          </w:rPr>
          <w:fldChar w:fldCharType="end"/>
        </w:r>
      </w:del>
    </w:p>
    <w:p w14:paraId="5EAFA429" w14:textId="03A8E7F1" w:rsidR="001A07F8" w:rsidDel="001A07F8" w:rsidRDefault="001A07F8">
      <w:pPr>
        <w:pStyle w:val="TOC3"/>
        <w:rPr>
          <w:del w:id="856" w:author="Rapporteur" w:date="2023-10-18T15:30:00Z"/>
          <w:rFonts w:asciiTheme="minorHAnsi" w:eastAsiaTheme="minorEastAsia" w:hAnsiTheme="minorHAnsi" w:cstheme="minorBidi"/>
          <w:noProof/>
          <w:kern w:val="2"/>
          <w:sz w:val="21"/>
          <w:szCs w:val="22"/>
          <w:lang w:val="en-US" w:eastAsia="zh-CN"/>
        </w:rPr>
      </w:pPr>
      <w:del w:id="857" w:author="Rapporteur" w:date="2023-10-18T15:30:00Z">
        <w:r w:rsidDel="001A07F8">
          <w:rPr>
            <w:noProof/>
          </w:rPr>
          <w:delText>5.2.1</w:delText>
        </w:r>
        <w:r w:rsidDel="001A07F8">
          <w:rPr>
            <w:rFonts w:asciiTheme="minorHAnsi" w:eastAsiaTheme="minorEastAsia" w:hAnsiTheme="minorHAnsi" w:cstheme="minorBidi"/>
            <w:noProof/>
            <w:kern w:val="2"/>
            <w:sz w:val="21"/>
            <w:szCs w:val="22"/>
            <w:lang w:val="en-US" w:eastAsia="zh-CN"/>
          </w:rPr>
          <w:tab/>
        </w:r>
        <w:r w:rsidDel="001A07F8">
          <w:rPr>
            <w:noProof/>
          </w:rPr>
          <w:delText>Introduction</w:delText>
        </w:r>
        <w:r w:rsidDel="001A07F8">
          <w:rPr>
            <w:noProof/>
          </w:rPr>
          <w:tab/>
        </w:r>
        <w:r w:rsidDel="001A07F8">
          <w:rPr>
            <w:noProof/>
          </w:rPr>
          <w:fldChar w:fldCharType="begin"/>
        </w:r>
        <w:r w:rsidDel="001A07F8">
          <w:rPr>
            <w:noProof/>
          </w:rPr>
          <w:delInstrText xml:space="preserve"> PAGEREF _Toc148535563 \h </w:delInstrText>
        </w:r>
        <w:r w:rsidDel="001A07F8">
          <w:rPr>
            <w:noProof/>
          </w:rPr>
        </w:r>
        <w:r w:rsidDel="001A07F8">
          <w:rPr>
            <w:noProof/>
          </w:rPr>
          <w:fldChar w:fldCharType="separate"/>
        </w:r>
        <w:r w:rsidDel="001A07F8">
          <w:rPr>
            <w:noProof/>
          </w:rPr>
          <w:delText>54</w:delText>
        </w:r>
        <w:r w:rsidDel="001A07F8">
          <w:rPr>
            <w:noProof/>
          </w:rPr>
          <w:fldChar w:fldCharType="end"/>
        </w:r>
      </w:del>
    </w:p>
    <w:p w14:paraId="133996C8" w14:textId="0B6E4EBA" w:rsidR="001A07F8" w:rsidDel="001A07F8" w:rsidRDefault="001A07F8">
      <w:pPr>
        <w:pStyle w:val="TOC3"/>
        <w:rPr>
          <w:del w:id="858" w:author="Rapporteur" w:date="2023-10-18T15:30:00Z"/>
          <w:rFonts w:asciiTheme="minorHAnsi" w:eastAsiaTheme="minorEastAsia" w:hAnsiTheme="minorHAnsi" w:cstheme="minorBidi"/>
          <w:noProof/>
          <w:kern w:val="2"/>
          <w:sz w:val="21"/>
          <w:szCs w:val="22"/>
          <w:lang w:val="en-US" w:eastAsia="zh-CN"/>
        </w:rPr>
      </w:pPr>
      <w:del w:id="859" w:author="Rapporteur" w:date="2023-10-18T15:30:00Z">
        <w:r w:rsidDel="001A07F8">
          <w:rPr>
            <w:noProof/>
          </w:rPr>
          <w:delText>5.2.2</w:delText>
        </w:r>
        <w:r w:rsidDel="001A07F8">
          <w:rPr>
            <w:rFonts w:asciiTheme="minorHAnsi" w:eastAsiaTheme="minorEastAsia" w:hAnsiTheme="minorHAnsi" w:cstheme="minorBidi"/>
            <w:noProof/>
            <w:kern w:val="2"/>
            <w:sz w:val="21"/>
            <w:szCs w:val="22"/>
            <w:lang w:val="en-US" w:eastAsia="zh-CN"/>
          </w:rPr>
          <w:tab/>
        </w:r>
        <w:r w:rsidDel="001A07F8">
          <w:rPr>
            <w:noProof/>
          </w:rPr>
          <w:delText>Usage of HTTP</w:delText>
        </w:r>
        <w:r w:rsidDel="001A07F8">
          <w:rPr>
            <w:noProof/>
          </w:rPr>
          <w:tab/>
        </w:r>
        <w:r w:rsidDel="001A07F8">
          <w:rPr>
            <w:noProof/>
          </w:rPr>
          <w:fldChar w:fldCharType="begin"/>
        </w:r>
        <w:r w:rsidDel="001A07F8">
          <w:rPr>
            <w:noProof/>
          </w:rPr>
          <w:delInstrText xml:space="preserve"> PAGEREF _Toc148535564 \h </w:delInstrText>
        </w:r>
        <w:r w:rsidDel="001A07F8">
          <w:rPr>
            <w:noProof/>
          </w:rPr>
        </w:r>
        <w:r w:rsidDel="001A07F8">
          <w:rPr>
            <w:noProof/>
          </w:rPr>
          <w:fldChar w:fldCharType="separate"/>
        </w:r>
        <w:r w:rsidDel="001A07F8">
          <w:rPr>
            <w:noProof/>
          </w:rPr>
          <w:delText>54</w:delText>
        </w:r>
        <w:r w:rsidDel="001A07F8">
          <w:rPr>
            <w:noProof/>
          </w:rPr>
          <w:fldChar w:fldCharType="end"/>
        </w:r>
      </w:del>
    </w:p>
    <w:p w14:paraId="235A40FD" w14:textId="042D2734" w:rsidR="001A07F8" w:rsidDel="001A07F8" w:rsidRDefault="001A07F8">
      <w:pPr>
        <w:pStyle w:val="TOC4"/>
        <w:rPr>
          <w:del w:id="860" w:author="Rapporteur" w:date="2023-10-18T15:30:00Z"/>
          <w:rFonts w:asciiTheme="minorHAnsi" w:eastAsiaTheme="minorEastAsia" w:hAnsiTheme="minorHAnsi" w:cstheme="minorBidi"/>
          <w:noProof/>
          <w:kern w:val="2"/>
          <w:sz w:val="21"/>
          <w:szCs w:val="22"/>
          <w:lang w:val="en-US" w:eastAsia="zh-CN"/>
        </w:rPr>
      </w:pPr>
      <w:del w:id="861" w:author="Rapporteur" w:date="2023-10-18T15:30:00Z">
        <w:r w:rsidDel="001A07F8">
          <w:rPr>
            <w:noProof/>
          </w:rPr>
          <w:delText>5.2.2.1</w:delText>
        </w:r>
        <w:r w:rsidDel="001A07F8">
          <w:rPr>
            <w:rFonts w:asciiTheme="minorHAnsi" w:eastAsiaTheme="minorEastAsia" w:hAnsiTheme="minorHAnsi" w:cstheme="minorBidi"/>
            <w:noProof/>
            <w:kern w:val="2"/>
            <w:sz w:val="21"/>
            <w:szCs w:val="22"/>
            <w:lang w:val="en-US" w:eastAsia="zh-CN"/>
          </w:rPr>
          <w:tab/>
        </w:r>
        <w:r w:rsidDel="001A07F8">
          <w:rPr>
            <w:noProof/>
          </w:rPr>
          <w:delText>General</w:delText>
        </w:r>
        <w:r w:rsidDel="001A07F8">
          <w:rPr>
            <w:noProof/>
          </w:rPr>
          <w:tab/>
        </w:r>
        <w:r w:rsidDel="001A07F8">
          <w:rPr>
            <w:noProof/>
          </w:rPr>
          <w:fldChar w:fldCharType="begin"/>
        </w:r>
        <w:r w:rsidDel="001A07F8">
          <w:rPr>
            <w:noProof/>
          </w:rPr>
          <w:delInstrText xml:space="preserve"> PAGEREF _Toc148535565 \h </w:delInstrText>
        </w:r>
        <w:r w:rsidDel="001A07F8">
          <w:rPr>
            <w:noProof/>
          </w:rPr>
        </w:r>
        <w:r w:rsidDel="001A07F8">
          <w:rPr>
            <w:noProof/>
          </w:rPr>
          <w:fldChar w:fldCharType="separate"/>
        </w:r>
        <w:r w:rsidDel="001A07F8">
          <w:rPr>
            <w:noProof/>
          </w:rPr>
          <w:delText>54</w:delText>
        </w:r>
        <w:r w:rsidDel="001A07F8">
          <w:rPr>
            <w:noProof/>
          </w:rPr>
          <w:fldChar w:fldCharType="end"/>
        </w:r>
      </w:del>
    </w:p>
    <w:p w14:paraId="587BE494" w14:textId="084E5C41" w:rsidR="001A07F8" w:rsidDel="001A07F8" w:rsidRDefault="001A07F8">
      <w:pPr>
        <w:pStyle w:val="TOC4"/>
        <w:rPr>
          <w:del w:id="862" w:author="Rapporteur" w:date="2023-10-18T15:30:00Z"/>
          <w:rFonts w:asciiTheme="minorHAnsi" w:eastAsiaTheme="minorEastAsia" w:hAnsiTheme="minorHAnsi" w:cstheme="minorBidi"/>
          <w:noProof/>
          <w:kern w:val="2"/>
          <w:sz w:val="21"/>
          <w:szCs w:val="22"/>
          <w:lang w:val="en-US" w:eastAsia="zh-CN"/>
        </w:rPr>
      </w:pPr>
      <w:del w:id="863" w:author="Rapporteur" w:date="2023-10-18T15:30:00Z">
        <w:r w:rsidDel="001A07F8">
          <w:rPr>
            <w:noProof/>
          </w:rPr>
          <w:delText>5.2.2.2</w:delText>
        </w:r>
        <w:r w:rsidDel="001A07F8">
          <w:rPr>
            <w:rFonts w:asciiTheme="minorHAnsi" w:eastAsiaTheme="minorEastAsia" w:hAnsiTheme="minorHAnsi" w:cstheme="minorBidi"/>
            <w:noProof/>
            <w:kern w:val="2"/>
            <w:sz w:val="21"/>
            <w:szCs w:val="22"/>
            <w:lang w:val="en-US" w:eastAsia="zh-CN"/>
          </w:rPr>
          <w:tab/>
        </w:r>
        <w:r w:rsidDel="001A07F8">
          <w:rPr>
            <w:noProof/>
          </w:rPr>
          <w:delText>HTTP standard headers</w:delText>
        </w:r>
        <w:r w:rsidDel="001A07F8">
          <w:rPr>
            <w:noProof/>
          </w:rPr>
          <w:tab/>
        </w:r>
        <w:r w:rsidDel="001A07F8">
          <w:rPr>
            <w:noProof/>
          </w:rPr>
          <w:fldChar w:fldCharType="begin"/>
        </w:r>
        <w:r w:rsidDel="001A07F8">
          <w:rPr>
            <w:noProof/>
          </w:rPr>
          <w:delInstrText xml:space="preserve"> PAGEREF _Toc148535566 \h </w:delInstrText>
        </w:r>
        <w:r w:rsidDel="001A07F8">
          <w:rPr>
            <w:noProof/>
          </w:rPr>
        </w:r>
        <w:r w:rsidDel="001A07F8">
          <w:rPr>
            <w:noProof/>
          </w:rPr>
          <w:fldChar w:fldCharType="separate"/>
        </w:r>
        <w:r w:rsidDel="001A07F8">
          <w:rPr>
            <w:noProof/>
          </w:rPr>
          <w:delText>54</w:delText>
        </w:r>
        <w:r w:rsidDel="001A07F8">
          <w:rPr>
            <w:noProof/>
          </w:rPr>
          <w:fldChar w:fldCharType="end"/>
        </w:r>
      </w:del>
    </w:p>
    <w:p w14:paraId="23FCE439" w14:textId="3BB4FE8A" w:rsidR="001A07F8" w:rsidDel="001A07F8" w:rsidRDefault="001A07F8">
      <w:pPr>
        <w:pStyle w:val="TOC5"/>
        <w:rPr>
          <w:del w:id="864" w:author="Rapporteur" w:date="2023-10-18T15:30:00Z"/>
          <w:rFonts w:asciiTheme="minorHAnsi" w:eastAsiaTheme="minorEastAsia" w:hAnsiTheme="minorHAnsi" w:cstheme="minorBidi"/>
          <w:noProof/>
          <w:kern w:val="2"/>
          <w:sz w:val="21"/>
          <w:szCs w:val="22"/>
          <w:lang w:val="en-US" w:eastAsia="zh-CN"/>
        </w:rPr>
      </w:pPr>
      <w:del w:id="865" w:author="Rapporteur" w:date="2023-10-18T15:30:00Z">
        <w:r w:rsidDel="001A07F8">
          <w:rPr>
            <w:noProof/>
          </w:rPr>
          <w:delText>5.2.2.2.1</w:delText>
        </w:r>
        <w:r w:rsidDel="001A07F8">
          <w:rPr>
            <w:rFonts w:asciiTheme="minorHAnsi" w:eastAsiaTheme="minorEastAsia" w:hAnsiTheme="minorHAnsi" w:cstheme="minorBidi"/>
            <w:noProof/>
            <w:kern w:val="2"/>
            <w:sz w:val="21"/>
            <w:szCs w:val="22"/>
            <w:lang w:val="en-US" w:eastAsia="zh-CN"/>
          </w:rPr>
          <w:tab/>
        </w:r>
        <w:r w:rsidDel="001A07F8">
          <w:rPr>
            <w:noProof/>
            <w:lang w:eastAsia="zh-CN"/>
          </w:rPr>
          <w:delText>General</w:delText>
        </w:r>
        <w:r w:rsidDel="001A07F8">
          <w:rPr>
            <w:noProof/>
          </w:rPr>
          <w:tab/>
        </w:r>
        <w:r w:rsidDel="001A07F8">
          <w:rPr>
            <w:noProof/>
          </w:rPr>
          <w:fldChar w:fldCharType="begin"/>
        </w:r>
        <w:r w:rsidDel="001A07F8">
          <w:rPr>
            <w:noProof/>
          </w:rPr>
          <w:delInstrText xml:space="preserve"> PAGEREF _Toc148535567 \h </w:delInstrText>
        </w:r>
        <w:r w:rsidDel="001A07F8">
          <w:rPr>
            <w:noProof/>
          </w:rPr>
        </w:r>
        <w:r w:rsidDel="001A07F8">
          <w:rPr>
            <w:noProof/>
          </w:rPr>
          <w:fldChar w:fldCharType="separate"/>
        </w:r>
        <w:r w:rsidDel="001A07F8">
          <w:rPr>
            <w:noProof/>
          </w:rPr>
          <w:delText>54</w:delText>
        </w:r>
        <w:r w:rsidDel="001A07F8">
          <w:rPr>
            <w:noProof/>
          </w:rPr>
          <w:fldChar w:fldCharType="end"/>
        </w:r>
      </w:del>
    </w:p>
    <w:p w14:paraId="37CC2C1C" w14:textId="06B94F14" w:rsidR="001A07F8" w:rsidDel="001A07F8" w:rsidRDefault="001A07F8">
      <w:pPr>
        <w:pStyle w:val="TOC5"/>
        <w:rPr>
          <w:del w:id="866" w:author="Rapporteur" w:date="2023-10-18T15:30:00Z"/>
          <w:rFonts w:asciiTheme="minorHAnsi" w:eastAsiaTheme="minorEastAsia" w:hAnsiTheme="minorHAnsi" w:cstheme="minorBidi"/>
          <w:noProof/>
          <w:kern w:val="2"/>
          <w:sz w:val="21"/>
          <w:szCs w:val="22"/>
          <w:lang w:val="en-US" w:eastAsia="zh-CN"/>
        </w:rPr>
      </w:pPr>
      <w:del w:id="867" w:author="Rapporteur" w:date="2023-10-18T15:30:00Z">
        <w:r w:rsidDel="001A07F8">
          <w:rPr>
            <w:noProof/>
          </w:rPr>
          <w:delText>5.2.2.2.2</w:delText>
        </w:r>
        <w:r w:rsidDel="001A07F8">
          <w:rPr>
            <w:rFonts w:asciiTheme="minorHAnsi" w:eastAsiaTheme="minorEastAsia" w:hAnsiTheme="minorHAnsi" w:cstheme="minorBidi"/>
            <w:noProof/>
            <w:kern w:val="2"/>
            <w:sz w:val="21"/>
            <w:szCs w:val="22"/>
            <w:lang w:val="en-US" w:eastAsia="zh-CN"/>
          </w:rPr>
          <w:tab/>
        </w:r>
        <w:r w:rsidDel="001A07F8">
          <w:rPr>
            <w:noProof/>
          </w:rPr>
          <w:delText>Content type</w:delText>
        </w:r>
        <w:r w:rsidDel="001A07F8">
          <w:rPr>
            <w:noProof/>
          </w:rPr>
          <w:tab/>
        </w:r>
        <w:r w:rsidDel="001A07F8">
          <w:rPr>
            <w:noProof/>
          </w:rPr>
          <w:fldChar w:fldCharType="begin"/>
        </w:r>
        <w:r w:rsidDel="001A07F8">
          <w:rPr>
            <w:noProof/>
          </w:rPr>
          <w:delInstrText xml:space="preserve"> PAGEREF _Toc148535568 \h </w:delInstrText>
        </w:r>
        <w:r w:rsidDel="001A07F8">
          <w:rPr>
            <w:noProof/>
          </w:rPr>
        </w:r>
        <w:r w:rsidDel="001A07F8">
          <w:rPr>
            <w:noProof/>
          </w:rPr>
          <w:fldChar w:fldCharType="separate"/>
        </w:r>
        <w:r w:rsidDel="001A07F8">
          <w:rPr>
            <w:noProof/>
          </w:rPr>
          <w:delText>54</w:delText>
        </w:r>
        <w:r w:rsidDel="001A07F8">
          <w:rPr>
            <w:noProof/>
          </w:rPr>
          <w:fldChar w:fldCharType="end"/>
        </w:r>
      </w:del>
    </w:p>
    <w:p w14:paraId="2EC4FA00" w14:textId="1EAE459B" w:rsidR="001A07F8" w:rsidDel="001A07F8" w:rsidRDefault="001A07F8">
      <w:pPr>
        <w:pStyle w:val="TOC4"/>
        <w:rPr>
          <w:del w:id="868" w:author="Rapporteur" w:date="2023-10-18T15:30:00Z"/>
          <w:rFonts w:asciiTheme="minorHAnsi" w:eastAsiaTheme="minorEastAsia" w:hAnsiTheme="minorHAnsi" w:cstheme="minorBidi"/>
          <w:noProof/>
          <w:kern w:val="2"/>
          <w:sz w:val="21"/>
          <w:szCs w:val="22"/>
          <w:lang w:val="en-US" w:eastAsia="zh-CN"/>
        </w:rPr>
      </w:pPr>
      <w:del w:id="869" w:author="Rapporteur" w:date="2023-10-18T15:30:00Z">
        <w:r w:rsidDel="001A07F8">
          <w:rPr>
            <w:noProof/>
          </w:rPr>
          <w:delText>5.2.2.3</w:delText>
        </w:r>
        <w:r w:rsidDel="001A07F8">
          <w:rPr>
            <w:rFonts w:asciiTheme="minorHAnsi" w:eastAsiaTheme="minorEastAsia" w:hAnsiTheme="minorHAnsi" w:cstheme="minorBidi"/>
            <w:noProof/>
            <w:kern w:val="2"/>
            <w:sz w:val="21"/>
            <w:szCs w:val="22"/>
            <w:lang w:val="en-US" w:eastAsia="zh-CN"/>
          </w:rPr>
          <w:tab/>
        </w:r>
        <w:r w:rsidDel="001A07F8">
          <w:rPr>
            <w:noProof/>
          </w:rPr>
          <w:delText>HTTP custom headers</w:delText>
        </w:r>
        <w:r w:rsidDel="001A07F8">
          <w:rPr>
            <w:noProof/>
          </w:rPr>
          <w:tab/>
        </w:r>
        <w:r w:rsidDel="001A07F8">
          <w:rPr>
            <w:noProof/>
          </w:rPr>
          <w:fldChar w:fldCharType="begin"/>
        </w:r>
        <w:r w:rsidDel="001A07F8">
          <w:rPr>
            <w:noProof/>
          </w:rPr>
          <w:delInstrText xml:space="preserve"> PAGEREF _Toc148535569 \h </w:delInstrText>
        </w:r>
        <w:r w:rsidDel="001A07F8">
          <w:rPr>
            <w:noProof/>
          </w:rPr>
        </w:r>
        <w:r w:rsidDel="001A07F8">
          <w:rPr>
            <w:noProof/>
          </w:rPr>
          <w:fldChar w:fldCharType="separate"/>
        </w:r>
        <w:r w:rsidDel="001A07F8">
          <w:rPr>
            <w:noProof/>
          </w:rPr>
          <w:delText>54</w:delText>
        </w:r>
        <w:r w:rsidDel="001A07F8">
          <w:rPr>
            <w:noProof/>
          </w:rPr>
          <w:fldChar w:fldCharType="end"/>
        </w:r>
      </w:del>
    </w:p>
    <w:p w14:paraId="55B7A4F2" w14:textId="50D7E254" w:rsidR="001A07F8" w:rsidDel="001A07F8" w:rsidRDefault="001A07F8">
      <w:pPr>
        <w:pStyle w:val="TOC3"/>
        <w:rPr>
          <w:del w:id="870" w:author="Rapporteur" w:date="2023-10-18T15:30:00Z"/>
          <w:rFonts w:asciiTheme="minorHAnsi" w:eastAsiaTheme="minorEastAsia" w:hAnsiTheme="minorHAnsi" w:cstheme="minorBidi"/>
          <w:noProof/>
          <w:kern w:val="2"/>
          <w:sz w:val="21"/>
          <w:szCs w:val="22"/>
          <w:lang w:val="en-US" w:eastAsia="zh-CN"/>
        </w:rPr>
      </w:pPr>
      <w:del w:id="871" w:author="Rapporteur" w:date="2023-10-18T15:30:00Z">
        <w:r w:rsidDel="001A07F8">
          <w:rPr>
            <w:noProof/>
          </w:rPr>
          <w:delText>5.2.3</w:delText>
        </w:r>
        <w:r w:rsidDel="001A07F8">
          <w:rPr>
            <w:rFonts w:asciiTheme="minorHAnsi" w:eastAsiaTheme="minorEastAsia" w:hAnsiTheme="minorHAnsi" w:cstheme="minorBidi"/>
            <w:noProof/>
            <w:kern w:val="2"/>
            <w:sz w:val="21"/>
            <w:szCs w:val="22"/>
            <w:lang w:val="en-US" w:eastAsia="zh-CN"/>
          </w:rPr>
          <w:tab/>
        </w:r>
        <w:r w:rsidDel="001A07F8">
          <w:rPr>
            <w:noProof/>
          </w:rPr>
          <w:delText>Resources</w:delText>
        </w:r>
        <w:r w:rsidDel="001A07F8">
          <w:rPr>
            <w:noProof/>
          </w:rPr>
          <w:tab/>
        </w:r>
        <w:r w:rsidDel="001A07F8">
          <w:rPr>
            <w:noProof/>
          </w:rPr>
          <w:fldChar w:fldCharType="begin"/>
        </w:r>
        <w:r w:rsidDel="001A07F8">
          <w:rPr>
            <w:noProof/>
          </w:rPr>
          <w:delInstrText xml:space="preserve"> PAGEREF _Toc148535570 \h </w:delInstrText>
        </w:r>
        <w:r w:rsidDel="001A07F8">
          <w:rPr>
            <w:noProof/>
          </w:rPr>
        </w:r>
        <w:r w:rsidDel="001A07F8">
          <w:rPr>
            <w:noProof/>
          </w:rPr>
          <w:fldChar w:fldCharType="separate"/>
        </w:r>
        <w:r w:rsidDel="001A07F8">
          <w:rPr>
            <w:noProof/>
          </w:rPr>
          <w:delText>54</w:delText>
        </w:r>
        <w:r w:rsidDel="001A07F8">
          <w:rPr>
            <w:noProof/>
          </w:rPr>
          <w:fldChar w:fldCharType="end"/>
        </w:r>
      </w:del>
    </w:p>
    <w:p w14:paraId="013FB4AE" w14:textId="056FBE76" w:rsidR="001A07F8" w:rsidDel="001A07F8" w:rsidRDefault="001A07F8">
      <w:pPr>
        <w:pStyle w:val="TOC4"/>
        <w:rPr>
          <w:del w:id="872" w:author="Rapporteur" w:date="2023-10-18T15:30:00Z"/>
          <w:rFonts w:asciiTheme="minorHAnsi" w:eastAsiaTheme="minorEastAsia" w:hAnsiTheme="minorHAnsi" w:cstheme="minorBidi"/>
          <w:noProof/>
          <w:kern w:val="2"/>
          <w:sz w:val="21"/>
          <w:szCs w:val="22"/>
          <w:lang w:val="en-US" w:eastAsia="zh-CN"/>
        </w:rPr>
      </w:pPr>
      <w:del w:id="873" w:author="Rapporteur" w:date="2023-10-18T15:30:00Z">
        <w:r w:rsidDel="001A07F8">
          <w:rPr>
            <w:noProof/>
          </w:rPr>
          <w:delText>5.2.3.1</w:delText>
        </w:r>
        <w:r w:rsidDel="001A07F8">
          <w:rPr>
            <w:rFonts w:asciiTheme="minorHAnsi" w:eastAsiaTheme="minorEastAsia" w:hAnsiTheme="minorHAnsi" w:cstheme="minorBidi"/>
            <w:noProof/>
            <w:kern w:val="2"/>
            <w:sz w:val="21"/>
            <w:szCs w:val="22"/>
            <w:lang w:val="en-US" w:eastAsia="zh-CN"/>
          </w:rPr>
          <w:tab/>
        </w:r>
        <w:r w:rsidDel="001A07F8">
          <w:rPr>
            <w:noProof/>
          </w:rPr>
          <w:delText>Overview</w:delText>
        </w:r>
        <w:r w:rsidDel="001A07F8">
          <w:rPr>
            <w:noProof/>
          </w:rPr>
          <w:tab/>
        </w:r>
        <w:r w:rsidDel="001A07F8">
          <w:rPr>
            <w:noProof/>
          </w:rPr>
          <w:fldChar w:fldCharType="begin"/>
        </w:r>
        <w:r w:rsidDel="001A07F8">
          <w:rPr>
            <w:noProof/>
          </w:rPr>
          <w:delInstrText xml:space="preserve"> PAGEREF _Toc148535571 \h </w:delInstrText>
        </w:r>
        <w:r w:rsidDel="001A07F8">
          <w:rPr>
            <w:noProof/>
          </w:rPr>
        </w:r>
        <w:r w:rsidDel="001A07F8">
          <w:rPr>
            <w:noProof/>
          </w:rPr>
          <w:fldChar w:fldCharType="separate"/>
        </w:r>
        <w:r w:rsidDel="001A07F8">
          <w:rPr>
            <w:noProof/>
          </w:rPr>
          <w:delText>54</w:delText>
        </w:r>
        <w:r w:rsidDel="001A07F8">
          <w:rPr>
            <w:noProof/>
          </w:rPr>
          <w:fldChar w:fldCharType="end"/>
        </w:r>
      </w:del>
    </w:p>
    <w:p w14:paraId="040325BF" w14:textId="2CB3CE54" w:rsidR="001A07F8" w:rsidDel="001A07F8" w:rsidRDefault="001A07F8">
      <w:pPr>
        <w:pStyle w:val="TOC4"/>
        <w:rPr>
          <w:del w:id="874" w:author="Rapporteur" w:date="2023-10-18T15:30:00Z"/>
          <w:rFonts w:asciiTheme="minorHAnsi" w:eastAsiaTheme="minorEastAsia" w:hAnsiTheme="minorHAnsi" w:cstheme="minorBidi"/>
          <w:noProof/>
          <w:kern w:val="2"/>
          <w:sz w:val="21"/>
          <w:szCs w:val="22"/>
          <w:lang w:val="en-US" w:eastAsia="zh-CN"/>
        </w:rPr>
      </w:pPr>
      <w:del w:id="875" w:author="Rapporteur" w:date="2023-10-18T15:30:00Z">
        <w:r w:rsidDel="001A07F8">
          <w:rPr>
            <w:noProof/>
          </w:rPr>
          <w:delText>5.2.3.2</w:delText>
        </w:r>
        <w:r w:rsidDel="001A07F8">
          <w:rPr>
            <w:rFonts w:asciiTheme="minorHAnsi" w:eastAsiaTheme="minorEastAsia" w:hAnsiTheme="minorHAnsi" w:cstheme="minorBidi"/>
            <w:noProof/>
            <w:kern w:val="2"/>
            <w:sz w:val="21"/>
            <w:szCs w:val="22"/>
            <w:lang w:val="en-US" w:eastAsia="zh-CN"/>
          </w:rPr>
          <w:tab/>
        </w:r>
        <w:r w:rsidDel="001A07F8">
          <w:rPr>
            <w:noProof/>
          </w:rPr>
          <w:delText>Resource: ADRF ML Model Store Records</w:delText>
        </w:r>
        <w:r w:rsidDel="001A07F8">
          <w:rPr>
            <w:noProof/>
          </w:rPr>
          <w:tab/>
        </w:r>
        <w:r w:rsidDel="001A07F8">
          <w:rPr>
            <w:noProof/>
          </w:rPr>
          <w:fldChar w:fldCharType="begin"/>
        </w:r>
        <w:r w:rsidDel="001A07F8">
          <w:rPr>
            <w:noProof/>
          </w:rPr>
          <w:delInstrText xml:space="preserve"> PAGEREF _Toc148535572 \h </w:delInstrText>
        </w:r>
        <w:r w:rsidDel="001A07F8">
          <w:rPr>
            <w:noProof/>
          </w:rPr>
        </w:r>
        <w:r w:rsidDel="001A07F8">
          <w:rPr>
            <w:noProof/>
          </w:rPr>
          <w:fldChar w:fldCharType="separate"/>
        </w:r>
        <w:r w:rsidDel="001A07F8">
          <w:rPr>
            <w:noProof/>
          </w:rPr>
          <w:delText>55</w:delText>
        </w:r>
        <w:r w:rsidDel="001A07F8">
          <w:rPr>
            <w:noProof/>
          </w:rPr>
          <w:fldChar w:fldCharType="end"/>
        </w:r>
      </w:del>
    </w:p>
    <w:p w14:paraId="07CBBC26" w14:textId="0BC87F3C" w:rsidR="001A07F8" w:rsidDel="001A07F8" w:rsidRDefault="001A07F8">
      <w:pPr>
        <w:pStyle w:val="TOC5"/>
        <w:rPr>
          <w:del w:id="876" w:author="Rapporteur" w:date="2023-10-18T15:30:00Z"/>
          <w:rFonts w:asciiTheme="minorHAnsi" w:eastAsiaTheme="minorEastAsia" w:hAnsiTheme="minorHAnsi" w:cstheme="minorBidi"/>
          <w:noProof/>
          <w:kern w:val="2"/>
          <w:sz w:val="21"/>
          <w:szCs w:val="22"/>
          <w:lang w:val="en-US" w:eastAsia="zh-CN"/>
        </w:rPr>
      </w:pPr>
      <w:del w:id="877" w:author="Rapporteur" w:date="2023-10-18T15:30:00Z">
        <w:r w:rsidDel="001A07F8">
          <w:rPr>
            <w:noProof/>
          </w:rPr>
          <w:delText>5.2.3.2.1</w:delText>
        </w:r>
        <w:r w:rsidDel="001A07F8">
          <w:rPr>
            <w:rFonts w:asciiTheme="minorHAnsi" w:eastAsiaTheme="minorEastAsia" w:hAnsiTheme="minorHAnsi" w:cstheme="minorBidi"/>
            <w:noProof/>
            <w:kern w:val="2"/>
            <w:sz w:val="21"/>
            <w:szCs w:val="22"/>
            <w:lang w:val="en-US" w:eastAsia="zh-CN"/>
          </w:rPr>
          <w:tab/>
        </w:r>
        <w:r w:rsidDel="001A07F8">
          <w:rPr>
            <w:noProof/>
          </w:rPr>
          <w:delText>Description</w:delText>
        </w:r>
        <w:r w:rsidDel="001A07F8">
          <w:rPr>
            <w:noProof/>
          </w:rPr>
          <w:tab/>
        </w:r>
        <w:r w:rsidDel="001A07F8">
          <w:rPr>
            <w:noProof/>
          </w:rPr>
          <w:fldChar w:fldCharType="begin"/>
        </w:r>
        <w:r w:rsidDel="001A07F8">
          <w:rPr>
            <w:noProof/>
          </w:rPr>
          <w:delInstrText xml:space="preserve"> PAGEREF _Toc148535573 \h </w:delInstrText>
        </w:r>
        <w:r w:rsidDel="001A07F8">
          <w:rPr>
            <w:noProof/>
          </w:rPr>
        </w:r>
        <w:r w:rsidDel="001A07F8">
          <w:rPr>
            <w:noProof/>
          </w:rPr>
          <w:fldChar w:fldCharType="separate"/>
        </w:r>
        <w:r w:rsidDel="001A07F8">
          <w:rPr>
            <w:noProof/>
          </w:rPr>
          <w:delText>55</w:delText>
        </w:r>
        <w:r w:rsidDel="001A07F8">
          <w:rPr>
            <w:noProof/>
          </w:rPr>
          <w:fldChar w:fldCharType="end"/>
        </w:r>
      </w:del>
    </w:p>
    <w:p w14:paraId="2DFDBFC7" w14:textId="5DED45DF" w:rsidR="001A07F8" w:rsidDel="001A07F8" w:rsidRDefault="001A07F8">
      <w:pPr>
        <w:pStyle w:val="TOC5"/>
        <w:rPr>
          <w:del w:id="878" w:author="Rapporteur" w:date="2023-10-18T15:30:00Z"/>
          <w:rFonts w:asciiTheme="minorHAnsi" w:eastAsiaTheme="minorEastAsia" w:hAnsiTheme="minorHAnsi" w:cstheme="minorBidi"/>
          <w:noProof/>
          <w:kern w:val="2"/>
          <w:sz w:val="21"/>
          <w:szCs w:val="22"/>
          <w:lang w:val="en-US" w:eastAsia="zh-CN"/>
        </w:rPr>
      </w:pPr>
      <w:del w:id="879" w:author="Rapporteur" w:date="2023-10-18T15:30:00Z">
        <w:r w:rsidDel="001A07F8">
          <w:rPr>
            <w:noProof/>
          </w:rPr>
          <w:delText>5.2.3.2.2</w:delText>
        </w:r>
        <w:r w:rsidDel="001A07F8">
          <w:rPr>
            <w:rFonts w:asciiTheme="minorHAnsi" w:eastAsiaTheme="minorEastAsia" w:hAnsiTheme="minorHAnsi" w:cstheme="minorBidi"/>
            <w:noProof/>
            <w:kern w:val="2"/>
            <w:sz w:val="21"/>
            <w:szCs w:val="22"/>
            <w:lang w:val="en-US" w:eastAsia="zh-CN"/>
          </w:rPr>
          <w:tab/>
        </w:r>
        <w:r w:rsidDel="001A07F8">
          <w:rPr>
            <w:noProof/>
          </w:rPr>
          <w:delText>Resource Definition</w:delText>
        </w:r>
        <w:r w:rsidDel="001A07F8">
          <w:rPr>
            <w:noProof/>
          </w:rPr>
          <w:tab/>
        </w:r>
        <w:r w:rsidDel="001A07F8">
          <w:rPr>
            <w:noProof/>
          </w:rPr>
          <w:fldChar w:fldCharType="begin"/>
        </w:r>
        <w:r w:rsidDel="001A07F8">
          <w:rPr>
            <w:noProof/>
          </w:rPr>
          <w:delInstrText xml:space="preserve"> PAGEREF _Toc148535574 \h </w:delInstrText>
        </w:r>
        <w:r w:rsidDel="001A07F8">
          <w:rPr>
            <w:noProof/>
          </w:rPr>
        </w:r>
        <w:r w:rsidDel="001A07F8">
          <w:rPr>
            <w:noProof/>
          </w:rPr>
          <w:fldChar w:fldCharType="separate"/>
        </w:r>
        <w:r w:rsidDel="001A07F8">
          <w:rPr>
            <w:noProof/>
          </w:rPr>
          <w:delText>55</w:delText>
        </w:r>
        <w:r w:rsidDel="001A07F8">
          <w:rPr>
            <w:noProof/>
          </w:rPr>
          <w:fldChar w:fldCharType="end"/>
        </w:r>
      </w:del>
    </w:p>
    <w:p w14:paraId="7AB2F1D0" w14:textId="53D71D5A" w:rsidR="001A07F8" w:rsidDel="001A07F8" w:rsidRDefault="001A07F8">
      <w:pPr>
        <w:pStyle w:val="TOC5"/>
        <w:rPr>
          <w:del w:id="880" w:author="Rapporteur" w:date="2023-10-18T15:30:00Z"/>
          <w:rFonts w:asciiTheme="minorHAnsi" w:eastAsiaTheme="minorEastAsia" w:hAnsiTheme="minorHAnsi" w:cstheme="minorBidi"/>
          <w:noProof/>
          <w:kern w:val="2"/>
          <w:sz w:val="21"/>
          <w:szCs w:val="22"/>
          <w:lang w:val="en-US" w:eastAsia="zh-CN"/>
        </w:rPr>
      </w:pPr>
      <w:del w:id="881" w:author="Rapporteur" w:date="2023-10-18T15:30:00Z">
        <w:r w:rsidDel="001A07F8">
          <w:rPr>
            <w:noProof/>
          </w:rPr>
          <w:delText>5.2.3.2.3</w:delText>
        </w:r>
        <w:r w:rsidDel="001A07F8">
          <w:rPr>
            <w:rFonts w:asciiTheme="minorHAnsi" w:eastAsiaTheme="minorEastAsia" w:hAnsiTheme="minorHAnsi" w:cstheme="minorBidi"/>
            <w:noProof/>
            <w:kern w:val="2"/>
            <w:sz w:val="21"/>
            <w:szCs w:val="22"/>
            <w:lang w:val="en-US" w:eastAsia="zh-CN"/>
          </w:rPr>
          <w:tab/>
        </w:r>
        <w:r w:rsidDel="001A07F8">
          <w:rPr>
            <w:noProof/>
          </w:rPr>
          <w:delText>Resource Standard Methods</w:delText>
        </w:r>
        <w:r w:rsidDel="001A07F8">
          <w:rPr>
            <w:noProof/>
          </w:rPr>
          <w:tab/>
        </w:r>
        <w:r w:rsidDel="001A07F8">
          <w:rPr>
            <w:noProof/>
          </w:rPr>
          <w:fldChar w:fldCharType="begin"/>
        </w:r>
        <w:r w:rsidDel="001A07F8">
          <w:rPr>
            <w:noProof/>
          </w:rPr>
          <w:delInstrText xml:space="preserve"> PAGEREF _Toc148535575 \h </w:delInstrText>
        </w:r>
        <w:r w:rsidDel="001A07F8">
          <w:rPr>
            <w:noProof/>
          </w:rPr>
        </w:r>
        <w:r w:rsidDel="001A07F8">
          <w:rPr>
            <w:noProof/>
          </w:rPr>
          <w:fldChar w:fldCharType="separate"/>
        </w:r>
        <w:r w:rsidDel="001A07F8">
          <w:rPr>
            <w:noProof/>
          </w:rPr>
          <w:delText>55</w:delText>
        </w:r>
        <w:r w:rsidDel="001A07F8">
          <w:rPr>
            <w:noProof/>
          </w:rPr>
          <w:fldChar w:fldCharType="end"/>
        </w:r>
      </w:del>
    </w:p>
    <w:p w14:paraId="3DF3B7A4" w14:textId="75F24520" w:rsidR="001A07F8" w:rsidDel="001A07F8" w:rsidRDefault="001A07F8">
      <w:pPr>
        <w:pStyle w:val="TOC6"/>
        <w:rPr>
          <w:del w:id="882" w:author="Rapporteur" w:date="2023-10-18T15:30:00Z"/>
          <w:rFonts w:asciiTheme="minorHAnsi" w:eastAsiaTheme="minorEastAsia" w:hAnsiTheme="minorHAnsi" w:cstheme="minorBidi"/>
          <w:noProof/>
          <w:kern w:val="2"/>
          <w:sz w:val="21"/>
          <w:szCs w:val="22"/>
          <w:lang w:val="en-US" w:eastAsia="zh-CN"/>
        </w:rPr>
      </w:pPr>
      <w:del w:id="883" w:author="Rapporteur" w:date="2023-10-18T15:30:00Z">
        <w:r w:rsidDel="001A07F8">
          <w:rPr>
            <w:noProof/>
          </w:rPr>
          <w:delText>5.2.3.2.3.1</w:delText>
        </w:r>
        <w:r w:rsidDel="001A07F8">
          <w:rPr>
            <w:rFonts w:asciiTheme="minorHAnsi" w:eastAsiaTheme="minorEastAsia" w:hAnsiTheme="minorHAnsi" w:cstheme="minorBidi"/>
            <w:noProof/>
            <w:kern w:val="2"/>
            <w:sz w:val="21"/>
            <w:szCs w:val="22"/>
            <w:lang w:val="en-US" w:eastAsia="zh-CN"/>
          </w:rPr>
          <w:tab/>
        </w:r>
        <w:r w:rsidDel="001A07F8">
          <w:rPr>
            <w:noProof/>
          </w:rPr>
          <w:delText>POST</w:delText>
        </w:r>
        <w:r w:rsidDel="001A07F8">
          <w:rPr>
            <w:noProof/>
          </w:rPr>
          <w:tab/>
        </w:r>
        <w:r w:rsidDel="001A07F8">
          <w:rPr>
            <w:noProof/>
          </w:rPr>
          <w:fldChar w:fldCharType="begin"/>
        </w:r>
        <w:r w:rsidDel="001A07F8">
          <w:rPr>
            <w:noProof/>
          </w:rPr>
          <w:delInstrText xml:space="preserve"> PAGEREF _Toc148535576 \h </w:delInstrText>
        </w:r>
        <w:r w:rsidDel="001A07F8">
          <w:rPr>
            <w:noProof/>
          </w:rPr>
        </w:r>
        <w:r w:rsidDel="001A07F8">
          <w:rPr>
            <w:noProof/>
          </w:rPr>
          <w:fldChar w:fldCharType="separate"/>
        </w:r>
        <w:r w:rsidDel="001A07F8">
          <w:rPr>
            <w:noProof/>
          </w:rPr>
          <w:delText>55</w:delText>
        </w:r>
        <w:r w:rsidDel="001A07F8">
          <w:rPr>
            <w:noProof/>
          </w:rPr>
          <w:fldChar w:fldCharType="end"/>
        </w:r>
      </w:del>
    </w:p>
    <w:p w14:paraId="49D8EAD1" w14:textId="5D356C36" w:rsidR="001A07F8" w:rsidDel="001A07F8" w:rsidRDefault="001A07F8">
      <w:pPr>
        <w:pStyle w:val="TOC6"/>
        <w:rPr>
          <w:del w:id="884" w:author="Rapporteur" w:date="2023-10-18T15:30:00Z"/>
          <w:rFonts w:asciiTheme="minorHAnsi" w:eastAsiaTheme="minorEastAsia" w:hAnsiTheme="minorHAnsi" w:cstheme="minorBidi"/>
          <w:noProof/>
          <w:kern w:val="2"/>
          <w:sz w:val="21"/>
          <w:szCs w:val="22"/>
          <w:lang w:val="en-US" w:eastAsia="zh-CN"/>
        </w:rPr>
      </w:pPr>
      <w:del w:id="885" w:author="Rapporteur" w:date="2023-10-18T15:30:00Z">
        <w:r w:rsidDel="001A07F8">
          <w:rPr>
            <w:noProof/>
          </w:rPr>
          <w:delText>5.2.3.2.3.2</w:delText>
        </w:r>
        <w:r w:rsidDel="001A07F8">
          <w:rPr>
            <w:rFonts w:asciiTheme="minorHAnsi" w:eastAsiaTheme="minorEastAsia" w:hAnsiTheme="minorHAnsi" w:cstheme="minorBidi"/>
            <w:noProof/>
            <w:kern w:val="2"/>
            <w:sz w:val="21"/>
            <w:szCs w:val="22"/>
            <w:lang w:val="en-US" w:eastAsia="zh-CN"/>
          </w:rPr>
          <w:tab/>
        </w:r>
        <w:r w:rsidDel="001A07F8">
          <w:rPr>
            <w:noProof/>
          </w:rPr>
          <w:delText>GET</w:delText>
        </w:r>
        <w:r w:rsidDel="001A07F8">
          <w:rPr>
            <w:noProof/>
          </w:rPr>
          <w:tab/>
        </w:r>
        <w:r w:rsidDel="001A07F8">
          <w:rPr>
            <w:noProof/>
          </w:rPr>
          <w:fldChar w:fldCharType="begin"/>
        </w:r>
        <w:r w:rsidDel="001A07F8">
          <w:rPr>
            <w:noProof/>
          </w:rPr>
          <w:delInstrText xml:space="preserve"> PAGEREF _Toc148535577 \h </w:delInstrText>
        </w:r>
        <w:r w:rsidDel="001A07F8">
          <w:rPr>
            <w:noProof/>
          </w:rPr>
        </w:r>
        <w:r w:rsidDel="001A07F8">
          <w:rPr>
            <w:noProof/>
          </w:rPr>
          <w:fldChar w:fldCharType="separate"/>
        </w:r>
        <w:r w:rsidDel="001A07F8">
          <w:rPr>
            <w:noProof/>
          </w:rPr>
          <w:delText>56</w:delText>
        </w:r>
        <w:r w:rsidDel="001A07F8">
          <w:rPr>
            <w:noProof/>
          </w:rPr>
          <w:fldChar w:fldCharType="end"/>
        </w:r>
      </w:del>
    </w:p>
    <w:p w14:paraId="21B51E68" w14:textId="464B739A" w:rsidR="001A07F8" w:rsidDel="001A07F8" w:rsidRDefault="001A07F8">
      <w:pPr>
        <w:pStyle w:val="TOC5"/>
        <w:rPr>
          <w:del w:id="886" w:author="Rapporteur" w:date="2023-10-18T15:30:00Z"/>
          <w:rFonts w:asciiTheme="minorHAnsi" w:eastAsiaTheme="minorEastAsia" w:hAnsiTheme="minorHAnsi" w:cstheme="minorBidi"/>
          <w:noProof/>
          <w:kern w:val="2"/>
          <w:sz w:val="21"/>
          <w:szCs w:val="22"/>
          <w:lang w:val="en-US" w:eastAsia="zh-CN"/>
        </w:rPr>
      </w:pPr>
      <w:del w:id="887" w:author="Rapporteur" w:date="2023-10-18T15:30:00Z">
        <w:r w:rsidDel="001A07F8">
          <w:rPr>
            <w:noProof/>
          </w:rPr>
          <w:delText>5.2.3.2.4</w:delText>
        </w:r>
        <w:r w:rsidDel="001A07F8">
          <w:rPr>
            <w:rFonts w:asciiTheme="minorHAnsi" w:eastAsiaTheme="minorEastAsia" w:hAnsiTheme="minorHAnsi" w:cstheme="minorBidi"/>
            <w:noProof/>
            <w:kern w:val="2"/>
            <w:sz w:val="21"/>
            <w:szCs w:val="22"/>
            <w:lang w:val="en-US" w:eastAsia="zh-CN"/>
          </w:rPr>
          <w:tab/>
        </w:r>
        <w:r w:rsidDel="001A07F8">
          <w:rPr>
            <w:noProof/>
          </w:rPr>
          <w:delText>Resource Custom Operations</w:delText>
        </w:r>
        <w:r w:rsidDel="001A07F8">
          <w:rPr>
            <w:noProof/>
          </w:rPr>
          <w:tab/>
        </w:r>
        <w:r w:rsidDel="001A07F8">
          <w:rPr>
            <w:noProof/>
          </w:rPr>
          <w:fldChar w:fldCharType="begin"/>
        </w:r>
        <w:r w:rsidDel="001A07F8">
          <w:rPr>
            <w:noProof/>
          </w:rPr>
          <w:delInstrText xml:space="preserve"> PAGEREF _Toc148535578 \h </w:delInstrText>
        </w:r>
        <w:r w:rsidDel="001A07F8">
          <w:rPr>
            <w:noProof/>
          </w:rPr>
        </w:r>
        <w:r w:rsidDel="001A07F8">
          <w:rPr>
            <w:noProof/>
          </w:rPr>
          <w:fldChar w:fldCharType="separate"/>
        </w:r>
        <w:r w:rsidDel="001A07F8">
          <w:rPr>
            <w:noProof/>
          </w:rPr>
          <w:delText>57</w:delText>
        </w:r>
        <w:r w:rsidDel="001A07F8">
          <w:rPr>
            <w:noProof/>
          </w:rPr>
          <w:fldChar w:fldCharType="end"/>
        </w:r>
      </w:del>
    </w:p>
    <w:p w14:paraId="3C5C4463" w14:textId="0A4659CE" w:rsidR="001A07F8" w:rsidDel="001A07F8" w:rsidRDefault="001A07F8">
      <w:pPr>
        <w:pStyle w:val="TOC4"/>
        <w:rPr>
          <w:del w:id="888" w:author="Rapporteur" w:date="2023-10-18T15:30:00Z"/>
          <w:rFonts w:asciiTheme="minorHAnsi" w:eastAsiaTheme="minorEastAsia" w:hAnsiTheme="minorHAnsi" w:cstheme="minorBidi"/>
          <w:noProof/>
          <w:kern w:val="2"/>
          <w:sz w:val="21"/>
          <w:szCs w:val="22"/>
          <w:lang w:val="en-US" w:eastAsia="zh-CN"/>
        </w:rPr>
      </w:pPr>
      <w:del w:id="889" w:author="Rapporteur" w:date="2023-10-18T15:30:00Z">
        <w:r w:rsidDel="001A07F8">
          <w:rPr>
            <w:noProof/>
          </w:rPr>
          <w:delText>5.2.3.3</w:delText>
        </w:r>
        <w:r w:rsidDel="001A07F8">
          <w:rPr>
            <w:rFonts w:asciiTheme="minorHAnsi" w:eastAsiaTheme="minorEastAsia" w:hAnsiTheme="minorHAnsi" w:cstheme="minorBidi"/>
            <w:noProof/>
            <w:kern w:val="2"/>
            <w:sz w:val="21"/>
            <w:szCs w:val="22"/>
            <w:lang w:val="en-US" w:eastAsia="zh-CN"/>
          </w:rPr>
          <w:tab/>
        </w:r>
        <w:r w:rsidDel="001A07F8">
          <w:rPr>
            <w:noProof/>
          </w:rPr>
          <w:delText>Resource: Individual ADRF ML Model Store Record</w:delText>
        </w:r>
        <w:r w:rsidDel="001A07F8">
          <w:rPr>
            <w:noProof/>
          </w:rPr>
          <w:tab/>
        </w:r>
        <w:r w:rsidDel="001A07F8">
          <w:rPr>
            <w:noProof/>
          </w:rPr>
          <w:fldChar w:fldCharType="begin"/>
        </w:r>
        <w:r w:rsidDel="001A07F8">
          <w:rPr>
            <w:noProof/>
          </w:rPr>
          <w:delInstrText xml:space="preserve"> PAGEREF _Toc148535579 \h </w:delInstrText>
        </w:r>
        <w:r w:rsidDel="001A07F8">
          <w:rPr>
            <w:noProof/>
          </w:rPr>
        </w:r>
        <w:r w:rsidDel="001A07F8">
          <w:rPr>
            <w:noProof/>
          </w:rPr>
          <w:fldChar w:fldCharType="separate"/>
        </w:r>
        <w:r w:rsidDel="001A07F8">
          <w:rPr>
            <w:noProof/>
          </w:rPr>
          <w:delText>57</w:delText>
        </w:r>
        <w:r w:rsidDel="001A07F8">
          <w:rPr>
            <w:noProof/>
          </w:rPr>
          <w:fldChar w:fldCharType="end"/>
        </w:r>
      </w:del>
    </w:p>
    <w:p w14:paraId="3AB8642E" w14:textId="21C2CDE2" w:rsidR="001A07F8" w:rsidDel="001A07F8" w:rsidRDefault="001A07F8">
      <w:pPr>
        <w:pStyle w:val="TOC5"/>
        <w:rPr>
          <w:del w:id="890" w:author="Rapporteur" w:date="2023-10-18T15:30:00Z"/>
          <w:rFonts w:asciiTheme="minorHAnsi" w:eastAsiaTheme="minorEastAsia" w:hAnsiTheme="minorHAnsi" w:cstheme="minorBidi"/>
          <w:noProof/>
          <w:kern w:val="2"/>
          <w:sz w:val="21"/>
          <w:szCs w:val="22"/>
          <w:lang w:val="en-US" w:eastAsia="zh-CN"/>
        </w:rPr>
      </w:pPr>
      <w:del w:id="891" w:author="Rapporteur" w:date="2023-10-18T15:30:00Z">
        <w:r w:rsidDel="001A07F8">
          <w:rPr>
            <w:noProof/>
          </w:rPr>
          <w:delText>5.2.3.3.1</w:delText>
        </w:r>
        <w:r w:rsidDel="001A07F8">
          <w:rPr>
            <w:rFonts w:asciiTheme="minorHAnsi" w:eastAsiaTheme="minorEastAsia" w:hAnsiTheme="minorHAnsi" w:cstheme="minorBidi"/>
            <w:noProof/>
            <w:kern w:val="2"/>
            <w:sz w:val="21"/>
            <w:szCs w:val="22"/>
            <w:lang w:val="en-US" w:eastAsia="zh-CN"/>
          </w:rPr>
          <w:tab/>
        </w:r>
        <w:r w:rsidDel="001A07F8">
          <w:rPr>
            <w:noProof/>
          </w:rPr>
          <w:delText>Description</w:delText>
        </w:r>
        <w:r w:rsidDel="001A07F8">
          <w:rPr>
            <w:noProof/>
          </w:rPr>
          <w:tab/>
        </w:r>
        <w:r w:rsidDel="001A07F8">
          <w:rPr>
            <w:noProof/>
          </w:rPr>
          <w:fldChar w:fldCharType="begin"/>
        </w:r>
        <w:r w:rsidDel="001A07F8">
          <w:rPr>
            <w:noProof/>
          </w:rPr>
          <w:delInstrText xml:space="preserve"> PAGEREF _Toc148535580 \h </w:delInstrText>
        </w:r>
        <w:r w:rsidDel="001A07F8">
          <w:rPr>
            <w:noProof/>
          </w:rPr>
        </w:r>
        <w:r w:rsidDel="001A07F8">
          <w:rPr>
            <w:noProof/>
          </w:rPr>
          <w:fldChar w:fldCharType="separate"/>
        </w:r>
        <w:r w:rsidDel="001A07F8">
          <w:rPr>
            <w:noProof/>
          </w:rPr>
          <w:delText>57</w:delText>
        </w:r>
        <w:r w:rsidDel="001A07F8">
          <w:rPr>
            <w:noProof/>
          </w:rPr>
          <w:fldChar w:fldCharType="end"/>
        </w:r>
      </w:del>
    </w:p>
    <w:p w14:paraId="4EE806DC" w14:textId="5A4C3DBC" w:rsidR="001A07F8" w:rsidDel="001A07F8" w:rsidRDefault="001A07F8">
      <w:pPr>
        <w:pStyle w:val="TOC5"/>
        <w:rPr>
          <w:del w:id="892" w:author="Rapporteur" w:date="2023-10-18T15:30:00Z"/>
          <w:rFonts w:asciiTheme="minorHAnsi" w:eastAsiaTheme="minorEastAsia" w:hAnsiTheme="minorHAnsi" w:cstheme="minorBidi"/>
          <w:noProof/>
          <w:kern w:val="2"/>
          <w:sz w:val="21"/>
          <w:szCs w:val="22"/>
          <w:lang w:val="en-US" w:eastAsia="zh-CN"/>
        </w:rPr>
      </w:pPr>
      <w:del w:id="893" w:author="Rapporteur" w:date="2023-10-18T15:30:00Z">
        <w:r w:rsidDel="001A07F8">
          <w:rPr>
            <w:noProof/>
          </w:rPr>
          <w:delText>5.2.3.3.2</w:delText>
        </w:r>
        <w:r w:rsidDel="001A07F8">
          <w:rPr>
            <w:rFonts w:asciiTheme="minorHAnsi" w:eastAsiaTheme="minorEastAsia" w:hAnsiTheme="minorHAnsi" w:cstheme="minorBidi"/>
            <w:noProof/>
            <w:kern w:val="2"/>
            <w:sz w:val="21"/>
            <w:szCs w:val="22"/>
            <w:lang w:val="en-US" w:eastAsia="zh-CN"/>
          </w:rPr>
          <w:tab/>
        </w:r>
        <w:r w:rsidDel="001A07F8">
          <w:rPr>
            <w:noProof/>
          </w:rPr>
          <w:delText>Resource Definition</w:delText>
        </w:r>
        <w:r w:rsidDel="001A07F8">
          <w:rPr>
            <w:noProof/>
          </w:rPr>
          <w:tab/>
        </w:r>
        <w:r w:rsidDel="001A07F8">
          <w:rPr>
            <w:noProof/>
          </w:rPr>
          <w:fldChar w:fldCharType="begin"/>
        </w:r>
        <w:r w:rsidDel="001A07F8">
          <w:rPr>
            <w:noProof/>
          </w:rPr>
          <w:delInstrText xml:space="preserve"> PAGEREF _Toc148535581 \h </w:delInstrText>
        </w:r>
        <w:r w:rsidDel="001A07F8">
          <w:rPr>
            <w:noProof/>
          </w:rPr>
        </w:r>
        <w:r w:rsidDel="001A07F8">
          <w:rPr>
            <w:noProof/>
          </w:rPr>
          <w:fldChar w:fldCharType="separate"/>
        </w:r>
        <w:r w:rsidDel="001A07F8">
          <w:rPr>
            <w:noProof/>
          </w:rPr>
          <w:delText>57</w:delText>
        </w:r>
        <w:r w:rsidDel="001A07F8">
          <w:rPr>
            <w:noProof/>
          </w:rPr>
          <w:fldChar w:fldCharType="end"/>
        </w:r>
      </w:del>
    </w:p>
    <w:p w14:paraId="365C1112" w14:textId="18BD04DE" w:rsidR="001A07F8" w:rsidDel="001A07F8" w:rsidRDefault="001A07F8">
      <w:pPr>
        <w:pStyle w:val="TOC5"/>
        <w:rPr>
          <w:del w:id="894" w:author="Rapporteur" w:date="2023-10-18T15:30:00Z"/>
          <w:rFonts w:asciiTheme="minorHAnsi" w:eastAsiaTheme="minorEastAsia" w:hAnsiTheme="minorHAnsi" w:cstheme="minorBidi"/>
          <w:noProof/>
          <w:kern w:val="2"/>
          <w:sz w:val="21"/>
          <w:szCs w:val="22"/>
          <w:lang w:val="en-US" w:eastAsia="zh-CN"/>
        </w:rPr>
      </w:pPr>
      <w:del w:id="895" w:author="Rapporteur" w:date="2023-10-18T15:30:00Z">
        <w:r w:rsidDel="001A07F8">
          <w:rPr>
            <w:noProof/>
          </w:rPr>
          <w:delText>5.2.3.3.3</w:delText>
        </w:r>
        <w:r w:rsidDel="001A07F8">
          <w:rPr>
            <w:rFonts w:asciiTheme="minorHAnsi" w:eastAsiaTheme="minorEastAsia" w:hAnsiTheme="minorHAnsi" w:cstheme="minorBidi"/>
            <w:noProof/>
            <w:kern w:val="2"/>
            <w:sz w:val="21"/>
            <w:szCs w:val="22"/>
            <w:lang w:val="en-US" w:eastAsia="zh-CN"/>
          </w:rPr>
          <w:tab/>
        </w:r>
        <w:r w:rsidDel="001A07F8">
          <w:rPr>
            <w:noProof/>
          </w:rPr>
          <w:delText>Resource Standard Methods</w:delText>
        </w:r>
        <w:r w:rsidDel="001A07F8">
          <w:rPr>
            <w:noProof/>
          </w:rPr>
          <w:tab/>
        </w:r>
        <w:r w:rsidDel="001A07F8">
          <w:rPr>
            <w:noProof/>
          </w:rPr>
          <w:fldChar w:fldCharType="begin"/>
        </w:r>
        <w:r w:rsidDel="001A07F8">
          <w:rPr>
            <w:noProof/>
          </w:rPr>
          <w:delInstrText xml:space="preserve"> PAGEREF _Toc148535582 \h </w:delInstrText>
        </w:r>
        <w:r w:rsidDel="001A07F8">
          <w:rPr>
            <w:noProof/>
          </w:rPr>
        </w:r>
        <w:r w:rsidDel="001A07F8">
          <w:rPr>
            <w:noProof/>
          </w:rPr>
          <w:fldChar w:fldCharType="separate"/>
        </w:r>
        <w:r w:rsidDel="001A07F8">
          <w:rPr>
            <w:noProof/>
          </w:rPr>
          <w:delText>57</w:delText>
        </w:r>
        <w:r w:rsidDel="001A07F8">
          <w:rPr>
            <w:noProof/>
          </w:rPr>
          <w:fldChar w:fldCharType="end"/>
        </w:r>
      </w:del>
    </w:p>
    <w:p w14:paraId="0507AFA4" w14:textId="52CF63A7" w:rsidR="001A07F8" w:rsidDel="001A07F8" w:rsidRDefault="001A07F8">
      <w:pPr>
        <w:pStyle w:val="TOC6"/>
        <w:rPr>
          <w:del w:id="896" w:author="Rapporteur" w:date="2023-10-18T15:30:00Z"/>
          <w:rFonts w:asciiTheme="minorHAnsi" w:eastAsiaTheme="minorEastAsia" w:hAnsiTheme="minorHAnsi" w:cstheme="minorBidi"/>
          <w:noProof/>
          <w:kern w:val="2"/>
          <w:sz w:val="21"/>
          <w:szCs w:val="22"/>
          <w:lang w:val="en-US" w:eastAsia="zh-CN"/>
        </w:rPr>
      </w:pPr>
      <w:del w:id="897" w:author="Rapporteur" w:date="2023-10-18T15:30:00Z">
        <w:r w:rsidDel="001A07F8">
          <w:rPr>
            <w:noProof/>
          </w:rPr>
          <w:delText>5.2.3.3.3.1</w:delText>
        </w:r>
        <w:r w:rsidDel="001A07F8">
          <w:rPr>
            <w:rFonts w:asciiTheme="minorHAnsi" w:eastAsiaTheme="minorEastAsia" w:hAnsiTheme="minorHAnsi" w:cstheme="minorBidi"/>
            <w:noProof/>
            <w:kern w:val="2"/>
            <w:sz w:val="21"/>
            <w:szCs w:val="22"/>
            <w:lang w:val="en-US" w:eastAsia="zh-CN"/>
          </w:rPr>
          <w:tab/>
        </w:r>
        <w:r w:rsidDel="001A07F8">
          <w:rPr>
            <w:noProof/>
          </w:rPr>
          <w:delText>DELETE</w:delText>
        </w:r>
        <w:r w:rsidDel="001A07F8">
          <w:rPr>
            <w:noProof/>
          </w:rPr>
          <w:tab/>
        </w:r>
        <w:r w:rsidDel="001A07F8">
          <w:rPr>
            <w:noProof/>
          </w:rPr>
          <w:fldChar w:fldCharType="begin"/>
        </w:r>
        <w:r w:rsidDel="001A07F8">
          <w:rPr>
            <w:noProof/>
          </w:rPr>
          <w:delInstrText xml:space="preserve"> PAGEREF _Toc148535583 \h </w:delInstrText>
        </w:r>
        <w:r w:rsidDel="001A07F8">
          <w:rPr>
            <w:noProof/>
          </w:rPr>
        </w:r>
        <w:r w:rsidDel="001A07F8">
          <w:rPr>
            <w:noProof/>
          </w:rPr>
          <w:fldChar w:fldCharType="separate"/>
        </w:r>
        <w:r w:rsidDel="001A07F8">
          <w:rPr>
            <w:noProof/>
          </w:rPr>
          <w:delText>57</w:delText>
        </w:r>
        <w:r w:rsidDel="001A07F8">
          <w:rPr>
            <w:noProof/>
          </w:rPr>
          <w:fldChar w:fldCharType="end"/>
        </w:r>
      </w:del>
    </w:p>
    <w:p w14:paraId="12E9E0BA" w14:textId="3998FA91" w:rsidR="001A07F8" w:rsidDel="001A07F8" w:rsidRDefault="001A07F8">
      <w:pPr>
        <w:pStyle w:val="TOC5"/>
        <w:rPr>
          <w:del w:id="898" w:author="Rapporteur" w:date="2023-10-18T15:30:00Z"/>
          <w:rFonts w:asciiTheme="minorHAnsi" w:eastAsiaTheme="minorEastAsia" w:hAnsiTheme="minorHAnsi" w:cstheme="minorBidi"/>
          <w:noProof/>
          <w:kern w:val="2"/>
          <w:sz w:val="21"/>
          <w:szCs w:val="22"/>
          <w:lang w:val="en-US" w:eastAsia="zh-CN"/>
        </w:rPr>
      </w:pPr>
      <w:del w:id="899" w:author="Rapporteur" w:date="2023-10-18T15:30:00Z">
        <w:r w:rsidDel="001A07F8">
          <w:rPr>
            <w:noProof/>
          </w:rPr>
          <w:delText>5.2.3.3.4</w:delText>
        </w:r>
        <w:r w:rsidDel="001A07F8">
          <w:rPr>
            <w:rFonts w:asciiTheme="minorHAnsi" w:eastAsiaTheme="minorEastAsia" w:hAnsiTheme="minorHAnsi" w:cstheme="minorBidi"/>
            <w:noProof/>
            <w:kern w:val="2"/>
            <w:sz w:val="21"/>
            <w:szCs w:val="22"/>
            <w:lang w:val="en-US" w:eastAsia="zh-CN"/>
          </w:rPr>
          <w:tab/>
        </w:r>
        <w:r w:rsidDel="001A07F8">
          <w:rPr>
            <w:noProof/>
          </w:rPr>
          <w:delText>Resource Custom Operations</w:delText>
        </w:r>
        <w:r w:rsidDel="001A07F8">
          <w:rPr>
            <w:noProof/>
          </w:rPr>
          <w:tab/>
        </w:r>
        <w:r w:rsidDel="001A07F8">
          <w:rPr>
            <w:noProof/>
          </w:rPr>
          <w:fldChar w:fldCharType="begin"/>
        </w:r>
        <w:r w:rsidDel="001A07F8">
          <w:rPr>
            <w:noProof/>
          </w:rPr>
          <w:delInstrText xml:space="preserve"> PAGEREF _Toc148535584 \h </w:delInstrText>
        </w:r>
        <w:r w:rsidDel="001A07F8">
          <w:rPr>
            <w:noProof/>
          </w:rPr>
        </w:r>
        <w:r w:rsidDel="001A07F8">
          <w:rPr>
            <w:noProof/>
          </w:rPr>
          <w:fldChar w:fldCharType="separate"/>
        </w:r>
        <w:r w:rsidDel="001A07F8">
          <w:rPr>
            <w:noProof/>
          </w:rPr>
          <w:delText>58</w:delText>
        </w:r>
        <w:r w:rsidDel="001A07F8">
          <w:rPr>
            <w:noProof/>
          </w:rPr>
          <w:fldChar w:fldCharType="end"/>
        </w:r>
      </w:del>
    </w:p>
    <w:p w14:paraId="315EF140" w14:textId="071DA49C" w:rsidR="001A07F8" w:rsidDel="001A07F8" w:rsidRDefault="001A07F8">
      <w:pPr>
        <w:pStyle w:val="TOC3"/>
        <w:rPr>
          <w:del w:id="900" w:author="Rapporteur" w:date="2023-10-18T15:30:00Z"/>
          <w:rFonts w:asciiTheme="minorHAnsi" w:eastAsiaTheme="minorEastAsia" w:hAnsiTheme="minorHAnsi" w:cstheme="minorBidi"/>
          <w:noProof/>
          <w:kern w:val="2"/>
          <w:sz w:val="21"/>
          <w:szCs w:val="22"/>
          <w:lang w:val="en-US" w:eastAsia="zh-CN"/>
        </w:rPr>
      </w:pPr>
      <w:del w:id="901" w:author="Rapporteur" w:date="2023-10-18T15:30:00Z">
        <w:r w:rsidDel="001A07F8">
          <w:rPr>
            <w:noProof/>
          </w:rPr>
          <w:delText>5.2.4</w:delText>
        </w:r>
        <w:r w:rsidDel="001A07F8">
          <w:rPr>
            <w:rFonts w:asciiTheme="minorHAnsi" w:eastAsiaTheme="minorEastAsia" w:hAnsiTheme="minorHAnsi" w:cstheme="minorBidi"/>
            <w:noProof/>
            <w:kern w:val="2"/>
            <w:sz w:val="21"/>
            <w:szCs w:val="22"/>
            <w:lang w:val="en-US" w:eastAsia="zh-CN"/>
          </w:rPr>
          <w:tab/>
        </w:r>
        <w:r w:rsidDel="001A07F8">
          <w:rPr>
            <w:noProof/>
          </w:rPr>
          <w:delText>Custom Operations without associated resources</w:delText>
        </w:r>
        <w:r w:rsidDel="001A07F8">
          <w:rPr>
            <w:noProof/>
          </w:rPr>
          <w:tab/>
        </w:r>
        <w:r w:rsidDel="001A07F8">
          <w:rPr>
            <w:noProof/>
          </w:rPr>
          <w:fldChar w:fldCharType="begin"/>
        </w:r>
        <w:r w:rsidDel="001A07F8">
          <w:rPr>
            <w:noProof/>
          </w:rPr>
          <w:delInstrText xml:space="preserve"> PAGEREF _Toc148535585 \h </w:delInstrText>
        </w:r>
        <w:r w:rsidDel="001A07F8">
          <w:rPr>
            <w:noProof/>
          </w:rPr>
        </w:r>
        <w:r w:rsidDel="001A07F8">
          <w:rPr>
            <w:noProof/>
          </w:rPr>
          <w:fldChar w:fldCharType="separate"/>
        </w:r>
        <w:r w:rsidDel="001A07F8">
          <w:rPr>
            <w:noProof/>
          </w:rPr>
          <w:delText>58</w:delText>
        </w:r>
        <w:r w:rsidDel="001A07F8">
          <w:rPr>
            <w:noProof/>
          </w:rPr>
          <w:fldChar w:fldCharType="end"/>
        </w:r>
      </w:del>
    </w:p>
    <w:p w14:paraId="2259E823" w14:textId="440A7CD2" w:rsidR="001A07F8" w:rsidDel="001A07F8" w:rsidRDefault="001A07F8">
      <w:pPr>
        <w:pStyle w:val="TOC4"/>
        <w:rPr>
          <w:del w:id="902" w:author="Rapporteur" w:date="2023-10-18T15:30:00Z"/>
          <w:rFonts w:asciiTheme="minorHAnsi" w:eastAsiaTheme="minorEastAsia" w:hAnsiTheme="minorHAnsi" w:cstheme="minorBidi"/>
          <w:noProof/>
          <w:kern w:val="2"/>
          <w:sz w:val="21"/>
          <w:szCs w:val="22"/>
          <w:lang w:val="en-US" w:eastAsia="zh-CN"/>
        </w:rPr>
      </w:pPr>
      <w:del w:id="903" w:author="Rapporteur" w:date="2023-10-18T15:30:00Z">
        <w:r w:rsidDel="001A07F8">
          <w:rPr>
            <w:noProof/>
          </w:rPr>
          <w:delText>5.2.4.1</w:delText>
        </w:r>
        <w:r w:rsidDel="001A07F8">
          <w:rPr>
            <w:rFonts w:asciiTheme="minorHAnsi" w:eastAsiaTheme="minorEastAsia" w:hAnsiTheme="minorHAnsi" w:cstheme="minorBidi"/>
            <w:noProof/>
            <w:kern w:val="2"/>
            <w:sz w:val="21"/>
            <w:szCs w:val="22"/>
            <w:lang w:val="en-US" w:eastAsia="zh-CN"/>
          </w:rPr>
          <w:tab/>
        </w:r>
        <w:r w:rsidDel="001A07F8">
          <w:rPr>
            <w:noProof/>
          </w:rPr>
          <w:delText>Overview</w:delText>
        </w:r>
        <w:r w:rsidDel="001A07F8">
          <w:rPr>
            <w:noProof/>
          </w:rPr>
          <w:tab/>
        </w:r>
        <w:r w:rsidDel="001A07F8">
          <w:rPr>
            <w:noProof/>
          </w:rPr>
          <w:fldChar w:fldCharType="begin"/>
        </w:r>
        <w:r w:rsidDel="001A07F8">
          <w:rPr>
            <w:noProof/>
          </w:rPr>
          <w:delInstrText xml:space="preserve"> PAGEREF _Toc148535586 \h </w:delInstrText>
        </w:r>
        <w:r w:rsidDel="001A07F8">
          <w:rPr>
            <w:noProof/>
          </w:rPr>
        </w:r>
        <w:r w:rsidDel="001A07F8">
          <w:rPr>
            <w:noProof/>
          </w:rPr>
          <w:fldChar w:fldCharType="separate"/>
        </w:r>
        <w:r w:rsidDel="001A07F8">
          <w:rPr>
            <w:noProof/>
          </w:rPr>
          <w:delText>58</w:delText>
        </w:r>
        <w:r w:rsidDel="001A07F8">
          <w:rPr>
            <w:noProof/>
          </w:rPr>
          <w:fldChar w:fldCharType="end"/>
        </w:r>
      </w:del>
    </w:p>
    <w:p w14:paraId="6E2B4FEB" w14:textId="23B53F04" w:rsidR="001A07F8" w:rsidDel="001A07F8" w:rsidRDefault="001A07F8">
      <w:pPr>
        <w:pStyle w:val="TOC4"/>
        <w:rPr>
          <w:del w:id="904" w:author="Rapporteur" w:date="2023-10-18T15:30:00Z"/>
          <w:rFonts w:asciiTheme="minorHAnsi" w:eastAsiaTheme="minorEastAsia" w:hAnsiTheme="minorHAnsi" w:cstheme="minorBidi"/>
          <w:noProof/>
          <w:kern w:val="2"/>
          <w:sz w:val="21"/>
          <w:szCs w:val="22"/>
          <w:lang w:val="en-US" w:eastAsia="zh-CN"/>
        </w:rPr>
      </w:pPr>
      <w:del w:id="905" w:author="Rapporteur" w:date="2023-10-18T15:30:00Z">
        <w:r w:rsidDel="001A07F8">
          <w:rPr>
            <w:noProof/>
          </w:rPr>
          <w:delText>5.2.4.4</w:delText>
        </w:r>
        <w:r w:rsidDel="001A07F8">
          <w:rPr>
            <w:rFonts w:asciiTheme="minorHAnsi" w:eastAsiaTheme="minorEastAsia" w:hAnsiTheme="minorHAnsi" w:cstheme="minorBidi"/>
            <w:noProof/>
            <w:kern w:val="2"/>
            <w:sz w:val="21"/>
            <w:szCs w:val="22"/>
            <w:lang w:val="en-US" w:eastAsia="zh-CN"/>
          </w:rPr>
          <w:tab/>
        </w:r>
        <w:r w:rsidDel="001A07F8">
          <w:rPr>
            <w:noProof/>
          </w:rPr>
          <w:delText>Operation: remove-stored-mlmodel</w:delText>
        </w:r>
        <w:r w:rsidDel="001A07F8">
          <w:rPr>
            <w:noProof/>
          </w:rPr>
          <w:tab/>
        </w:r>
        <w:r w:rsidDel="001A07F8">
          <w:rPr>
            <w:noProof/>
          </w:rPr>
          <w:fldChar w:fldCharType="begin"/>
        </w:r>
        <w:r w:rsidDel="001A07F8">
          <w:rPr>
            <w:noProof/>
          </w:rPr>
          <w:delInstrText xml:space="preserve"> PAGEREF _Toc148535587 \h </w:delInstrText>
        </w:r>
        <w:r w:rsidDel="001A07F8">
          <w:rPr>
            <w:noProof/>
          </w:rPr>
        </w:r>
        <w:r w:rsidDel="001A07F8">
          <w:rPr>
            <w:noProof/>
          </w:rPr>
          <w:fldChar w:fldCharType="separate"/>
        </w:r>
        <w:r w:rsidDel="001A07F8">
          <w:rPr>
            <w:noProof/>
          </w:rPr>
          <w:delText>59</w:delText>
        </w:r>
        <w:r w:rsidDel="001A07F8">
          <w:rPr>
            <w:noProof/>
          </w:rPr>
          <w:fldChar w:fldCharType="end"/>
        </w:r>
      </w:del>
    </w:p>
    <w:p w14:paraId="0EA5D5F9" w14:textId="3D4D2464" w:rsidR="001A07F8" w:rsidDel="001A07F8" w:rsidRDefault="001A07F8">
      <w:pPr>
        <w:pStyle w:val="TOC5"/>
        <w:rPr>
          <w:del w:id="906" w:author="Rapporteur" w:date="2023-10-18T15:30:00Z"/>
          <w:rFonts w:asciiTheme="minorHAnsi" w:eastAsiaTheme="minorEastAsia" w:hAnsiTheme="minorHAnsi" w:cstheme="minorBidi"/>
          <w:noProof/>
          <w:kern w:val="2"/>
          <w:sz w:val="21"/>
          <w:szCs w:val="22"/>
          <w:lang w:val="en-US" w:eastAsia="zh-CN"/>
        </w:rPr>
      </w:pPr>
      <w:del w:id="907" w:author="Rapporteur" w:date="2023-10-18T15:30:00Z">
        <w:r w:rsidDel="001A07F8">
          <w:rPr>
            <w:noProof/>
          </w:rPr>
          <w:delText>5.2.4.4.1</w:delText>
        </w:r>
        <w:r w:rsidDel="001A07F8">
          <w:rPr>
            <w:rFonts w:asciiTheme="minorHAnsi" w:eastAsiaTheme="minorEastAsia" w:hAnsiTheme="minorHAnsi" w:cstheme="minorBidi"/>
            <w:noProof/>
            <w:kern w:val="2"/>
            <w:sz w:val="21"/>
            <w:szCs w:val="22"/>
            <w:lang w:val="en-US" w:eastAsia="zh-CN"/>
          </w:rPr>
          <w:tab/>
        </w:r>
        <w:r w:rsidDel="001A07F8">
          <w:rPr>
            <w:noProof/>
          </w:rPr>
          <w:delText>Description</w:delText>
        </w:r>
        <w:r w:rsidDel="001A07F8">
          <w:rPr>
            <w:noProof/>
          </w:rPr>
          <w:tab/>
        </w:r>
        <w:r w:rsidDel="001A07F8">
          <w:rPr>
            <w:noProof/>
          </w:rPr>
          <w:fldChar w:fldCharType="begin"/>
        </w:r>
        <w:r w:rsidDel="001A07F8">
          <w:rPr>
            <w:noProof/>
          </w:rPr>
          <w:delInstrText xml:space="preserve"> PAGEREF _Toc148535588 \h </w:delInstrText>
        </w:r>
        <w:r w:rsidDel="001A07F8">
          <w:rPr>
            <w:noProof/>
          </w:rPr>
        </w:r>
        <w:r w:rsidDel="001A07F8">
          <w:rPr>
            <w:noProof/>
          </w:rPr>
          <w:fldChar w:fldCharType="separate"/>
        </w:r>
        <w:r w:rsidDel="001A07F8">
          <w:rPr>
            <w:noProof/>
          </w:rPr>
          <w:delText>59</w:delText>
        </w:r>
        <w:r w:rsidDel="001A07F8">
          <w:rPr>
            <w:noProof/>
          </w:rPr>
          <w:fldChar w:fldCharType="end"/>
        </w:r>
      </w:del>
    </w:p>
    <w:p w14:paraId="0B0E5EA4" w14:textId="699BF29A" w:rsidR="001A07F8" w:rsidDel="001A07F8" w:rsidRDefault="001A07F8">
      <w:pPr>
        <w:pStyle w:val="TOC5"/>
        <w:rPr>
          <w:del w:id="908" w:author="Rapporteur" w:date="2023-10-18T15:30:00Z"/>
          <w:rFonts w:asciiTheme="minorHAnsi" w:eastAsiaTheme="minorEastAsia" w:hAnsiTheme="minorHAnsi" w:cstheme="minorBidi"/>
          <w:noProof/>
          <w:kern w:val="2"/>
          <w:sz w:val="21"/>
          <w:szCs w:val="22"/>
          <w:lang w:val="en-US" w:eastAsia="zh-CN"/>
        </w:rPr>
      </w:pPr>
      <w:del w:id="909" w:author="Rapporteur" w:date="2023-10-18T15:30:00Z">
        <w:r w:rsidDel="001A07F8">
          <w:rPr>
            <w:noProof/>
          </w:rPr>
          <w:delText>5.2.4.4.2</w:delText>
        </w:r>
        <w:r w:rsidDel="001A07F8">
          <w:rPr>
            <w:rFonts w:asciiTheme="minorHAnsi" w:eastAsiaTheme="minorEastAsia" w:hAnsiTheme="minorHAnsi" w:cstheme="minorBidi"/>
            <w:noProof/>
            <w:kern w:val="2"/>
            <w:sz w:val="21"/>
            <w:szCs w:val="22"/>
            <w:lang w:val="en-US" w:eastAsia="zh-CN"/>
          </w:rPr>
          <w:tab/>
        </w:r>
        <w:r w:rsidDel="001A07F8">
          <w:rPr>
            <w:noProof/>
          </w:rPr>
          <w:delText>Operation Definition</w:delText>
        </w:r>
        <w:r w:rsidDel="001A07F8">
          <w:rPr>
            <w:noProof/>
          </w:rPr>
          <w:tab/>
        </w:r>
        <w:r w:rsidDel="001A07F8">
          <w:rPr>
            <w:noProof/>
          </w:rPr>
          <w:fldChar w:fldCharType="begin"/>
        </w:r>
        <w:r w:rsidDel="001A07F8">
          <w:rPr>
            <w:noProof/>
          </w:rPr>
          <w:delInstrText xml:space="preserve"> PAGEREF _Toc148535589 \h </w:delInstrText>
        </w:r>
        <w:r w:rsidDel="001A07F8">
          <w:rPr>
            <w:noProof/>
          </w:rPr>
        </w:r>
        <w:r w:rsidDel="001A07F8">
          <w:rPr>
            <w:noProof/>
          </w:rPr>
          <w:fldChar w:fldCharType="separate"/>
        </w:r>
        <w:r w:rsidDel="001A07F8">
          <w:rPr>
            <w:noProof/>
          </w:rPr>
          <w:delText>59</w:delText>
        </w:r>
        <w:r w:rsidDel="001A07F8">
          <w:rPr>
            <w:noProof/>
          </w:rPr>
          <w:fldChar w:fldCharType="end"/>
        </w:r>
      </w:del>
    </w:p>
    <w:p w14:paraId="4151815C" w14:textId="05D98A79" w:rsidR="001A07F8" w:rsidDel="001A07F8" w:rsidRDefault="001A07F8">
      <w:pPr>
        <w:pStyle w:val="TOC3"/>
        <w:rPr>
          <w:del w:id="910" w:author="Rapporteur" w:date="2023-10-18T15:30:00Z"/>
          <w:rFonts w:asciiTheme="minorHAnsi" w:eastAsiaTheme="minorEastAsia" w:hAnsiTheme="minorHAnsi" w:cstheme="minorBidi"/>
          <w:noProof/>
          <w:kern w:val="2"/>
          <w:sz w:val="21"/>
          <w:szCs w:val="22"/>
          <w:lang w:val="en-US" w:eastAsia="zh-CN"/>
        </w:rPr>
      </w:pPr>
      <w:del w:id="911" w:author="Rapporteur" w:date="2023-10-18T15:30:00Z">
        <w:r w:rsidRPr="00CF2D6C" w:rsidDel="001A07F8">
          <w:rPr>
            <w:noProof/>
            <w:lang w:val="en-US"/>
          </w:rPr>
          <w:delText>5.2.5</w:delText>
        </w:r>
        <w:r w:rsidDel="001A07F8">
          <w:rPr>
            <w:rFonts w:asciiTheme="minorHAnsi" w:eastAsiaTheme="minorEastAsia" w:hAnsiTheme="minorHAnsi" w:cstheme="minorBidi"/>
            <w:noProof/>
            <w:kern w:val="2"/>
            <w:sz w:val="21"/>
            <w:szCs w:val="22"/>
            <w:lang w:val="en-US" w:eastAsia="zh-CN"/>
          </w:rPr>
          <w:tab/>
        </w:r>
        <w:r w:rsidRPr="00CF2D6C" w:rsidDel="001A07F8">
          <w:rPr>
            <w:noProof/>
            <w:lang w:val="en-US"/>
          </w:rPr>
          <w:delText>Notifications</w:delText>
        </w:r>
        <w:r w:rsidDel="001A07F8">
          <w:rPr>
            <w:noProof/>
          </w:rPr>
          <w:tab/>
        </w:r>
        <w:r w:rsidDel="001A07F8">
          <w:rPr>
            <w:noProof/>
          </w:rPr>
          <w:fldChar w:fldCharType="begin"/>
        </w:r>
        <w:r w:rsidDel="001A07F8">
          <w:rPr>
            <w:noProof/>
          </w:rPr>
          <w:delInstrText xml:space="preserve"> PAGEREF _Toc148535590 \h </w:delInstrText>
        </w:r>
        <w:r w:rsidDel="001A07F8">
          <w:rPr>
            <w:noProof/>
          </w:rPr>
        </w:r>
        <w:r w:rsidDel="001A07F8">
          <w:rPr>
            <w:noProof/>
          </w:rPr>
          <w:fldChar w:fldCharType="separate"/>
        </w:r>
        <w:r w:rsidDel="001A07F8">
          <w:rPr>
            <w:noProof/>
          </w:rPr>
          <w:delText>59</w:delText>
        </w:r>
        <w:r w:rsidDel="001A07F8">
          <w:rPr>
            <w:noProof/>
          </w:rPr>
          <w:fldChar w:fldCharType="end"/>
        </w:r>
      </w:del>
    </w:p>
    <w:p w14:paraId="6EDC80B5" w14:textId="0FECEF52" w:rsidR="001A07F8" w:rsidDel="001A07F8" w:rsidRDefault="001A07F8">
      <w:pPr>
        <w:pStyle w:val="TOC3"/>
        <w:rPr>
          <w:del w:id="912" w:author="Rapporteur" w:date="2023-10-18T15:30:00Z"/>
          <w:rFonts w:asciiTheme="minorHAnsi" w:eastAsiaTheme="minorEastAsia" w:hAnsiTheme="minorHAnsi" w:cstheme="minorBidi"/>
          <w:noProof/>
          <w:kern w:val="2"/>
          <w:sz w:val="21"/>
          <w:szCs w:val="22"/>
          <w:lang w:val="en-US" w:eastAsia="zh-CN"/>
        </w:rPr>
      </w:pPr>
      <w:del w:id="913" w:author="Rapporteur" w:date="2023-10-18T15:30:00Z">
        <w:r w:rsidDel="001A07F8">
          <w:rPr>
            <w:noProof/>
          </w:rPr>
          <w:delText>5.2.6</w:delText>
        </w:r>
        <w:r w:rsidDel="001A07F8">
          <w:rPr>
            <w:rFonts w:asciiTheme="minorHAnsi" w:eastAsiaTheme="minorEastAsia" w:hAnsiTheme="minorHAnsi" w:cstheme="minorBidi"/>
            <w:noProof/>
            <w:kern w:val="2"/>
            <w:sz w:val="21"/>
            <w:szCs w:val="22"/>
            <w:lang w:val="en-US" w:eastAsia="zh-CN"/>
          </w:rPr>
          <w:tab/>
        </w:r>
        <w:r w:rsidDel="001A07F8">
          <w:rPr>
            <w:noProof/>
          </w:rPr>
          <w:delText>Data Model</w:delText>
        </w:r>
        <w:r w:rsidDel="001A07F8">
          <w:rPr>
            <w:noProof/>
          </w:rPr>
          <w:tab/>
        </w:r>
        <w:r w:rsidDel="001A07F8">
          <w:rPr>
            <w:noProof/>
          </w:rPr>
          <w:fldChar w:fldCharType="begin"/>
        </w:r>
        <w:r w:rsidDel="001A07F8">
          <w:rPr>
            <w:noProof/>
          </w:rPr>
          <w:delInstrText xml:space="preserve"> PAGEREF _Toc148535591 \h </w:delInstrText>
        </w:r>
        <w:r w:rsidDel="001A07F8">
          <w:rPr>
            <w:noProof/>
          </w:rPr>
        </w:r>
        <w:r w:rsidDel="001A07F8">
          <w:rPr>
            <w:noProof/>
          </w:rPr>
          <w:fldChar w:fldCharType="separate"/>
        </w:r>
        <w:r w:rsidDel="001A07F8">
          <w:rPr>
            <w:noProof/>
          </w:rPr>
          <w:delText>60</w:delText>
        </w:r>
        <w:r w:rsidDel="001A07F8">
          <w:rPr>
            <w:noProof/>
          </w:rPr>
          <w:fldChar w:fldCharType="end"/>
        </w:r>
      </w:del>
    </w:p>
    <w:p w14:paraId="1C429B3D" w14:textId="477E9699" w:rsidR="001A07F8" w:rsidDel="001A07F8" w:rsidRDefault="001A07F8">
      <w:pPr>
        <w:pStyle w:val="TOC4"/>
        <w:rPr>
          <w:del w:id="914" w:author="Rapporteur" w:date="2023-10-18T15:30:00Z"/>
          <w:rFonts w:asciiTheme="minorHAnsi" w:eastAsiaTheme="minorEastAsia" w:hAnsiTheme="minorHAnsi" w:cstheme="minorBidi"/>
          <w:noProof/>
          <w:kern w:val="2"/>
          <w:sz w:val="21"/>
          <w:szCs w:val="22"/>
          <w:lang w:val="en-US" w:eastAsia="zh-CN"/>
        </w:rPr>
      </w:pPr>
      <w:del w:id="915" w:author="Rapporteur" w:date="2023-10-18T15:30:00Z">
        <w:r w:rsidDel="001A07F8">
          <w:rPr>
            <w:noProof/>
          </w:rPr>
          <w:lastRenderedPageBreak/>
          <w:delText>5.2.6.1</w:delText>
        </w:r>
        <w:r w:rsidDel="001A07F8">
          <w:rPr>
            <w:rFonts w:asciiTheme="minorHAnsi" w:eastAsiaTheme="minorEastAsia" w:hAnsiTheme="minorHAnsi" w:cstheme="minorBidi"/>
            <w:noProof/>
            <w:kern w:val="2"/>
            <w:sz w:val="21"/>
            <w:szCs w:val="22"/>
            <w:lang w:val="en-US" w:eastAsia="zh-CN"/>
          </w:rPr>
          <w:tab/>
        </w:r>
        <w:r w:rsidDel="001A07F8">
          <w:rPr>
            <w:noProof/>
          </w:rPr>
          <w:delText>General</w:delText>
        </w:r>
        <w:r w:rsidDel="001A07F8">
          <w:rPr>
            <w:noProof/>
          </w:rPr>
          <w:tab/>
        </w:r>
        <w:r w:rsidDel="001A07F8">
          <w:rPr>
            <w:noProof/>
          </w:rPr>
          <w:fldChar w:fldCharType="begin"/>
        </w:r>
        <w:r w:rsidDel="001A07F8">
          <w:rPr>
            <w:noProof/>
          </w:rPr>
          <w:delInstrText xml:space="preserve"> PAGEREF _Toc148535592 \h </w:delInstrText>
        </w:r>
        <w:r w:rsidDel="001A07F8">
          <w:rPr>
            <w:noProof/>
          </w:rPr>
        </w:r>
        <w:r w:rsidDel="001A07F8">
          <w:rPr>
            <w:noProof/>
          </w:rPr>
          <w:fldChar w:fldCharType="separate"/>
        </w:r>
        <w:r w:rsidDel="001A07F8">
          <w:rPr>
            <w:noProof/>
          </w:rPr>
          <w:delText>60</w:delText>
        </w:r>
        <w:r w:rsidDel="001A07F8">
          <w:rPr>
            <w:noProof/>
          </w:rPr>
          <w:fldChar w:fldCharType="end"/>
        </w:r>
      </w:del>
    </w:p>
    <w:p w14:paraId="424A33D3" w14:textId="3EB8E73F" w:rsidR="001A07F8" w:rsidDel="001A07F8" w:rsidRDefault="001A07F8">
      <w:pPr>
        <w:pStyle w:val="TOC4"/>
        <w:rPr>
          <w:del w:id="916" w:author="Rapporteur" w:date="2023-10-18T15:30:00Z"/>
          <w:rFonts w:asciiTheme="minorHAnsi" w:eastAsiaTheme="minorEastAsia" w:hAnsiTheme="minorHAnsi" w:cstheme="minorBidi"/>
          <w:noProof/>
          <w:kern w:val="2"/>
          <w:sz w:val="21"/>
          <w:szCs w:val="22"/>
          <w:lang w:val="en-US" w:eastAsia="zh-CN"/>
        </w:rPr>
      </w:pPr>
      <w:del w:id="917" w:author="Rapporteur" w:date="2023-10-18T15:30:00Z">
        <w:r w:rsidRPr="00CF2D6C" w:rsidDel="001A07F8">
          <w:rPr>
            <w:noProof/>
            <w:lang w:val="en-US"/>
          </w:rPr>
          <w:delText>5.2.6.2</w:delText>
        </w:r>
        <w:r w:rsidDel="001A07F8">
          <w:rPr>
            <w:rFonts w:asciiTheme="minorHAnsi" w:eastAsiaTheme="minorEastAsia" w:hAnsiTheme="minorHAnsi" w:cstheme="minorBidi"/>
            <w:noProof/>
            <w:kern w:val="2"/>
            <w:sz w:val="21"/>
            <w:szCs w:val="22"/>
            <w:lang w:val="en-US" w:eastAsia="zh-CN"/>
          </w:rPr>
          <w:tab/>
        </w:r>
        <w:r w:rsidRPr="00CF2D6C" w:rsidDel="001A07F8">
          <w:rPr>
            <w:noProof/>
            <w:lang w:val="en-US"/>
          </w:rPr>
          <w:delText>Structured data types</w:delText>
        </w:r>
        <w:r w:rsidDel="001A07F8">
          <w:rPr>
            <w:noProof/>
          </w:rPr>
          <w:tab/>
        </w:r>
        <w:r w:rsidDel="001A07F8">
          <w:rPr>
            <w:noProof/>
          </w:rPr>
          <w:fldChar w:fldCharType="begin"/>
        </w:r>
        <w:r w:rsidDel="001A07F8">
          <w:rPr>
            <w:noProof/>
          </w:rPr>
          <w:delInstrText xml:space="preserve"> PAGEREF _Toc148535593 \h </w:delInstrText>
        </w:r>
        <w:r w:rsidDel="001A07F8">
          <w:rPr>
            <w:noProof/>
          </w:rPr>
        </w:r>
        <w:r w:rsidDel="001A07F8">
          <w:rPr>
            <w:noProof/>
          </w:rPr>
          <w:fldChar w:fldCharType="separate"/>
        </w:r>
        <w:r w:rsidDel="001A07F8">
          <w:rPr>
            <w:noProof/>
          </w:rPr>
          <w:delText>60</w:delText>
        </w:r>
        <w:r w:rsidDel="001A07F8">
          <w:rPr>
            <w:noProof/>
          </w:rPr>
          <w:fldChar w:fldCharType="end"/>
        </w:r>
      </w:del>
    </w:p>
    <w:p w14:paraId="33B2F620" w14:textId="64ADD16F" w:rsidR="001A07F8" w:rsidDel="001A07F8" w:rsidRDefault="001A07F8">
      <w:pPr>
        <w:pStyle w:val="TOC5"/>
        <w:rPr>
          <w:del w:id="918" w:author="Rapporteur" w:date="2023-10-18T15:30:00Z"/>
          <w:rFonts w:asciiTheme="minorHAnsi" w:eastAsiaTheme="minorEastAsia" w:hAnsiTheme="minorHAnsi" w:cstheme="minorBidi"/>
          <w:noProof/>
          <w:kern w:val="2"/>
          <w:sz w:val="21"/>
          <w:szCs w:val="22"/>
          <w:lang w:val="en-US" w:eastAsia="zh-CN"/>
        </w:rPr>
      </w:pPr>
      <w:del w:id="919" w:author="Rapporteur" w:date="2023-10-18T15:30:00Z">
        <w:r w:rsidDel="001A07F8">
          <w:rPr>
            <w:noProof/>
          </w:rPr>
          <w:delText>5.2.6.2.1</w:delText>
        </w:r>
        <w:r w:rsidDel="001A07F8">
          <w:rPr>
            <w:rFonts w:asciiTheme="minorHAnsi" w:eastAsiaTheme="minorEastAsia" w:hAnsiTheme="minorHAnsi" w:cstheme="minorBidi"/>
            <w:noProof/>
            <w:kern w:val="2"/>
            <w:sz w:val="21"/>
            <w:szCs w:val="22"/>
            <w:lang w:val="en-US" w:eastAsia="zh-CN"/>
          </w:rPr>
          <w:tab/>
        </w:r>
        <w:r w:rsidDel="001A07F8">
          <w:rPr>
            <w:noProof/>
          </w:rPr>
          <w:delText>Introduction</w:delText>
        </w:r>
        <w:r w:rsidDel="001A07F8">
          <w:rPr>
            <w:noProof/>
          </w:rPr>
          <w:tab/>
        </w:r>
        <w:r w:rsidDel="001A07F8">
          <w:rPr>
            <w:noProof/>
          </w:rPr>
          <w:fldChar w:fldCharType="begin"/>
        </w:r>
        <w:r w:rsidDel="001A07F8">
          <w:rPr>
            <w:noProof/>
          </w:rPr>
          <w:delInstrText xml:space="preserve"> PAGEREF _Toc148535594 \h </w:delInstrText>
        </w:r>
        <w:r w:rsidDel="001A07F8">
          <w:rPr>
            <w:noProof/>
          </w:rPr>
        </w:r>
        <w:r w:rsidDel="001A07F8">
          <w:rPr>
            <w:noProof/>
          </w:rPr>
          <w:fldChar w:fldCharType="separate"/>
        </w:r>
        <w:r w:rsidDel="001A07F8">
          <w:rPr>
            <w:noProof/>
          </w:rPr>
          <w:delText>60</w:delText>
        </w:r>
        <w:r w:rsidDel="001A07F8">
          <w:rPr>
            <w:noProof/>
          </w:rPr>
          <w:fldChar w:fldCharType="end"/>
        </w:r>
      </w:del>
    </w:p>
    <w:p w14:paraId="7399069C" w14:textId="3D558A00" w:rsidR="001A07F8" w:rsidDel="001A07F8" w:rsidRDefault="001A07F8">
      <w:pPr>
        <w:pStyle w:val="TOC5"/>
        <w:rPr>
          <w:del w:id="920" w:author="Rapporteur" w:date="2023-10-18T15:30:00Z"/>
          <w:rFonts w:asciiTheme="minorHAnsi" w:eastAsiaTheme="minorEastAsia" w:hAnsiTheme="minorHAnsi" w:cstheme="minorBidi"/>
          <w:noProof/>
          <w:kern w:val="2"/>
          <w:sz w:val="21"/>
          <w:szCs w:val="22"/>
          <w:lang w:val="en-US" w:eastAsia="zh-CN"/>
        </w:rPr>
      </w:pPr>
      <w:del w:id="921" w:author="Rapporteur" w:date="2023-10-18T15:30:00Z">
        <w:r w:rsidDel="001A07F8">
          <w:rPr>
            <w:noProof/>
          </w:rPr>
          <w:delText>5.2.6.2.2</w:delText>
        </w:r>
        <w:r w:rsidDel="001A07F8">
          <w:rPr>
            <w:rFonts w:asciiTheme="minorHAnsi" w:eastAsiaTheme="minorEastAsia" w:hAnsiTheme="minorHAnsi" w:cstheme="minorBidi"/>
            <w:noProof/>
            <w:kern w:val="2"/>
            <w:sz w:val="21"/>
            <w:szCs w:val="22"/>
            <w:lang w:val="en-US" w:eastAsia="zh-CN"/>
          </w:rPr>
          <w:tab/>
        </w:r>
        <w:r w:rsidDel="001A07F8">
          <w:rPr>
            <w:noProof/>
          </w:rPr>
          <w:delText>Type: NadrfMLModelStoreRecord</w:delText>
        </w:r>
        <w:r w:rsidDel="001A07F8">
          <w:rPr>
            <w:noProof/>
          </w:rPr>
          <w:tab/>
        </w:r>
        <w:r w:rsidDel="001A07F8">
          <w:rPr>
            <w:noProof/>
          </w:rPr>
          <w:fldChar w:fldCharType="begin"/>
        </w:r>
        <w:r w:rsidDel="001A07F8">
          <w:rPr>
            <w:noProof/>
          </w:rPr>
          <w:delInstrText xml:space="preserve"> PAGEREF _Toc148535595 \h </w:delInstrText>
        </w:r>
        <w:r w:rsidDel="001A07F8">
          <w:rPr>
            <w:noProof/>
          </w:rPr>
        </w:r>
        <w:r w:rsidDel="001A07F8">
          <w:rPr>
            <w:noProof/>
          </w:rPr>
          <w:fldChar w:fldCharType="separate"/>
        </w:r>
        <w:r w:rsidDel="001A07F8">
          <w:rPr>
            <w:noProof/>
          </w:rPr>
          <w:delText>61</w:delText>
        </w:r>
        <w:r w:rsidDel="001A07F8">
          <w:rPr>
            <w:noProof/>
          </w:rPr>
          <w:fldChar w:fldCharType="end"/>
        </w:r>
      </w:del>
    </w:p>
    <w:p w14:paraId="509F7878" w14:textId="31F2316D" w:rsidR="001A07F8" w:rsidDel="001A07F8" w:rsidRDefault="001A07F8">
      <w:pPr>
        <w:pStyle w:val="TOC5"/>
        <w:rPr>
          <w:del w:id="922" w:author="Rapporteur" w:date="2023-10-18T15:30:00Z"/>
          <w:rFonts w:asciiTheme="minorHAnsi" w:eastAsiaTheme="minorEastAsia" w:hAnsiTheme="minorHAnsi" w:cstheme="minorBidi"/>
          <w:noProof/>
          <w:kern w:val="2"/>
          <w:sz w:val="21"/>
          <w:szCs w:val="22"/>
          <w:lang w:val="en-US" w:eastAsia="zh-CN"/>
        </w:rPr>
      </w:pPr>
      <w:del w:id="923" w:author="Rapporteur" w:date="2023-10-18T15:30:00Z">
        <w:r w:rsidDel="001A07F8">
          <w:rPr>
            <w:noProof/>
          </w:rPr>
          <w:delText>5.2.6.2.3</w:delText>
        </w:r>
        <w:r w:rsidDel="001A07F8">
          <w:rPr>
            <w:rFonts w:asciiTheme="minorHAnsi" w:eastAsiaTheme="minorEastAsia" w:hAnsiTheme="minorHAnsi" w:cstheme="minorBidi"/>
            <w:noProof/>
            <w:kern w:val="2"/>
            <w:sz w:val="21"/>
            <w:szCs w:val="22"/>
            <w:lang w:val="en-US" w:eastAsia="zh-CN"/>
          </w:rPr>
          <w:tab/>
        </w:r>
        <w:r w:rsidDel="001A07F8">
          <w:rPr>
            <w:noProof/>
          </w:rPr>
          <w:delText>Type: MLModelInfo</w:delText>
        </w:r>
        <w:r w:rsidDel="001A07F8">
          <w:rPr>
            <w:noProof/>
          </w:rPr>
          <w:tab/>
        </w:r>
        <w:r w:rsidDel="001A07F8">
          <w:rPr>
            <w:noProof/>
          </w:rPr>
          <w:fldChar w:fldCharType="begin"/>
        </w:r>
        <w:r w:rsidDel="001A07F8">
          <w:rPr>
            <w:noProof/>
          </w:rPr>
          <w:delInstrText xml:space="preserve"> PAGEREF _Toc148535596 \h </w:delInstrText>
        </w:r>
        <w:r w:rsidDel="001A07F8">
          <w:rPr>
            <w:noProof/>
          </w:rPr>
        </w:r>
        <w:r w:rsidDel="001A07F8">
          <w:rPr>
            <w:noProof/>
          </w:rPr>
          <w:fldChar w:fldCharType="separate"/>
        </w:r>
        <w:r w:rsidDel="001A07F8">
          <w:rPr>
            <w:noProof/>
          </w:rPr>
          <w:delText>61</w:delText>
        </w:r>
        <w:r w:rsidDel="001A07F8">
          <w:rPr>
            <w:noProof/>
          </w:rPr>
          <w:fldChar w:fldCharType="end"/>
        </w:r>
      </w:del>
    </w:p>
    <w:p w14:paraId="10DD7FB8" w14:textId="64388CE5" w:rsidR="001A07F8" w:rsidDel="001A07F8" w:rsidRDefault="001A07F8">
      <w:pPr>
        <w:pStyle w:val="TOC5"/>
        <w:rPr>
          <w:del w:id="924" w:author="Rapporteur" w:date="2023-10-18T15:30:00Z"/>
          <w:rFonts w:asciiTheme="minorHAnsi" w:eastAsiaTheme="minorEastAsia" w:hAnsiTheme="minorHAnsi" w:cstheme="minorBidi"/>
          <w:noProof/>
          <w:kern w:val="2"/>
          <w:sz w:val="21"/>
          <w:szCs w:val="22"/>
          <w:lang w:val="en-US" w:eastAsia="zh-CN"/>
        </w:rPr>
      </w:pPr>
      <w:del w:id="925" w:author="Rapporteur" w:date="2023-10-18T15:30:00Z">
        <w:r w:rsidDel="001A07F8">
          <w:rPr>
            <w:noProof/>
          </w:rPr>
          <w:delText>5.2.6.2.4</w:delText>
        </w:r>
        <w:r w:rsidDel="001A07F8">
          <w:rPr>
            <w:rFonts w:asciiTheme="minorHAnsi" w:eastAsiaTheme="minorEastAsia" w:hAnsiTheme="minorHAnsi" w:cstheme="minorBidi"/>
            <w:noProof/>
            <w:kern w:val="2"/>
            <w:sz w:val="21"/>
            <w:szCs w:val="22"/>
            <w:lang w:val="en-US" w:eastAsia="zh-CN"/>
          </w:rPr>
          <w:tab/>
        </w:r>
        <w:r w:rsidDel="001A07F8">
          <w:rPr>
            <w:noProof/>
          </w:rPr>
          <w:delText>Type: MLModel</w:delText>
        </w:r>
        <w:r w:rsidDel="001A07F8">
          <w:rPr>
            <w:noProof/>
          </w:rPr>
          <w:tab/>
        </w:r>
        <w:r w:rsidDel="001A07F8">
          <w:rPr>
            <w:noProof/>
          </w:rPr>
          <w:fldChar w:fldCharType="begin"/>
        </w:r>
        <w:r w:rsidDel="001A07F8">
          <w:rPr>
            <w:noProof/>
          </w:rPr>
          <w:delInstrText xml:space="preserve"> PAGEREF _Toc148535597 \h </w:delInstrText>
        </w:r>
        <w:r w:rsidDel="001A07F8">
          <w:rPr>
            <w:noProof/>
          </w:rPr>
        </w:r>
        <w:r w:rsidDel="001A07F8">
          <w:rPr>
            <w:noProof/>
          </w:rPr>
          <w:fldChar w:fldCharType="separate"/>
        </w:r>
        <w:r w:rsidDel="001A07F8">
          <w:rPr>
            <w:noProof/>
          </w:rPr>
          <w:delText>61</w:delText>
        </w:r>
        <w:r w:rsidDel="001A07F8">
          <w:rPr>
            <w:noProof/>
          </w:rPr>
          <w:fldChar w:fldCharType="end"/>
        </w:r>
      </w:del>
    </w:p>
    <w:p w14:paraId="1C796D71" w14:textId="35E567AE" w:rsidR="001A07F8" w:rsidDel="001A07F8" w:rsidRDefault="001A07F8">
      <w:pPr>
        <w:pStyle w:val="TOC5"/>
        <w:rPr>
          <w:del w:id="926" w:author="Rapporteur" w:date="2023-10-18T15:30:00Z"/>
          <w:rFonts w:asciiTheme="minorHAnsi" w:eastAsiaTheme="minorEastAsia" w:hAnsiTheme="minorHAnsi" w:cstheme="minorBidi"/>
          <w:noProof/>
          <w:kern w:val="2"/>
          <w:sz w:val="21"/>
          <w:szCs w:val="22"/>
          <w:lang w:val="en-US" w:eastAsia="zh-CN"/>
        </w:rPr>
      </w:pPr>
      <w:del w:id="927" w:author="Rapporteur" w:date="2023-10-18T15:30:00Z">
        <w:r w:rsidDel="001A07F8">
          <w:rPr>
            <w:noProof/>
          </w:rPr>
          <w:delText>5.2.6.2.5</w:delText>
        </w:r>
        <w:r w:rsidDel="001A07F8">
          <w:rPr>
            <w:rFonts w:asciiTheme="minorHAnsi" w:eastAsiaTheme="minorEastAsia" w:hAnsiTheme="minorHAnsi" w:cstheme="minorBidi"/>
            <w:noProof/>
            <w:kern w:val="2"/>
            <w:sz w:val="21"/>
            <w:szCs w:val="22"/>
            <w:lang w:val="en-US" w:eastAsia="zh-CN"/>
          </w:rPr>
          <w:tab/>
        </w:r>
        <w:r w:rsidDel="001A07F8">
          <w:rPr>
            <w:noProof/>
          </w:rPr>
          <w:delText>Type: MLModelDelResult</w:delText>
        </w:r>
        <w:r w:rsidDel="001A07F8">
          <w:rPr>
            <w:noProof/>
          </w:rPr>
          <w:tab/>
        </w:r>
        <w:r w:rsidDel="001A07F8">
          <w:rPr>
            <w:noProof/>
          </w:rPr>
          <w:fldChar w:fldCharType="begin"/>
        </w:r>
        <w:r w:rsidDel="001A07F8">
          <w:rPr>
            <w:noProof/>
          </w:rPr>
          <w:delInstrText xml:space="preserve"> PAGEREF _Toc148535598 \h </w:delInstrText>
        </w:r>
        <w:r w:rsidDel="001A07F8">
          <w:rPr>
            <w:noProof/>
          </w:rPr>
        </w:r>
        <w:r w:rsidDel="001A07F8">
          <w:rPr>
            <w:noProof/>
          </w:rPr>
          <w:fldChar w:fldCharType="separate"/>
        </w:r>
        <w:r w:rsidDel="001A07F8">
          <w:rPr>
            <w:noProof/>
          </w:rPr>
          <w:delText>62</w:delText>
        </w:r>
        <w:r w:rsidDel="001A07F8">
          <w:rPr>
            <w:noProof/>
          </w:rPr>
          <w:fldChar w:fldCharType="end"/>
        </w:r>
      </w:del>
    </w:p>
    <w:p w14:paraId="79685958" w14:textId="3EAA5B49" w:rsidR="001A07F8" w:rsidDel="001A07F8" w:rsidRDefault="001A07F8">
      <w:pPr>
        <w:pStyle w:val="TOC5"/>
        <w:rPr>
          <w:del w:id="928" w:author="Rapporteur" w:date="2023-10-18T15:30:00Z"/>
          <w:rFonts w:asciiTheme="minorHAnsi" w:eastAsiaTheme="minorEastAsia" w:hAnsiTheme="minorHAnsi" w:cstheme="minorBidi"/>
          <w:noProof/>
          <w:kern w:val="2"/>
          <w:sz w:val="21"/>
          <w:szCs w:val="22"/>
          <w:lang w:val="en-US" w:eastAsia="zh-CN"/>
        </w:rPr>
      </w:pPr>
      <w:del w:id="929" w:author="Rapporteur" w:date="2023-10-18T15:30:00Z">
        <w:r w:rsidDel="001A07F8">
          <w:rPr>
            <w:noProof/>
          </w:rPr>
          <w:delText>5.2.6.2.6</w:delText>
        </w:r>
        <w:r w:rsidDel="001A07F8">
          <w:rPr>
            <w:rFonts w:asciiTheme="minorHAnsi" w:eastAsiaTheme="minorEastAsia" w:hAnsiTheme="minorHAnsi" w:cstheme="minorBidi"/>
            <w:noProof/>
            <w:kern w:val="2"/>
            <w:sz w:val="21"/>
            <w:szCs w:val="22"/>
            <w:lang w:val="en-US" w:eastAsia="zh-CN"/>
          </w:rPr>
          <w:tab/>
        </w:r>
        <w:r w:rsidDel="001A07F8">
          <w:rPr>
            <w:noProof/>
          </w:rPr>
          <w:delText>Type: AllowedConsumer</w:delText>
        </w:r>
        <w:r w:rsidDel="001A07F8">
          <w:rPr>
            <w:noProof/>
          </w:rPr>
          <w:tab/>
        </w:r>
        <w:r w:rsidDel="001A07F8">
          <w:rPr>
            <w:noProof/>
          </w:rPr>
          <w:fldChar w:fldCharType="begin"/>
        </w:r>
        <w:r w:rsidDel="001A07F8">
          <w:rPr>
            <w:noProof/>
          </w:rPr>
          <w:delInstrText xml:space="preserve"> PAGEREF _Toc148535599 \h </w:delInstrText>
        </w:r>
        <w:r w:rsidDel="001A07F8">
          <w:rPr>
            <w:noProof/>
          </w:rPr>
        </w:r>
        <w:r w:rsidDel="001A07F8">
          <w:rPr>
            <w:noProof/>
          </w:rPr>
          <w:fldChar w:fldCharType="separate"/>
        </w:r>
        <w:r w:rsidDel="001A07F8">
          <w:rPr>
            <w:noProof/>
          </w:rPr>
          <w:delText>62</w:delText>
        </w:r>
        <w:r w:rsidDel="001A07F8">
          <w:rPr>
            <w:noProof/>
          </w:rPr>
          <w:fldChar w:fldCharType="end"/>
        </w:r>
      </w:del>
    </w:p>
    <w:p w14:paraId="3338883F" w14:textId="1B07AE2D" w:rsidR="001A07F8" w:rsidDel="001A07F8" w:rsidRDefault="001A07F8">
      <w:pPr>
        <w:pStyle w:val="TOC4"/>
        <w:rPr>
          <w:del w:id="930" w:author="Rapporteur" w:date="2023-10-18T15:30:00Z"/>
          <w:rFonts w:asciiTheme="minorHAnsi" w:eastAsiaTheme="minorEastAsia" w:hAnsiTheme="minorHAnsi" w:cstheme="minorBidi"/>
          <w:noProof/>
          <w:kern w:val="2"/>
          <w:sz w:val="21"/>
          <w:szCs w:val="22"/>
          <w:lang w:val="en-US" w:eastAsia="zh-CN"/>
        </w:rPr>
      </w:pPr>
      <w:del w:id="931" w:author="Rapporteur" w:date="2023-10-18T15:30:00Z">
        <w:r w:rsidRPr="00CF2D6C" w:rsidDel="001A07F8">
          <w:rPr>
            <w:noProof/>
            <w:lang w:val="en-US"/>
          </w:rPr>
          <w:delText>5.2.6.3</w:delText>
        </w:r>
        <w:r w:rsidDel="001A07F8">
          <w:rPr>
            <w:rFonts w:asciiTheme="minorHAnsi" w:eastAsiaTheme="minorEastAsia" w:hAnsiTheme="minorHAnsi" w:cstheme="minorBidi"/>
            <w:noProof/>
            <w:kern w:val="2"/>
            <w:sz w:val="21"/>
            <w:szCs w:val="22"/>
            <w:lang w:val="en-US" w:eastAsia="zh-CN"/>
          </w:rPr>
          <w:tab/>
        </w:r>
        <w:r w:rsidRPr="00CF2D6C" w:rsidDel="001A07F8">
          <w:rPr>
            <w:noProof/>
            <w:lang w:val="en-US"/>
          </w:rPr>
          <w:delText>Simple data types and enumerations</w:delText>
        </w:r>
        <w:r w:rsidDel="001A07F8">
          <w:rPr>
            <w:noProof/>
          </w:rPr>
          <w:tab/>
        </w:r>
        <w:r w:rsidDel="001A07F8">
          <w:rPr>
            <w:noProof/>
          </w:rPr>
          <w:fldChar w:fldCharType="begin"/>
        </w:r>
        <w:r w:rsidDel="001A07F8">
          <w:rPr>
            <w:noProof/>
          </w:rPr>
          <w:delInstrText xml:space="preserve"> PAGEREF _Toc148535600 \h </w:delInstrText>
        </w:r>
        <w:r w:rsidDel="001A07F8">
          <w:rPr>
            <w:noProof/>
          </w:rPr>
        </w:r>
        <w:r w:rsidDel="001A07F8">
          <w:rPr>
            <w:noProof/>
          </w:rPr>
          <w:fldChar w:fldCharType="separate"/>
        </w:r>
        <w:r w:rsidDel="001A07F8">
          <w:rPr>
            <w:noProof/>
          </w:rPr>
          <w:delText>62</w:delText>
        </w:r>
        <w:r w:rsidDel="001A07F8">
          <w:rPr>
            <w:noProof/>
          </w:rPr>
          <w:fldChar w:fldCharType="end"/>
        </w:r>
      </w:del>
    </w:p>
    <w:p w14:paraId="1ACF955B" w14:textId="3B29E7F2" w:rsidR="001A07F8" w:rsidDel="001A07F8" w:rsidRDefault="001A07F8">
      <w:pPr>
        <w:pStyle w:val="TOC4"/>
        <w:rPr>
          <w:del w:id="932" w:author="Rapporteur" w:date="2023-10-18T15:30:00Z"/>
          <w:rFonts w:asciiTheme="minorHAnsi" w:eastAsiaTheme="minorEastAsia" w:hAnsiTheme="minorHAnsi" w:cstheme="minorBidi"/>
          <w:noProof/>
          <w:kern w:val="2"/>
          <w:sz w:val="21"/>
          <w:szCs w:val="22"/>
          <w:lang w:val="en-US" w:eastAsia="zh-CN"/>
        </w:rPr>
      </w:pPr>
      <w:del w:id="933" w:author="Rapporteur" w:date="2023-10-18T15:30:00Z">
        <w:r w:rsidRPr="00CF2D6C" w:rsidDel="001A07F8">
          <w:rPr>
            <w:noProof/>
            <w:lang w:val="en-US"/>
          </w:rPr>
          <w:delText>5.2.6.4</w:delText>
        </w:r>
        <w:r w:rsidDel="001A07F8">
          <w:rPr>
            <w:rFonts w:asciiTheme="minorHAnsi" w:eastAsiaTheme="minorEastAsia" w:hAnsiTheme="minorHAnsi" w:cstheme="minorBidi"/>
            <w:noProof/>
            <w:kern w:val="2"/>
            <w:sz w:val="21"/>
            <w:szCs w:val="22"/>
            <w:lang w:val="en-US" w:eastAsia="zh-CN"/>
          </w:rPr>
          <w:tab/>
        </w:r>
        <w:r w:rsidDel="001A07F8">
          <w:rPr>
            <w:noProof/>
            <w:lang w:eastAsia="zh-CN"/>
          </w:rPr>
          <w:delText>Data types describing alternative data types or combinations of data types</w:delText>
        </w:r>
        <w:r w:rsidDel="001A07F8">
          <w:rPr>
            <w:noProof/>
          </w:rPr>
          <w:tab/>
        </w:r>
        <w:r w:rsidDel="001A07F8">
          <w:rPr>
            <w:noProof/>
          </w:rPr>
          <w:fldChar w:fldCharType="begin"/>
        </w:r>
        <w:r w:rsidDel="001A07F8">
          <w:rPr>
            <w:noProof/>
          </w:rPr>
          <w:delInstrText xml:space="preserve"> PAGEREF _Toc148535601 \h </w:delInstrText>
        </w:r>
        <w:r w:rsidDel="001A07F8">
          <w:rPr>
            <w:noProof/>
          </w:rPr>
        </w:r>
        <w:r w:rsidDel="001A07F8">
          <w:rPr>
            <w:noProof/>
          </w:rPr>
          <w:fldChar w:fldCharType="separate"/>
        </w:r>
        <w:r w:rsidDel="001A07F8">
          <w:rPr>
            <w:noProof/>
          </w:rPr>
          <w:delText>62</w:delText>
        </w:r>
        <w:r w:rsidDel="001A07F8">
          <w:rPr>
            <w:noProof/>
          </w:rPr>
          <w:fldChar w:fldCharType="end"/>
        </w:r>
      </w:del>
    </w:p>
    <w:p w14:paraId="28A18DF1" w14:textId="43EEC763" w:rsidR="001A07F8" w:rsidDel="001A07F8" w:rsidRDefault="001A07F8">
      <w:pPr>
        <w:pStyle w:val="TOC3"/>
        <w:rPr>
          <w:del w:id="934" w:author="Rapporteur" w:date="2023-10-18T15:30:00Z"/>
          <w:rFonts w:asciiTheme="minorHAnsi" w:eastAsiaTheme="minorEastAsia" w:hAnsiTheme="minorHAnsi" w:cstheme="minorBidi"/>
          <w:noProof/>
          <w:kern w:val="2"/>
          <w:sz w:val="21"/>
          <w:szCs w:val="22"/>
          <w:lang w:val="en-US" w:eastAsia="zh-CN"/>
        </w:rPr>
      </w:pPr>
      <w:del w:id="935" w:author="Rapporteur" w:date="2023-10-18T15:30:00Z">
        <w:r w:rsidDel="001A07F8">
          <w:rPr>
            <w:noProof/>
          </w:rPr>
          <w:delText>5.2.7</w:delText>
        </w:r>
        <w:r w:rsidDel="001A07F8">
          <w:rPr>
            <w:rFonts w:asciiTheme="minorHAnsi" w:eastAsiaTheme="minorEastAsia" w:hAnsiTheme="minorHAnsi" w:cstheme="minorBidi"/>
            <w:noProof/>
            <w:kern w:val="2"/>
            <w:sz w:val="21"/>
            <w:szCs w:val="22"/>
            <w:lang w:val="en-US" w:eastAsia="zh-CN"/>
          </w:rPr>
          <w:tab/>
        </w:r>
        <w:r w:rsidDel="001A07F8">
          <w:rPr>
            <w:noProof/>
          </w:rPr>
          <w:delText>Error Handling</w:delText>
        </w:r>
        <w:r w:rsidDel="001A07F8">
          <w:rPr>
            <w:noProof/>
          </w:rPr>
          <w:tab/>
        </w:r>
        <w:r w:rsidDel="001A07F8">
          <w:rPr>
            <w:noProof/>
          </w:rPr>
          <w:fldChar w:fldCharType="begin"/>
        </w:r>
        <w:r w:rsidDel="001A07F8">
          <w:rPr>
            <w:noProof/>
          </w:rPr>
          <w:delInstrText xml:space="preserve"> PAGEREF _Toc148535602 \h </w:delInstrText>
        </w:r>
        <w:r w:rsidDel="001A07F8">
          <w:rPr>
            <w:noProof/>
          </w:rPr>
        </w:r>
        <w:r w:rsidDel="001A07F8">
          <w:rPr>
            <w:noProof/>
          </w:rPr>
          <w:fldChar w:fldCharType="separate"/>
        </w:r>
        <w:r w:rsidDel="001A07F8">
          <w:rPr>
            <w:noProof/>
          </w:rPr>
          <w:delText>62</w:delText>
        </w:r>
        <w:r w:rsidDel="001A07F8">
          <w:rPr>
            <w:noProof/>
          </w:rPr>
          <w:fldChar w:fldCharType="end"/>
        </w:r>
      </w:del>
    </w:p>
    <w:p w14:paraId="58CF0DC6" w14:textId="4B147311" w:rsidR="001A07F8" w:rsidDel="001A07F8" w:rsidRDefault="001A07F8">
      <w:pPr>
        <w:pStyle w:val="TOC4"/>
        <w:rPr>
          <w:del w:id="936" w:author="Rapporteur" w:date="2023-10-18T15:30:00Z"/>
          <w:rFonts w:asciiTheme="minorHAnsi" w:eastAsiaTheme="minorEastAsia" w:hAnsiTheme="minorHAnsi" w:cstheme="minorBidi"/>
          <w:noProof/>
          <w:kern w:val="2"/>
          <w:sz w:val="21"/>
          <w:szCs w:val="22"/>
          <w:lang w:val="en-US" w:eastAsia="zh-CN"/>
        </w:rPr>
      </w:pPr>
      <w:del w:id="937" w:author="Rapporteur" w:date="2023-10-18T15:30:00Z">
        <w:r w:rsidDel="001A07F8">
          <w:rPr>
            <w:noProof/>
          </w:rPr>
          <w:delText>5.2.7.1</w:delText>
        </w:r>
        <w:r w:rsidDel="001A07F8">
          <w:rPr>
            <w:rFonts w:asciiTheme="minorHAnsi" w:eastAsiaTheme="minorEastAsia" w:hAnsiTheme="minorHAnsi" w:cstheme="minorBidi"/>
            <w:noProof/>
            <w:kern w:val="2"/>
            <w:sz w:val="21"/>
            <w:szCs w:val="22"/>
            <w:lang w:val="en-US" w:eastAsia="zh-CN"/>
          </w:rPr>
          <w:tab/>
        </w:r>
        <w:r w:rsidDel="001A07F8">
          <w:rPr>
            <w:noProof/>
          </w:rPr>
          <w:delText>General</w:delText>
        </w:r>
        <w:r w:rsidDel="001A07F8">
          <w:rPr>
            <w:noProof/>
          </w:rPr>
          <w:tab/>
        </w:r>
        <w:r w:rsidDel="001A07F8">
          <w:rPr>
            <w:noProof/>
          </w:rPr>
          <w:fldChar w:fldCharType="begin"/>
        </w:r>
        <w:r w:rsidDel="001A07F8">
          <w:rPr>
            <w:noProof/>
          </w:rPr>
          <w:delInstrText xml:space="preserve"> PAGEREF _Toc148535603 \h </w:delInstrText>
        </w:r>
        <w:r w:rsidDel="001A07F8">
          <w:rPr>
            <w:noProof/>
          </w:rPr>
        </w:r>
        <w:r w:rsidDel="001A07F8">
          <w:rPr>
            <w:noProof/>
          </w:rPr>
          <w:fldChar w:fldCharType="separate"/>
        </w:r>
        <w:r w:rsidDel="001A07F8">
          <w:rPr>
            <w:noProof/>
          </w:rPr>
          <w:delText>62</w:delText>
        </w:r>
        <w:r w:rsidDel="001A07F8">
          <w:rPr>
            <w:noProof/>
          </w:rPr>
          <w:fldChar w:fldCharType="end"/>
        </w:r>
      </w:del>
    </w:p>
    <w:p w14:paraId="1A5039C0" w14:textId="12CC76AD" w:rsidR="001A07F8" w:rsidDel="001A07F8" w:rsidRDefault="001A07F8">
      <w:pPr>
        <w:pStyle w:val="TOC4"/>
        <w:rPr>
          <w:del w:id="938" w:author="Rapporteur" w:date="2023-10-18T15:30:00Z"/>
          <w:rFonts w:asciiTheme="minorHAnsi" w:eastAsiaTheme="minorEastAsia" w:hAnsiTheme="minorHAnsi" w:cstheme="minorBidi"/>
          <w:noProof/>
          <w:kern w:val="2"/>
          <w:sz w:val="21"/>
          <w:szCs w:val="22"/>
          <w:lang w:val="en-US" w:eastAsia="zh-CN"/>
        </w:rPr>
      </w:pPr>
      <w:del w:id="939" w:author="Rapporteur" w:date="2023-10-18T15:30:00Z">
        <w:r w:rsidDel="001A07F8">
          <w:rPr>
            <w:noProof/>
          </w:rPr>
          <w:delText>5.2.7.2</w:delText>
        </w:r>
        <w:r w:rsidDel="001A07F8">
          <w:rPr>
            <w:rFonts w:asciiTheme="minorHAnsi" w:eastAsiaTheme="minorEastAsia" w:hAnsiTheme="minorHAnsi" w:cstheme="minorBidi"/>
            <w:noProof/>
            <w:kern w:val="2"/>
            <w:sz w:val="21"/>
            <w:szCs w:val="22"/>
            <w:lang w:val="en-US" w:eastAsia="zh-CN"/>
          </w:rPr>
          <w:tab/>
        </w:r>
        <w:r w:rsidDel="001A07F8">
          <w:rPr>
            <w:noProof/>
          </w:rPr>
          <w:delText>Protocol Errors</w:delText>
        </w:r>
        <w:r w:rsidDel="001A07F8">
          <w:rPr>
            <w:noProof/>
          </w:rPr>
          <w:tab/>
        </w:r>
        <w:r w:rsidDel="001A07F8">
          <w:rPr>
            <w:noProof/>
          </w:rPr>
          <w:fldChar w:fldCharType="begin"/>
        </w:r>
        <w:r w:rsidDel="001A07F8">
          <w:rPr>
            <w:noProof/>
          </w:rPr>
          <w:delInstrText xml:space="preserve"> PAGEREF _Toc148535604 \h </w:delInstrText>
        </w:r>
        <w:r w:rsidDel="001A07F8">
          <w:rPr>
            <w:noProof/>
          </w:rPr>
        </w:r>
        <w:r w:rsidDel="001A07F8">
          <w:rPr>
            <w:noProof/>
          </w:rPr>
          <w:fldChar w:fldCharType="separate"/>
        </w:r>
        <w:r w:rsidDel="001A07F8">
          <w:rPr>
            <w:noProof/>
          </w:rPr>
          <w:delText>62</w:delText>
        </w:r>
        <w:r w:rsidDel="001A07F8">
          <w:rPr>
            <w:noProof/>
          </w:rPr>
          <w:fldChar w:fldCharType="end"/>
        </w:r>
      </w:del>
    </w:p>
    <w:p w14:paraId="12C445E8" w14:textId="7E7CB328" w:rsidR="001A07F8" w:rsidDel="001A07F8" w:rsidRDefault="001A07F8">
      <w:pPr>
        <w:pStyle w:val="TOC4"/>
        <w:rPr>
          <w:del w:id="940" w:author="Rapporteur" w:date="2023-10-18T15:30:00Z"/>
          <w:rFonts w:asciiTheme="minorHAnsi" w:eastAsiaTheme="minorEastAsia" w:hAnsiTheme="minorHAnsi" w:cstheme="minorBidi"/>
          <w:noProof/>
          <w:kern w:val="2"/>
          <w:sz w:val="21"/>
          <w:szCs w:val="22"/>
          <w:lang w:val="en-US" w:eastAsia="zh-CN"/>
        </w:rPr>
      </w:pPr>
      <w:del w:id="941" w:author="Rapporteur" w:date="2023-10-18T15:30:00Z">
        <w:r w:rsidDel="001A07F8">
          <w:rPr>
            <w:noProof/>
          </w:rPr>
          <w:delText>5.2.7.3</w:delText>
        </w:r>
        <w:r w:rsidDel="001A07F8">
          <w:rPr>
            <w:rFonts w:asciiTheme="minorHAnsi" w:eastAsiaTheme="minorEastAsia" w:hAnsiTheme="minorHAnsi" w:cstheme="minorBidi"/>
            <w:noProof/>
            <w:kern w:val="2"/>
            <w:sz w:val="21"/>
            <w:szCs w:val="22"/>
            <w:lang w:val="en-US" w:eastAsia="zh-CN"/>
          </w:rPr>
          <w:tab/>
        </w:r>
        <w:r w:rsidDel="001A07F8">
          <w:rPr>
            <w:noProof/>
          </w:rPr>
          <w:delText>Application Errors</w:delText>
        </w:r>
        <w:r w:rsidDel="001A07F8">
          <w:rPr>
            <w:noProof/>
          </w:rPr>
          <w:tab/>
        </w:r>
        <w:r w:rsidDel="001A07F8">
          <w:rPr>
            <w:noProof/>
          </w:rPr>
          <w:fldChar w:fldCharType="begin"/>
        </w:r>
        <w:r w:rsidDel="001A07F8">
          <w:rPr>
            <w:noProof/>
          </w:rPr>
          <w:delInstrText xml:space="preserve"> PAGEREF _Toc148535605 \h </w:delInstrText>
        </w:r>
        <w:r w:rsidDel="001A07F8">
          <w:rPr>
            <w:noProof/>
          </w:rPr>
        </w:r>
        <w:r w:rsidDel="001A07F8">
          <w:rPr>
            <w:noProof/>
          </w:rPr>
          <w:fldChar w:fldCharType="separate"/>
        </w:r>
        <w:r w:rsidDel="001A07F8">
          <w:rPr>
            <w:noProof/>
          </w:rPr>
          <w:delText>62</w:delText>
        </w:r>
        <w:r w:rsidDel="001A07F8">
          <w:rPr>
            <w:noProof/>
          </w:rPr>
          <w:fldChar w:fldCharType="end"/>
        </w:r>
      </w:del>
    </w:p>
    <w:p w14:paraId="0EBA8FE1" w14:textId="4AD448C1" w:rsidR="001A07F8" w:rsidDel="001A07F8" w:rsidRDefault="001A07F8">
      <w:pPr>
        <w:pStyle w:val="TOC3"/>
        <w:rPr>
          <w:del w:id="942" w:author="Rapporteur" w:date="2023-10-18T15:30:00Z"/>
          <w:rFonts w:asciiTheme="minorHAnsi" w:eastAsiaTheme="minorEastAsia" w:hAnsiTheme="minorHAnsi" w:cstheme="minorBidi"/>
          <w:noProof/>
          <w:kern w:val="2"/>
          <w:sz w:val="21"/>
          <w:szCs w:val="22"/>
          <w:lang w:val="en-US" w:eastAsia="zh-CN"/>
        </w:rPr>
      </w:pPr>
      <w:del w:id="943" w:author="Rapporteur" w:date="2023-10-18T15:30:00Z">
        <w:r w:rsidDel="001A07F8">
          <w:rPr>
            <w:noProof/>
          </w:rPr>
          <w:delText>5.2.8</w:delText>
        </w:r>
        <w:r w:rsidDel="001A07F8">
          <w:rPr>
            <w:rFonts w:asciiTheme="minorHAnsi" w:eastAsiaTheme="minorEastAsia" w:hAnsiTheme="minorHAnsi" w:cstheme="minorBidi"/>
            <w:noProof/>
            <w:kern w:val="2"/>
            <w:sz w:val="21"/>
            <w:szCs w:val="22"/>
            <w:lang w:val="en-US" w:eastAsia="zh-CN"/>
          </w:rPr>
          <w:tab/>
        </w:r>
        <w:r w:rsidDel="001A07F8">
          <w:rPr>
            <w:noProof/>
            <w:lang w:eastAsia="zh-CN"/>
          </w:rPr>
          <w:delText>Feature negotiation</w:delText>
        </w:r>
        <w:r w:rsidDel="001A07F8">
          <w:rPr>
            <w:noProof/>
          </w:rPr>
          <w:tab/>
        </w:r>
        <w:r w:rsidDel="001A07F8">
          <w:rPr>
            <w:noProof/>
          </w:rPr>
          <w:fldChar w:fldCharType="begin"/>
        </w:r>
        <w:r w:rsidDel="001A07F8">
          <w:rPr>
            <w:noProof/>
          </w:rPr>
          <w:delInstrText xml:space="preserve"> PAGEREF _Toc148535606 \h </w:delInstrText>
        </w:r>
        <w:r w:rsidDel="001A07F8">
          <w:rPr>
            <w:noProof/>
          </w:rPr>
        </w:r>
        <w:r w:rsidDel="001A07F8">
          <w:rPr>
            <w:noProof/>
          </w:rPr>
          <w:fldChar w:fldCharType="separate"/>
        </w:r>
        <w:r w:rsidDel="001A07F8">
          <w:rPr>
            <w:noProof/>
          </w:rPr>
          <w:delText>63</w:delText>
        </w:r>
        <w:r w:rsidDel="001A07F8">
          <w:rPr>
            <w:noProof/>
          </w:rPr>
          <w:fldChar w:fldCharType="end"/>
        </w:r>
      </w:del>
    </w:p>
    <w:p w14:paraId="262E5FDD" w14:textId="3CCA905B" w:rsidR="001A07F8" w:rsidDel="001A07F8" w:rsidRDefault="001A07F8">
      <w:pPr>
        <w:pStyle w:val="TOC3"/>
        <w:rPr>
          <w:del w:id="944" w:author="Rapporteur" w:date="2023-10-18T15:30:00Z"/>
          <w:rFonts w:asciiTheme="minorHAnsi" w:eastAsiaTheme="minorEastAsia" w:hAnsiTheme="minorHAnsi" w:cstheme="minorBidi"/>
          <w:noProof/>
          <w:kern w:val="2"/>
          <w:sz w:val="21"/>
          <w:szCs w:val="22"/>
          <w:lang w:val="en-US" w:eastAsia="zh-CN"/>
        </w:rPr>
      </w:pPr>
      <w:del w:id="945" w:author="Rapporteur" w:date="2023-10-18T15:30:00Z">
        <w:r w:rsidDel="001A07F8">
          <w:rPr>
            <w:noProof/>
          </w:rPr>
          <w:delText>5.2.9</w:delText>
        </w:r>
        <w:r w:rsidDel="001A07F8">
          <w:rPr>
            <w:rFonts w:asciiTheme="minorHAnsi" w:eastAsiaTheme="minorEastAsia" w:hAnsiTheme="minorHAnsi" w:cstheme="minorBidi"/>
            <w:noProof/>
            <w:kern w:val="2"/>
            <w:sz w:val="21"/>
            <w:szCs w:val="22"/>
            <w:lang w:val="en-US" w:eastAsia="zh-CN"/>
          </w:rPr>
          <w:tab/>
        </w:r>
        <w:r w:rsidDel="001A07F8">
          <w:rPr>
            <w:noProof/>
          </w:rPr>
          <w:delText>Security</w:delText>
        </w:r>
        <w:r w:rsidDel="001A07F8">
          <w:rPr>
            <w:noProof/>
          </w:rPr>
          <w:tab/>
        </w:r>
        <w:r w:rsidDel="001A07F8">
          <w:rPr>
            <w:noProof/>
          </w:rPr>
          <w:fldChar w:fldCharType="begin"/>
        </w:r>
        <w:r w:rsidDel="001A07F8">
          <w:rPr>
            <w:noProof/>
          </w:rPr>
          <w:delInstrText xml:space="preserve"> PAGEREF _Toc148535607 \h </w:delInstrText>
        </w:r>
        <w:r w:rsidDel="001A07F8">
          <w:rPr>
            <w:noProof/>
          </w:rPr>
        </w:r>
        <w:r w:rsidDel="001A07F8">
          <w:rPr>
            <w:noProof/>
          </w:rPr>
          <w:fldChar w:fldCharType="separate"/>
        </w:r>
        <w:r w:rsidDel="001A07F8">
          <w:rPr>
            <w:noProof/>
          </w:rPr>
          <w:delText>63</w:delText>
        </w:r>
        <w:r w:rsidDel="001A07F8">
          <w:rPr>
            <w:noProof/>
          </w:rPr>
          <w:fldChar w:fldCharType="end"/>
        </w:r>
      </w:del>
    </w:p>
    <w:p w14:paraId="5C2072CE" w14:textId="4C95B4BE" w:rsidR="001A07F8" w:rsidDel="001A07F8" w:rsidRDefault="001A07F8">
      <w:pPr>
        <w:pStyle w:val="TOC8"/>
        <w:rPr>
          <w:del w:id="946" w:author="Rapporteur" w:date="2023-10-18T15:30:00Z"/>
          <w:rFonts w:asciiTheme="minorHAnsi" w:eastAsiaTheme="minorEastAsia" w:hAnsiTheme="minorHAnsi" w:cstheme="minorBidi"/>
          <w:b w:val="0"/>
          <w:noProof/>
          <w:kern w:val="2"/>
          <w:sz w:val="21"/>
          <w:szCs w:val="22"/>
          <w:lang w:val="en-US" w:eastAsia="zh-CN"/>
        </w:rPr>
      </w:pPr>
      <w:del w:id="947" w:author="Rapporteur" w:date="2023-10-18T15:30:00Z">
        <w:r w:rsidDel="001A07F8">
          <w:rPr>
            <w:noProof/>
          </w:rPr>
          <w:delText>Annex A (normative): OpenAPI specification</w:delText>
        </w:r>
        <w:r w:rsidDel="001A07F8">
          <w:rPr>
            <w:noProof/>
          </w:rPr>
          <w:tab/>
        </w:r>
        <w:r w:rsidDel="001A07F8">
          <w:rPr>
            <w:noProof/>
          </w:rPr>
          <w:fldChar w:fldCharType="begin"/>
        </w:r>
        <w:r w:rsidDel="001A07F8">
          <w:rPr>
            <w:noProof/>
          </w:rPr>
          <w:delInstrText xml:space="preserve"> PAGEREF _Toc148535608 \h </w:delInstrText>
        </w:r>
        <w:r w:rsidDel="001A07F8">
          <w:rPr>
            <w:noProof/>
          </w:rPr>
        </w:r>
        <w:r w:rsidDel="001A07F8">
          <w:rPr>
            <w:noProof/>
          </w:rPr>
          <w:fldChar w:fldCharType="separate"/>
        </w:r>
        <w:r w:rsidDel="001A07F8">
          <w:rPr>
            <w:noProof/>
          </w:rPr>
          <w:delText>64</w:delText>
        </w:r>
        <w:r w:rsidDel="001A07F8">
          <w:rPr>
            <w:noProof/>
          </w:rPr>
          <w:fldChar w:fldCharType="end"/>
        </w:r>
      </w:del>
    </w:p>
    <w:p w14:paraId="63E13AA6" w14:textId="5CDE62E4" w:rsidR="001A07F8" w:rsidDel="001A07F8" w:rsidRDefault="001A07F8">
      <w:pPr>
        <w:pStyle w:val="TOC1"/>
        <w:rPr>
          <w:del w:id="948" w:author="Rapporteur" w:date="2023-10-18T15:30:00Z"/>
          <w:rFonts w:asciiTheme="minorHAnsi" w:eastAsiaTheme="minorEastAsia" w:hAnsiTheme="minorHAnsi" w:cstheme="minorBidi"/>
          <w:noProof/>
          <w:kern w:val="2"/>
          <w:sz w:val="21"/>
          <w:szCs w:val="22"/>
          <w:lang w:val="en-US" w:eastAsia="zh-CN"/>
        </w:rPr>
      </w:pPr>
      <w:del w:id="949" w:author="Rapporteur" w:date="2023-10-18T15:30:00Z">
        <w:r w:rsidDel="001A07F8">
          <w:rPr>
            <w:noProof/>
          </w:rPr>
          <w:delText>A.1</w:delText>
        </w:r>
        <w:r w:rsidDel="001A07F8">
          <w:rPr>
            <w:rFonts w:asciiTheme="minorHAnsi" w:eastAsiaTheme="minorEastAsia" w:hAnsiTheme="minorHAnsi" w:cstheme="minorBidi"/>
            <w:noProof/>
            <w:kern w:val="2"/>
            <w:sz w:val="21"/>
            <w:szCs w:val="22"/>
            <w:lang w:val="en-US" w:eastAsia="zh-CN"/>
          </w:rPr>
          <w:tab/>
        </w:r>
        <w:r w:rsidDel="001A07F8">
          <w:rPr>
            <w:noProof/>
          </w:rPr>
          <w:delText>General</w:delText>
        </w:r>
        <w:r w:rsidDel="001A07F8">
          <w:rPr>
            <w:noProof/>
          </w:rPr>
          <w:tab/>
        </w:r>
        <w:r w:rsidDel="001A07F8">
          <w:rPr>
            <w:noProof/>
          </w:rPr>
          <w:fldChar w:fldCharType="begin"/>
        </w:r>
        <w:r w:rsidDel="001A07F8">
          <w:rPr>
            <w:noProof/>
          </w:rPr>
          <w:delInstrText xml:space="preserve"> PAGEREF _Toc148535609 \h </w:delInstrText>
        </w:r>
        <w:r w:rsidDel="001A07F8">
          <w:rPr>
            <w:noProof/>
          </w:rPr>
        </w:r>
        <w:r w:rsidDel="001A07F8">
          <w:rPr>
            <w:noProof/>
          </w:rPr>
          <w:fldChar w:fldCharType="separate"/>
        </w:r>
        <w:r w:rsidDel="001A07F8">
          <w:rPr>
            <w:noProof/>
          </w:rPr>
          <w:delText>64</w:delText>
        </w:r>
        <w:r w:rsidDel="001A07F8">
          <w:rPr>
            <w:noProof/>
          </w:rPr>
          <w:fldChar w:fldCharType="end"/>
        </w:r>
      </w:del>
    </w:p>
    <w:p w14:paraId="5293EF22" w14:textId="086A2B8A" w:rsidR="001A07F8" w:rsidDel="001A07F8" w:rsidRDefault="001A07F8">
      <w:pPr>
        <w:pStyle w:val="TOC1"/>
        <w:rPr>
          <w:del w:id="950" w:author="Rapporteur" w:date="2023-10-18T15:30:00Z"/>
          <w:rFonts w:asciiTheme="minorHAnsi" w:eastAsiaTheme="minorEastAsia" w:hAnsiTheme="minorHAnsi" w:cstheme="minorBidi"/>
          <w:noProof/>
          <w:kern w:val="2"/>
          <w:sz w:val="21"/>
          <w:szCs w:val="22"/>
          <w:lang w:val="en-US" w:eastAsia="zh-CN"/>
        </w:rPr>
      </w:pPr>
      <w:del w:id="951" w:author="Rapporteur" w:date="2023-10-18T15:30:00Z">
        <w:r w:rsidDel="001A07F8">
          <w:rPr>
            <w:noProof/>
          </w:rPr>
          <w:delText>A.2</w:delText>
        </w:r>
        <w:r w:rsidDel="001A07F8">
          <w:rPr>
            <w:rFonts w:asciiTheme="minorHAnsi" w:eastAsiaTheme="minorEastAsia" w:hAnsiTheme="minorHAnsi" w:cstheme="minorBidi"/>
            <w:noProof/>
            <w:kern w:val="2"/>
            <w:sz w:val="21"/>
            <w:szCs w:val="22"/>
            <w:lang w:val="en-US" w:eastAsia="zh-CN"/>
          </w:rPr>
          <w:tab/>
        </w:r>
        <w:r w:rsidDel="001A07F8">
          <w:rPr>
            <w:noProof/>
          </w:rPr>
          <w:delText>Nadrf_DataManagement API</w:delText>
        </w:r>
        <w:r w:rsidDel="001A07F8">
          <w:rPr>
            <w:noProof/>
          </w:rPr>
          <w:tab/>
        </w:r>
        <w:r w:rsidDel="001A07F8">
          <w:rPr>
            <w:noProof/>
          </w:rPr>
          <w:fldChar w:fldCharType="begin"/>
        </w:r>
        <w:r w:rsidDel="001A07F8">
          <w:rPr>
            <w:noProof/>
          </w:rPr>
          <w:delInstrText xml:space="preserve"> PAGEREF _Toc148535610 \h </w:delInstrText>
        </w:r>
        <w:r w:rsidDel="001A07F8">
          <w:rPr>
            <w:noProof/>
          </w:rPr>
        </w:r>
        <w:r w:rsidDel="001A07F8">
          <w:rPr>
            <w:noProof/>
          </w:rPr>
          <w:fldChar w:fldCharType="separate"/>
        </w:r>
        <w:r w:rsidDel="001A07F8">
          <w:rPr>
            <w:noProof/>
          </w:rPr>
          <w:delText>64</w:delText>
        </w:r>
        <w:r w:rsidDel="001A07F8">
          <w:rPr>
            <w:noProof/>
          </w:rPr>
          <w:fldChar w:fldCharType="end"/>
        </w:r>
      </w:del>
    </w:p>
    <w:p w14:paraId="1049DCB9" w14:textId="0364F5CF" w:rsidR="001A07F8" w:rsidDel="001A07F8" w:rsidRDefault="001A07F8">
      <w:pPr>
        <w:pStyle w:val="TOC1"/>
        <w:rPr>
          <w:del w:id="952" w:author="Rapporteur" w:date="2023-10-18T15:30:00Z"/>
          <w:rFonts w:asciiTheme="minorHAnsi" w:eastAsiaTheme="minorEastAsia" w:hAnsiTheme="minorHAnsi" w:cstheme="minorBidi"/>
          <w:noProof/>
          <w:kern w:val="2"/>
          <w:sz w:val="21"/>
          <w:szCs w:val="22"/>
          <w:lang w:val="en-US" w:eastAsia="zh-CN"/>
        </w:rPr>
      </w:pPr>
      <w:del w:id="953" w:author="Rapporteur" w:date="2023-10-18T15:30:00Z">
        <w:r w:rsidDel="001A07F8">
          <w:rPr>
            <w:noProof/>
          </w:rPr>
          <w:delText>A.3</w:delText>
        </w:r>
        <w:r w:rsidDel="001A07F8">
          <w:rPr>
            <w:rFonts w:asciiTheme="minorHAnsi" w:eastAsiaTheme="minorEastAsia" w:hAnsiTheme="minorHAnsi" w:cstheme="minorBidi"/>
            <w:noProof/>
            <w:kern w:val="2"/>
            <w:sz w:val="21"/>
            <w:szCs w:val="22"/>
            <w:lang w:val="en-US" w:eastAsia="zh-CN"/>
          </w:rPr>
          <w:tab/>
        </w:r>
        <w:r w:rsidDel="001A07F8">
          <w:rPr>
            <w:noProof/>
          </w:rPr>
          <w:delText>Nadrf_MLModelManagement API</w:delText>
        </w:r>
        <w:r w:rsidDel="001A07F8">
          <w:rPr>
            <w:noProof/>
          </w:rPr>
          <w:tab/>
        </w:r>
        <w:r w:rsidDel="001A07F8">
          <w:rPr>
            <w:noProof/>
          </w:rPr>
          <w:fldChar w:fldCharType="begin"/>
        </w:r>
        <w:r w:rsidDel="001A07F8">
          <w:rPr>
            <w:noProof/>
          </w:rPr>
          <w:delInstrText xml:space="preserve"> PAGEREF _Toc148535611 \h </w:delInstrText>
        </w:r>
        <w:r w:rsidDel="001A07F8">
          <w:rPr>
            <w:noProof/>
          </w:rPr>
        </w:r>
        <w:r w:rsidDel="001A07F8">
          <w:rPr>
            <w:noProof/>
          </w:rPr>
          <w:fldChar w:fldCharType="separate"/>
        </w:r>
        <w:r w:rsidDel="001A07F8">
          <w:rPr>
            <w:noProof/>
          </w:rPr>
          <w:delText>76</w:delText>
        </w:r>
        <w:r w:rsidDel="001A07F8">
          <w:rPr>
            <w:noProof/>
          </w:rPr>
          <w:fldChar w:fldCharType="end"/>
        </w:r>
      </w:del>
    </w:p>
    <w:p w14:paraId="7CA551DC" w14:textId="1C2DD43A" w:rsidR="001A07F8" w:rsidDel="001A07F8" w:rsidRDefault="001A07F8">
      <w:pPr>
        <w:pStyle w:val="TOC8"/>
        <w:rPr>
          <w:del w:id="954" w:author="Rapporteur" w:date="2023-10-18T15:30:00Z"/>
          <w:rFonts w:asciiTheme="minorHAnsi" w:eastAsiaTheme="minorEastAsia" w:hAnsiTheme="minorHAnsi" w:cstheme="minorBidi"/>
          <w:b w:val="0"/>
          <w:noProof/>
          <w:kern w:val="2"/>
          <w:sz w:val="21"/>
          <w:szCs w:val="22"/>
          <w:lang w:val="en-US" w:eastAsia="zh-CN"/>
        </w:rPr>
      </w:pPr>
      <w:del w:id="955" w:author="Rapporteur" w:date="2023-10-18T15:30:00Z">
        <w:r w:rsidDel="001A07F8">
          <w:rPr>
            <w:noProof/>
          </w:rPr>
          <w:delText>Annex B (informative): Change history</w:delText>
        </w:r>
        <w:r w:rsidDel="001A07F8">
          <w:rPr>
            <w:noProof/>
          </w:rPr>
          <w:tab/>
        </w:r>
        <w:r w:rsidDel="001A07F8">
          <w:rPr>
            <w:noProof/>
          </w:rPr>
          <w:fldChar w:fldCharType="begin"/>
        </w:r>
        <w:r w:rsidDel="001A07F8">
          <w:rPr>
            <w:noProof/>
          </w:rPr>
          <w:delInstrText xml:space="preserve"> PAGEREF _Toc148535612 \h </w:delInstrText>
        </w:r>
        <w:r w:rsidDel="001A07F8">
          <w:rPr>
            <w:noProof/>
          </w:rPr>
        </w:r>
        <w:r w:rsidDel="001A07F8">
          <w:rPr>
            <w:noProof/>
          </w:rPr>
          <w:fldChar w:fldCharType="separate"/>
        </w:r>
        <w:r w:rsidDel="001A07F8">
          <w:rPr>
            <w:noProof/>
          </w:rPr>
          <w:delText>81</w:delText>
        </w:r>
        <w:r w:rsidDel="001A07F8">
          <w:rPr>
            <w:noProof/>
          </w:rPr>
          <w:fldChar w:fldCharType="end"/>
        </w:r>
      </w:del>
    </w:p>
    <w:p w14:paraId="15FB20EE" w14:textId="2533651A" w:rsidR="00E9750A" w:rsidRDefault="00C07B96">
      <w:del w:id="956" w:author="Rapporteur" w:date="2023-10-18T15:30:00Z">
        <w:r w:rsidDel="001A07F8">
          <w:fldChar w:fldCharType="end"/>
        </w:r>
      </w:del>
    </w:p>
    <w:p w14:paraId="5E2B1AEF" w14:textId="77777777" w:rsidR="00E9750A" w:rsidRDefault="00A16F12">
      <w:pPr>
        <w:pStyle w:val="1"/>
      </w:pPr>
      <w:r>
        <w:br w:type="page"/>
      </w:r>
      <w:bookmarkStart w:id="957" w:name="foreword"/>
      <w:bookmarkStart w:id="958" w:name="_Toc120681533"/>
      <w:bookmarkStart w:id="959" w:name="_Toc72766411"/>
      <w:bookmarkStart w:id="960" w:name="_Toc35971368"/>
      <w:bookmarkStart w:id="961" w:name="_Toc2086433"/>
      <w:bookmarkStart w:id="962" w:name="_Toc100939924"/>
      <w:bookmarkStart w:id="963" w:name="_Toc72766984"/>
      <w:bookmarkStart w:id="964" w:name="_Toc94020308"/>
      <w:bookmarkStart w:id="965" w:name="_Toc97037715"/>
      <w:bookmarkStart w:id="966" w:name="_Toc36812099"/>
      <w:bookmarkStart w:id="967" w:name="_Toc89426523"/>
      <w:bookmarkStart w:id="968" w:name="_Toc112937837"/>
      <w:bookmarkStart w:id="969" w:name="_Toc97034838"/>
      <w:bookmarkStart w:id="970" w:name="_Toc73042436"/>
      <w:bookmarkStart w:id="971" w:name="_Toc114134594"/>
      <w:bookmarkStart w:id="972" w:name="_Toc104546790"/>
      <w:bookmarkStart w:id="973" w:name="_Toc81242780"/>
      <w:bookmarkStart w:id="974" w:name="_Toc133434720"/>
      <w:bookmarkStart w:id="975" w:name="_Toc138693903"/>
      <w:bookmarkStart w:id="976" w:name="_Toc148535425"/>
      <w:bookmarkStart w:id="977" w:name="_Toc148535613"/>
      <w:bookmarkEnd w:id="957"/>
      <w:r>
        <w:lastRenderedPageBreak/>
        <w:t>Foreword</w:t>
      </w:r>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p>
    <w:p w14:paraId="36B51FD0" w14:textId="77777777" w:rsidR="00E9750A" w:rsidRDefault="00A16F12">
      <w:r>
        <w:t xml:space="preserve">This Technical </w:t>
      </w:r>
      <w:bookmarkStart w:id="978" w:name="spectype3"/>
      <w:r>
        <w:t>Specification</w:t>
      </w:r>
      <w:bookmarkEnd w:id="978"/>
      <w:r>
        <w:t xml:space="preserve"> has been produced by the 3rd Generation Partnership Project (3GPP).</w:t>
      </w:r>
    </w:p>
    <w:p w14:paraId="5D9231FF" w14:textId="77777777" w:rsidR="00E9750A" w:rsidRDefault="00A16F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94EFC2" w14:textId="77777777" w:rsidR="00E9750A" w:rsidRDefault="00A16F12">
      <w:pPr>
        <w:pStyle w:val="B1"/>
      </w:pPr>
      <w:r>
        <w:t>Version x.y.z</w:t>
      </w:r>
    </w:p>
    <w:p w14:paraId="08BEC371" w14:textId="77777777" w:rsidR="00E9750A" w:rsidRDefault="00A16F12">
      <w:pPr>
        <w:pStyle w:val="B1"/>
      </w:pPr>
      <w:r>
        <w:t>where:</w:t>
      </w:r>
    </w:p>
    <w:p w14:paraId="195C70FD" w14:textId="77777777" w:rsidR="00E9750A" w:rsidRDefault="00A16F12">
      <w:pPr>
        <w:pStyle w:val="B2"/>
      </w:pPr>
      <w:r>
        <w:t>x</w:t>
      </w:r>
      <w:r>
        <w:tab/>
        <w:t>the first digit:</w:t>
      </w:r>
    </w:p>
    <w:p w14:paraId="0A675076" w14:textId="77777777" w:rsidR="00E9750A" w:rsidRDefault="00A16F12">
      <w:pPr>
        <w:pStyle w:val="B3"/>
      </w:pPr>
      <w:r>
        <w:t>1</w:t>
      </w:r>
      <w:r>
        <w:tab/>
        <w:t>presented to TSG for information;</w:t>
      </w:r>
    </w:p>
    <w:p w14:paraId="38867B56" w14:textId="77777777" w:rsidR="00E9750A" w:rsidRDefault="00A16F12">
      <w:pPr>
        <w:pStyle w:val="B3"/>
      </w:pPr>
      <w:r>
        <w:t>2</w:t>
      </w:r>
      <w:r>
        <w:tab/>
        <w:t>presented to TSG for approval;</w:t>
      </w:r>
    </w:p>
    <w:p w14:paraId="1A365C20" w14:textId="77777777" w:rsidR="00E9750A" w:rsidRDefault="00A16F12">
      <w:pPr>
        <w:pStyle w:val="B3"/>
      </w:pPr>
      <w:r>
        <w:t>3</w:t>
      </w:r>
      <w:r>
        <w:tab/>
        <w:t>or greater indicates TSG approved document under change control.</w:t>
      </w:r>
    </w:p>
    <w:p w14:paraId="3278EED9" w14:textId="77777777" w:rsidR="00E9750A" w:rsidRDefault="00A16F12">
      <w:pPr>
        <w:pStyle w:val="B2"/>
      </w:pPr>
      <w:r>
        <w:t>y</w:t>
      </w:r>
      <w:r>
        <w:tab/>
        <w:t>the second digit is incremented for all changes of substance, i.e. technical enhancements, corrections, updates, etc.</w:t>
      </w:r>
    </w:p>
    <w:p w14:paraId="646FCFA6" w14:textId="77777777" w:rsidR="00E9750A" w:rsidRDefault="00A16F12">
      <w:pPr>
        <w:pStyle w:val="B2"/>
      </w:pPr>
      <w:r>
        <w:t>z</w:t>
      </w:r>
      <w:r>
        <w:tab/>
        <w:t>the third digit is incremented when editorial only changes have been incorporated in the document.</w:t>
      </w:r>
    </w:p>
    <w:p w14:paraId="307E04D3" w14:textId="77777777" w:rsidR="00E9750A" w:rsidRDefault="00A16F12">
      <w:r>
        <w:t>In the present document, modal verbs have the following meanings:</w:t>
      </w:r>
    </w:p>
    <w:p w14:paraId="6D8BCD3E" w14:textId="77777777" w:rsidR="00E9750A" w:rsidRDefault="00A16F12">
      <w:pPr>
        <w:pStyle w:val="EX"/>
      </w:pPr>
      <w:r>
        <w:rPr>
          <w:b/>
        </w:rPr>
        <w:t>shall</w:t>
      </w:r>
      <w:r>
        <w:tab/>
        <w:t>indicates a mandatory requirement to do something</w:t>
      </w:r>
    </w:p>
    <w:p w14:paraId="274DC560" w14:textId="77777777" w:rsidR="00E9750A" w:rsidRDefault="00A16F12">
      <w:pPr>
        <w:pStyle w:val="EX"/>
      </w:pPr>
      <w:r>
        <w:rPr>
          <w:b/>
        </w:rPr>
        <w:t>shall not</w:t>
      </w:r>
      <w:r>
        <w:tab/>
        <w:t>indicates an interdiction (prohibition) to do something</w:t>
      </w:r>
    </w:p>
    <w:p w14:paraId="6D99C578" w14:textId="77777777" w:rsidR="00E9750A" w:rsidRDefault="00A16F12">
      <w:r>
        <w:t>The constructions "shall" and "shall not" are confined to the context of normative provisions, and do not appear in Technical Reports.</w:t>
      </w:r>
    </w:p>
    <w:p w14:paraId="3F398561" w14:textId="77777777" w:rsidR="00E9750A" w:rsidRDefault="00A16F1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BEAC96" w14:textId="77777777" w:rsidR="00E9750A" w:rsidRDefault="00A16F12">
      <w:pPr>
        <w:pStyle w:val="EX"/>
      </w:pPr>
      <w:r>
        <w:rPr>
          <w:b/>
        </w:rPr>
        <w:t>should</w:t>
      </w:r>
      <w:r>
        <w:tab/>
        <w:t>indicates a recommendation to do something</w:t>
      </w:r>
    </w:p>
    <w:p w14:paraId="59EFC1DE" w14:textId="77777777" w:rsidR="00E9750A" w:rsidRDefault="00A16F12">
      <w:pPr>
        <w:pStyle w:val="EX"/>
      </w:pPr>
      <w:r>
        <w:rPr>
          <w:b/>
        </w:rPr>
        <w:t>should not</w:t>
      </w:r>
      <w:r>
        <w:tab/>
        <w:t>indicates a recommendation not to do something</w:t>
      </w:r>
    </w:p>
    <w:p w14:paraId="5DED5782" w14:textId="77777777" w:rsidR="00E9750A" w:rsidRDefault="00A16F12">
      <w:pPr>
        <w:pStyle w:val="EX"/>
      </w:pPr>
      <w:r>
        <w:rPr>
          <w:b/>
        </w:rPr>
        <w:t>may</w:t>
      </w:r>
      <w:r>
        <w:tab/>
        <w:t>indicates permission to do something</w:t>
      </w:r>
    </w:p>
    <w:p w14:paraId="75430BB6" w14:textId="77777777" w:rsidR="00E9750A" w:rsidRDefault="00A16F12">
      <w:pPr>
        <w:pStyle w:val="EX"/>
      </w:pPr>
      <w:r>
        <w:rPr>
          <w:b/>
        </w:rPr>
        <w:t>need not</w:t>
      </w:r>
      <w:r>
        <w:tab/>
        <w:t>indicates permission not to do something</w:t>
      </w:r>
    </w:p>
    <w:p w14:paraId="28253E21" w14:textId="77777777" w:rsidR="00E9750A" w:rsidRDefault="00A16F12">
      <w:r>
        <w:t>The construction "may not" is ambiguous and is not used in normative elements. The unambiguous constructions "might not" or "shall not" are used instead, depending upon the meaning intended.</w:t>
      </w:r>
    </w:p>
    <w:p w14:paraId="37CD38F4" w14:textId="77777777" w:rsidR="00E9750A" w:rsidRDefault="00A16F12">
      <w:pPr>
        <w:pStyle w:val="EX"/>
      </w:pPr>
      <w:r>
        <w:rPr>
          <w:b/>
        </w:rPr>
        <w:t>can</w:t>
      </w:r>
      <w:r>
        <w:tab/>
        <w:t>indicates that something is possible</w:t>
      </w:r>
    </w:p>
    <w:p w14:paraId="570EAE9F" w14:textId="77777777" w:rsidR="00E9750A" w:rsidRDefault="00A16F12">
      <w:pPr>
        <w:pStyle w:val="EX"/>
      </w:pPr>
      <w:r>
        <w:rPr>
          <w:b/>
        </w:rPr>
        <w:t>cannot</w:t>
      </w:r>
      <w:r>
        <w:tab/>
        <w:t>indicates that something is impossible</w:t>
      </w:r>
    </w:p>
    <w:p w14:paraId="694DFCA0" w14:textId="77777777" w:rsidR="00E9750A" w:rsidRDefault="00A16F12">
      <w:r>
        <w:t>The constructions "can" and "cannot" are not substitutes for "may" and "need not".</w:t>
      </w:r>
    </w:p>
    <w:p w14:paraId="6FE1716B" w14:textId="77777777" w:rsidR="00E9750A" w:rsidRDefault="00A16F12">
      <w:pPr>
        <w:pStyle w:val="EX"/>
      </w:pPr>
      <w:r>
        <w:rPr>
          <w:b/>
        </w:rPr>
        <w:t>will</w:t>
      </w:r>
      <w:r>
        <w:tab/>
        <w:t>indicates that something is certain or expected to happen as a result of action taken by an agency the behaviour of which is outside the scope of the present document</w:t>
      </w:r>
    </w:p>
    <w:p w14:paraId="36C91A45" w14:textId="77777777" w:rsidR="00E9750A" w:rsidRDefault="00A16F12">
      <w:pPr>
        <w:pStyle w:val="EX"/>
      </w:pPr>
      <w:r>
        <w:rPr>
          <w:b/>
        </w:rPr>
        <w:t>will not</w:t>
      </w:r>
      <w:r>
        <w:tab/>
        <w:t>indicates that something is certain or expected not to happen as a result of action taken by an agency the behaviour of which is outside the scope of the present document</w:t>
      </w:r>
    </w:p>
    <w:p w14:paraId="5C01A168" w14:textId="77777777" w:rsidR="00E9750A" w:rsidRDefault="00A16F12">
      <w:pPr>
        <w:pStyle w:val="EX"/>
      </w:pPr>
      <w:r>
        <w:rPr>
          <w:b/>
        </w:rPr>
        <w:t>might</w:t>
      </w:r>
      <w:r>
        <w:tab/>
        <w:t>indicates a likelihood that something will happen as a result of action taken by some agency the behaviour of which is outside the scope of the present document</w:t>
      </w:r>
    </w:p>
    <w:p w14:paraId="4599F28A" w14:textId="77777777" w:rsidR="00E9750A" w:rsidRDefault="00A16F12">
      <w:pPr>
        <w:pStyle w:val="EX"/>
      </w:pPr>
      <w:r>
        <w:rPr>
          <w:b/>
        </w:rPr>
        <w:lastRenderedPageBreak/>
        <w:t>might not</w:t>
      </w:r>
      <w:r>
        <w:tab/>
        <w:t>indicates a likelihood that something will not happen as a result of action taken by some agency the behaviour of which is outside the scope of the present document</w:t>
      </w:r>
    </w:p>
    <w:p w14:paraId="3DFA7738" w14:textId="77777777" w:rsidR="00E9750A" w:rsidRDefault="00A16F12">
      <w:r>
        <w:t>In addition:</w:t>
      </w:r>
    </w:p>
    <w:p w14:paraId="4CBC6613" w14:textId="77777777" w:rsidR="00E9750A" w:rsidRDefault="00A16F12">
      <w:pPr>
        <w:pStyle w:val="EX"/>
      </w:pPr>
      <w:r>
        <w:rPr>
          <w:b/>
        </w:rPr>
        <w:t>is</w:t>
      </w:r>
      <w:r>
        <w:tab/>
        <w:t>(or any other verb in the indicative mood) indicates a statement of fact</w:t>
      </w:r>
    </w:p>
    <w:p w14:paraId="72A4D2B9" w14:textId="77777777" w:rsidR="00E9750A" w:rsidRDefault="00A16F12">
      <w:pPr>
        <w:pStyle w:val="EX"/>
      </w:pPr>
      <w:r>
        <w:rPr>
          <w:b/>
        </w:rPr>
        <w:t>is not</w:t>
      </w:r>
      <w:r>
        <w:tab/>
        <w:t>(or any other negative verb in the indicative mood) indicates a statement of fact</w:t>
      </w:r>
    </w:p>
    <w:p w14:paraId="3834EBA8" w14:textId="77777777" w:rsidR="00E9750A" w:rsidRDefault="00A16F12">
      <w:r>
        <w:t>The constructions "is" and "is not" do not indicate requirements.</w:t>
      </w:r>
    </w:p>
    <w:p w14:paraId="61416DF6" w14:textId="77777777" w:rsidR="00E9750A" w:rsidRDefault="00A16F12">
      <w:pPr>
        <w:pStyle w:val="1"/>
      </w:pPr>
      <w:bookmarkStart w:id="979" w:name="introduction"/>
      <w:bookmarkStart w:id="980" w:name="_Toc72766412"/>
      <w:bookmarkStart w:id="981" w:name="_Toc72766985"/>
      <w:bookmarkStart w:id="982" w:name="_Toc120681534"/>
      <w:bookmarkStart w:id="983" w:name="_Toc94020309"/>
      <w:bookmarkStart w:id="984" w:name="_Toc89426524"/>
      <w:bookmarkStart w:id="985" w:name="_Toc97037716"/>
      <w:bookmarkStart w:id="986" w:name="_Toc36812100"/>
      <w:bookmarkStart w:id="987" w:name="_Toc35971369"/>
      <w:bookmarkStart w:id="988" w:name="_Toc73042437"/>
      <w:bookmarkStart w:id="989" w:name="_Toc97034839"/>
      <w:bookmarkStart w:id="990" w:name="_Toc112937838"/>
      <w:bookmarkStart w:id="991" w:name="_Toc114134595"/>
      <w:bookmarkStart w:id="992" w:name="_Toc100939925"/>
      <w:bookmarkStart w:id="993" w:name="_Toc81242781"/>
      <w:bookmarkStart w:id="994" w:name="_Toc104546791"/>
      <w:bookmarkStart w:id="995" w:name="_Toc133434721"/>
      <w:bookmarkStart w:id="996" w:name="_Toc138693904"/>
      <w:bookmarkStart w:id="997" w:name="_Toc148535426"/>
      <w:bookmarkStart w:id="998" w:name="_Toc148535614"/>
      <w:bookmarkEnd w:id="979"/>
      <w:r>
        <w:t>Introduction</w:t>
      </w:r>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p>
    <w:p w14:paraId="26245FB8" w14:textId="77777777" w:rsidR="00E9750A" w:rsidRDefault="00A16F12">
      <w:pPr>
        <w:pStyle w:val="Guidance"/>
      </w:pPr>
      <w:r>
        <w:t>This clause is optional. If it exists, it is always the second unnumbered clause.</w:t>
      </w:r>
    </w:p>
    <w:p w14:paraId="5C78D827" w14:textId="77777777" w:rsidR="00E9750A" w:rsidRDefault="00A16F12">
      <w:pPr>
        <w:pStyle w:val="1"/>
      </w:pPr>
      <w:r>
        <w:br w:type="page"/>
      </w:r>
      <w:bookmarkStart w:id="999" w:name="_Toc112937839"/>
      <w:bookmarkStart w:id="1000" w:name="_Toc81242782"/>
      <w:bookmarkStart w:id="1001" w:name="_Toc104546792"/>
      <w:bookmarkStart w:id="1002" w:name="_Toc120681535"/>
      <w:bookmarkStart w:id="1003" w:name="_Toc94020310"/>
      <w:bookmarkStart w:id="1004" w:name="_Toc114134596"/>
      <w:bookmarkStart w:id="1005" w:name="_Toc72766986"/>
      <w:bookmarkStart w:id="1006" w:name="_Toc510696578"/>
      <w:bookmarkStart w:id="1007" w:name="_Toc89426525"/>
      <w:bookmarkStart w:id="1008" w:name="_Toc36812101"/>
      <w:bookmarkStart w:id="1009" w:name="_Toc97037717"/>
      <w:bookmarkStart w:id="1010" w:name="_Toc72766413"/>
      <w:bookmarkStart w:id="1011" w:name="_Toc73042438"/>
      <w:bookmarkStart w:id="1012" w:name="_Toc35971370"/>
      <w:bookmarkStart w:id="1013" w:name="_Toc97034840"/>
      <w:bookmarkStart w:id="1014" w:name="_Toc100939926"/>
      <w:bookmarkStart w:id="1015" w:name="_Toc133434722"/>
      <w:bookmarkStart w:id="1016" w:name="_Toc138693905"/>
      <w:bookmarkStart w:id="1017" w:name="_Toc148535427"/>
      <w:bookmarkStart w:id="1018" w:name="_Toc148535615"/>
      <w:r>
        <w:lastRenderedPageBreak/>
        <w:t>1</w:t>
      </w:r>
      <w:r>
        <w:tab/>
        <w:t>Scope</w:t>
      </w:r>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p>
    <w:p w14:paraId="230946DB" w14:textId="77777777" w:rsidR="00E9750A" w:rsidRDefault="00A16F12">
      <w:r>
        <w:t>The present document specifies the stage 3 protocol and data model for the ADRF Service Based Interface. It provides stage 3 protocol definitions and message flows, and specifies the API for each service offered by the ADRF.</w:t>
      </w:r>
    </w:p>
    <w:p w14:paraId="35F00E9C" w14:textId="77777777" w:rsidR="00E9750A" w:rsidRDefault="00A16F12">
      <w:r>
        <w:t>The 5G System stage 2 architecture and procedures are specified in 3GPP TS 23.501 [2] and 3GPP TS 23.502 [3].</w:t>
      </w:r>
      <w:r>
        <w:rPr>
          <w:rFonts w:eastAsia="宋体"/>
        </w:rPr>
        <w:t xml:space="preserve"> </w:t>
      </w:r>
      <w:r>
        <w:t>The stage 2 definition and procedures of store and retrieve the collected data and analytics are contained in 3GPP TS 23.288 [14] and 3GPP TS 23.502 [3].</w:t>
      </w:r>
    </w:p>
    <w:p w14:paraId="556D4259" w14:textId="77777777" w:rsidR="00E9750A" w:rsidRDefault="00A16F12">
      <w:r>
        <w:t>The Technical Realization of the Service Based Architecture and the Principles and Guidelines for Services Definition are specified in 3GPP TS 29.500 [4] and 3GPP TS 29.501 [5].</w:t>
      </w:r>
    </w:p>
    <w:p w14:paraId="5B973BB4" w14:textId="77777777" w:rsidR="00E9750A" w:rsidRDefault="00A16F12">
      <w:pPr>
        <w:pStyle w:val="1"/>
      </w:pPr>
      <w:bookmarkStart w:id="1019" w:name="_Toc35971371"/>
      <w:bookmarkStart w:id="1020" w:name="_Toc36812102"/>
      <w:bookmarkStart w:id="1021" w:name="_Toc72766414"/>
      <w:bookmarkStart w:id="1022" w:name="_Toc510696579"/>
      <w:bookmarkStart w:id="1023" w:name="_Toc72766987"/>
      <w:bookmarkStart w:id="1024" w:name="_Toc94020311"/>
      <w:bookmarkStart w:id="1025" w:name="_Toc73042439"/>
      <w:bookmarkStart w:id="1026" w:name="_Toc81242783"/>
      <w:bookmarkStart w:id="1027" w:name="_Toc97034841"/>
      <w:bookmarkStart w:id="1028" w:name="_Toc120681536"/>
      <w:bookmarkStart w:id="1029" w:name="_Toc89426526"/>
      <w:bookmarkStart w:id="1030" w:name="_Toc114134597"/>
      <w:bookmarkStart w:id="1031" w:name="_Toc112937840"/>
      <w:bookmarkStart w:id="1032" w:name="_Toc97037718"/>
      <w:bookmarkStart w:id="1033" w:name="_Toc100939927"/>
      <w:bookmarkStart w:id="1034" w:name="_Toc104546793"/>
      <w:bookmarkStart w:id="1035" w:name="_Toc133434723"/>
      <w:bookmarkStart w:id="1036" w:name="_Toc138693906"/>
      <w:bookmarkStart w:id="1037" w:name="_Toc148535428"/>
      <w:bookmarkStart w:id="1038" w:name="_Toc148535616"/>
      <w:r>
        <w:t>2</w:t>
      </w:r>
      <w:r>
        <w:tab/>
        <w:t>References</w:t>
      </w:r>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p>
    <w:p w14:paraId="53DA4D65" w14:textId="77777777" w:rsidR="00E9750A" w:rsidRDefault="00A16F12">
      <w:r>
        <w:t>The following documents contain provisions which, through reference in this text, constitute provisions of the present document.</w:t>
      </w:r>
    </w:p>
    <w:p w14:paraId="78D7EFD5" w14:textId="77777777" w:rsidR="00E9750A" w:rsidRDefault="00A16F12">
      <w:pPr>
        <w:pStyle w:val="B1"/>
      </w:pPr>
      <w:bookmarkStart w:id="1039" w:name="OLE_LINK1"/>
      <w:bookmarkStart w:id="1040" w:name="OLE_LINK4"/>
      <w:bookmarkStart w:id="1041" w:name="OLE_LINK2"/>
      <w:bookmarkStart w:id="1042" w:name="OLE_LINK3"/>
      <w:r>
        <w:t>-</w:t>
      </w:r>
      <w:r>
        <w:tab/>
        <w:t>References are either specific (identified by date of publication, edition number, version number, etc.) or non</w:t>
      </w:r>
      <w:r>
        <w:noBreakHyphen/>
        <w:t>specific.</w:t>
      </w:r>
    </w:p>
    <w:p w14:paraId="0F18BDE9" w14:textId="77777777" w:rsidR="00E9750A" w:rsidRDefault="00A16F12">
      <w:pPr>
        <w:pStyle w:val="B1"/>
      </w:pPr>
      <w:r>
        <w:t>-</w:t>
      </w:r>
      <w:r>
        <w:tab/>
        <w:t>For a specific reference, subsequent revisions do not apply.</w:t>
      </w:r>
    </w:p>
    <w:p w14:paraId="433A4D1D" w14:textId="77777777" w:rsidR="00E9750A" w:rsidRDefault="00A16F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039"/>
    <w:bookmarkEnd w:id="1040"/>
    <w:bookmarkEnd w:id="1041"/>
    <w:bookmarkEnd w:id="1042"/>
    <w:p w14:paraId="2EAD3797" w14:textId="77777777" w:rsidR="00E9750A" w:rsidRDefault="00A16F12">
      <w:pPr>
        <w:pStyle w:val="EX"/>
      </w:pPr>
      <w:r>
        <w:t>[1]</w:t>
      </w:r>
      <w:r>
        <w:tab/>
        <w:t>3GPP TR 21.905: "Vocabulary for 3GPP Specifications".</w:t>
      </w:r>
    </w:p>
    <w:p w14:paraId="463A5E77" w14:textId="77777777" w:rsidR="00E9750A" w:rsidRDefault="00A16F12">
      <w:pPr>
        <w:pStyle w:val="EX"/>
      </w:pPr>
      <w:r>
        <w:t>[2]</w:t>
      </w:r>
      <w:r>
        <w:tab/>
        <w:t>3GPP TS 23.501: "System Architecture for the 5G System; Stage 2".</w:t>
      </w:r>
    </w:p>
    <w:p w14:paraId="4846E76D" w14:textId="77777777" w:rsidR="00E9750A" w:rsidRDefault="00A16F12">
      <w:pPr>
        <w:pStyle w:val="EX"/>
      </w:pPr>
      <w:r>
        <w:t>[3]</w:t>
      </w:r>
      <w:r>
        <w:tab/>
        <w:t>3GPP TS 23.502: "Procedures for the 5G System; Stage 2".</w:t>
      </w:r>
    </w:p>
    <w:p w14:paraId="63292586" w14:textId="77777777" w:rsidR="00E9750A" w:rsidRDefault="00A16F12">
      <w:pPr>
        <w:pStyle w:val="EX"/>
      </w:pPr>
      <w:r>
        <w:t>[4]</w:t>
      </w:r>
      <w:r>
        <w:tab/>
        <w:t>3GPP TS 29.500: "5G System; Technical Realization of Service Based Architecture; Stage 3".</w:t>
      </w:r>
    </w:p>
    <w:p w14:paraId="3C917938" w14:textId="77777777" w:rsidR="00E9750A" w:rsidRDefault="00A16F12">
      <w:pPr>
        <w:pStyle w:val="EX"/>
      </w:pPr>
      <w:r>
        <w:t>[5]</w:t>
      </w:r>
      <w:r>
        <w:tab/>
        <w:t>3GPP TS 29.501: "5G System; Principles and Guidelines for Services Definition; Stage 3".</w:t>
      </w:r>
    </w:p>
    <w:p w14:paraId="33E436A1" w14:textId="77777777" w:rsidR="00E9750A" w:rsidRDefault="00A16F1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55109DCC" w14:textId="77777777" w:rsidR="00E9750A" w:rsidRDefault="00A16F12">
      <w:pPr>
        <w:pStyle w:val="EX"/>
      </w:pPr>
      <w:r>
        <w:t>[7]</w:t>
      </w:r>
      <w:r>
        <w:tab/>
        <w:t>3GPP TR 21.900: "Technical Specification Group working methods".</w:t>
      </w:r>
    </w:p>
    <w:p w14:paraId="798276BE" w14:textId="77777777" w:rsidR="00E9750A" w:rsidRDefault="00A16F12">
      <w:pPr>
        <w:pStyle w:val="EX"/>
      </w:pPr>
      <w:r>
        <w:t>[8]</w:t>
      </w:r>
      <w:r>
        <w:tab/>
        <w:t>3GPP TS 33.501: "Security architecture and procedures for 5G system".</w:t>
      </w:r>
    </w:p>
    <w:p w14:paraId="1D125CD9" w14:textId="77777777" w:rsidR="00E9750A" w:rsidRDefault="00A16F12">
      <w:pPr>
        <w:pStyle w:val="EX"/>
      </w:pPr>
      <w:r>
        <w:t>[9]</w:t>
      </w:r>
      <w:r>
        <w:tab/>
        <w:t>IETF RFC 6749: "The OAuth 2.0 Authorization Framework".</w:t>
      </w:r>
    </w:p>
    <w:p w14:paraId="6480B431" w14:textId="77777777" w:rsidR="00E9750A" w:rsidRDefault="00A16F12">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388DA0F4" w14:textId="77777777" w:rsidR="00E9750A" w:rsidRDefault="00A16F12">
      <w:pPr>
        <w:pStyle w:val="EX"/>
        <w:rPr>
          <w:lang w:eastAsia="zh-CN"/>
        </w:rPr>
      </w:pPr>
      <w:r>
        <w:t>[</w:t>
      </w:r>
      <w:r>
        <w:rPr>
          <w:lang w:eastAsia="zh-CN"/>
        </w:rPr>
        <w:t>11</w:t>
      </w:r>
      <w:r>
        <w:t>]</w:t>
      </w:r>
      <w:r>
        <w:tab/>
        <w:t>IETF RFC 7540: "Hypertext Transfer Protocol Version 2 (HTTP/2)".</w:t>
      </w:r>
    </w:p>
    <w:p w14:paraId="2C6492B9" w14:textId="77777777" w:rsidR="00E9750A" w:rsidRDefault="00A16F12">
      <w:pPr>
        <w:keepLines/>
        <w:ind w:left="1702" w:hanging="1418"/>
        <w:rPr>
          <w:lang w:eastAsia="zh-CN"/>
        </w:rPr>
      </w:pPr>
      <w:r>
        <w:rPr>
          <w:lang w:eastAsia="zh-CN"/>
        </w:rPr>
        <w:t>[12]</w:t>
      </w:r>
      <w:r>
        <w:rPr>
          <w:lang w:eastAsia="zh-CN"/>
        </w:rPr>
        <w:tab/>
        <w:t>IETF RFC 8259: "The JavaScript Object Notation (JSON) Data Interchange Format".</w:t>
      </w:r>
    </w:p>
    <w:p w14:paraId="295D9422" w14:textId="77777777" w:rsidR="00E9750A" w:rsidRDefault="00A16F12">
      <w:pPr>
        <w:pStyle w:val="EX"/>
      </w:pPr>
      <w:r>
        <w:t>[13]</w:t>
      </w:r>
      <w:r>
        <w:tab/>
        <w:t>IETF RFC 7807: "Problem Details for HTTP APIs".</w:t>
      </w:r>
    </w:p>
    <w:p w14:paraId="0608966D" w14:textId="77777777" w:rsidR="00E9750A" w:rsidRDefault="00A16F12">
      <w:pPr>
        <w:pStyle w:val="EX"/>
      </w:pPr>
      <w:r>
        <w:rPr>
          <w:rFonts w:hint="eastAsia"/>
        </w:rPr>
        <w:t>[</w:t>
      </w:r>
      <w:r>
        <w:t>14]</w:t>
      </w:r>
      <w:r>
        <w:tab/>
        <w:t>3GPP TS 23.288: "</w:t>
      </w:r>
      <w:r>
        <w:rPr>
          <w:lang w:eastAsia="zh-CN"/>
        </w:rPr>
        <w:t>Architecture enhancements for 5G System (5GS) to support network data analytics services</w:t>
      </w:r>
      <w:r>
        <w:t>".</w:t>
      </w:r>
    </w:p>
    <w:p w14:paraId="127F7E4F" w14:textId="77777777" w:rsidR="00E9750A" w:rsidRDefault="00A16F12">
      <w:pPr>
        <w:pStyle w:val="EX"/>
      </w:pPr>
      <w:r>
        <w:t>[15]</w:t>
      </w:r>
      <w:r>
        <w:tab/>
        <w:t>3GPP TS 29.520: "5G System; Network Data Analytics Services; Stage 3".</w:t>
      </w:r>
    </w:p>
    <w:p w14:paraId="401D64B5" w14:textId="77777777" w:rsidR="00E9750A" w:rsidRDefault="00A16F12">
      <w:pPr>
        <w:pStyle w:val="EX"/>
      </w:pPr>
      <w:r>
        <w:t>[16]</w:t>
      </w:r>
      <w:r>
        <w:tab/>
        <w:t>3GPP TS 29.571: "5G System; Common Data Types for Service Based Interfaces; Stage 3".</w:t>
      </w:r>
    </w:p>
    <w:p w14:paraId="42AD3C96" w14:textId="77777777" w:rsidR="00E9750A" w:rsidRDefault="00A16F12">
      <w:pPr>
        <w:pStyle w:val="EX"/>
      </w:pPr>
      <w:r>
        <w:t>[17]</w:t>
      </w:r>
      <w:r>
        <w:tab/>
        <w:t xml:space="preserve">3GPP TS 29.508: "5G System; </w:t>
      </w:r>
      <w:bookmarkStart w:id="1043" w:name="_Hlk494379671"/>
      <w:r>
        <w:t>Session Management Event Exposure</w:t>
      </w:r>
      <w:bookmarkEnd w:id="1043"/>
      <w:r>
        <w:t xml:space="preserve"> Service; Stage 3".</w:t>
      </w:r>
    </w:p>
    <w:p w14:paraId="0AFA0F40" w14:textId="77777777" w:rsidR="00E9750A" w:rsidRDefault="00A16F12">
      <w:pPr>
        <w:pStyle w:val="EX"/>
      </w:pPr>
      <w:r>
        <w:t>[18]</w:t>
      </w:r>
      <w:r>
        <w:tab/>
        <w:t>3GPP TS 29.518: "5G System; Access and Mobility Management Services; Stage 3".</w:t>
      </w:r>
    </w:p>
    <w:p w14:paraId="3627CC0A" w14:textId="77777777" w:rsidR="00E9750A" w:rsidRDefault="00A16F12">
      <w:pPr>
        <w:pStyle w:val="EX"/>
      </w:pPr>
      <w:r>
        <w:lastRenderedPageBreak/>
        <w:t>[19]</w:t>
      </w:r>
      <w:r>
        <w:tab/>
        <w:t>3GPP TS 29.503: "5G System; Unified Data Management Services; Stage 3".</w:t>
      </w:r>
    </w:p>
    <w:p w14:paraId="2FCB618B" w14:textId="77777777" w:rsidR="00E9750A" w:rsidRDefault="00A16F12">
      <w:pPr>
        <w:pStyle w:val="EX"/>
      </w:pPr>
      <w:r>
        <w:t>[20]</w:t>
      </w:r>
      <w:r>
        <w:tab/>
        <w:t>3GPP TS 29.517: "5G System; Application Function Event Exposure Services; Stage 3".</w:t>
      </w:r>
    </w:p>
    <w:p w14:paraId="2869D708" w14:textId="77777777" w:rsidR="00E9750A" w:rsidRDefault="00A16F12">
      <w:pPr>
        <w:pStyle w:val="EX"/>
      </w:pPr>
      <w:r>
        <w:t>[21]</w:t>
      </w:r>
      <w:r>
        <w:tab/>
        <w:t>3GPP TS 29.591: "5G System; Network Exposure Function Southbound Services; Stage 3".</w:t>
      </w:r>
    </w:p>
    <w:p w14:paraId="7F6B16F5" w14:textId="77777777" w:rsidR="00E9750A" w:rsidRDefault="00A16F12">
      <w:pPr>
        <w:pStyle w:val="EX"/>
        <w:rPr>
          <w:lang w:eastAsia="en-GB"/>
        </w:rPr>
      </w:pPr>
      <w:r>
        <w:rPr>
          <w:lang w:eastAsia="zh-CN"/>
        </w:rPr>
        <w:t>[22]</w:t>
      </w:r>
      <w:r>
        <w:rPr>
          <w:lang w:eastAsia="zh-CN"/>
        </w:rPr>
        <w:tab/>
      </w:r>
      <w:r>
        <w:rPr>
          <w:lang w:eastAsia="en-GB"/>
        </w:rPr>
        <w:t>3GPP TS 29.122: "T8 reference point for Northbound APIs".</w:t>
      </w:r>
    </w:p>
    <w:p w14:paraId="4A5CB907" w14:textId="77777777" w:rsidR="00E9750A" w:rsidRDefault="00A16F12">
      <w:pPr>
        <w:pStyle w:val="EX"/>
        <w:rPr>
          <w:lang w:eastAsia="en-GB"/>
        </w:rPr>
      </w:pPr>
      <w:r>
        <w:rPr>
          <w:lang w:eastAsia="zh-CN"/>
        </w:rPr>
        <w:t>[23]</w:t>
      </w:r>
      <w:r>
        <w:rPr>
          <w:lang w:eastAsia="zh-CN"/>
        </w:rPr>
        <w:tab/>
      </w:r>
      <w:r>
        <w:rPr>
          <w:lang w:eastAsia="en-GB"/>
        </w:rPr>
        <w:t>3GPP TS 29.574: "</w:t>
      </w:r>
      <w:r>
        <w:t>5G System; Data Collection Coordination Services; Stage 3</w:t>
      </w:r>
      <w:r>
        <w:rPr>
          <w:lang w:eastAsia="en-GB"/>
        </w:rPr>
        <w:t>".</w:t>
      </w:r>
    </w:p>
    <w:p w14:paraId="62331D7A" w14:textId="77777777" w:rsidR="00E9750A" w:rsidRDefault="00A16F12">
      <w:pPr>
        <w:pStyle w:val="EX"/>
        <w:rPr>
          <w:lang w:eastAsia="zh-CN"/>
        </w:rPr>
      </w:pPr>
      <w:r>
        <w:rPr>
          <w:lang w:eastAsia="zh-CN"/>
        </w:rPr>
        <w:t>[24]</w:t>
      </w:r>
      <w:r>
        <w:rPr>
          <w:lang w:eastAsia="zh-CN"/>
        </w:rPr>
        <w:tab/>
        <w:t>3GPP TS 29.576: "5G System; Messaging Framework Adaptor Services; Stage 3".</w:t>
      </w:r>
    </w:p>
    <w:p w14:paraId="27D6CD09" w14:textId="77777777" w:rsidR="00C417D5" w:rsidRDefault="00C417D5" w:rsidP="00C417D5">
      <w:pPr>
        <w:keepLines/>
        <w:ind w:left="1702" w:hanging="1418"/>
        <w:rPr>
          <w:lang w:eastAsia="zh-CN"/>
        </w:rPr>
      </w:pPr>
      <w:bookmarkStart w:id="1044" w:name="_Toc97034842"/>
      <w:bookmarkStart w:id="1045" w:name="_Toc120681537"/>
      <w:bookmarkStart w:id="1046" w:name="_Toc36812103"/>
      <w:bookmarkStart w:id="1047" w:name="_Toc72766988"/>
      <w:bookmarkStart w:id="1048" w:name="_Toc72766415"/>
      <w:bookmarkStart w:id="1049" w:name="_Toc104546794"/>
      <w:bookmarkStart w:id="1050" w:name="_Toc100939928"/>
      <w:bookmarkStart w:id="1051" w:name="_Toc73042440"/>
      <w:bookmarkStart w:id="1052" w:name="_Toc97037719"/>
      <w:bookmarkStart w:id="1053" w:name="_Toc89426527"/>
      <w:bookmarkStart w:id="1054" w:name="_Toc114134598"/>
      <w:bookmarkStart w:id="1055" w:name="_Toc94020312"/>
      <w:bookmarkStart w:id="1056" w:name="_Toc35971372"/>
      <w:bookmarkStart w:id="1057" w:name="_Toc510696580"/>
      <w:bookmarkStart w:id="1058" w:name="_Toc81242784"/>
      <w:bookmarkStart w:id="1059" w:name="_Toc112937841"/>
      <w:r>
        <w:rPr>
          <w:lang w:eastAsia="zh-CN"/>
        </w:rPr>
        <w:t>[25]</w:t>
      </w:r>
      <w:r>
        <w:rPr>
          <w:lang w:eastAsia="zh-CN"/>
        </w:rPr>
        <w:tab/>
        <w:t>3GPP TS 29.536: "5G System; Network Slice Admission Control Services; Stage 3".</w:t>
      </w:r>
    </w:p>
    <w:p w14:paraId="768488BD" w14:textId="2DA273E1" w:rsidR="00C417D5" w:rsidRDefault="00C417D5" w:rsidP="00C417D5">
      <w:pPr>
        <w:keepLines/>
        <w:ind w:left="1702" w:hanging="1418"/>
        <w:rPr>
          <w:noProof/>
        </w:rPr>
      </w:pPr>
      <w:r>
        <w:rPr>
          <w:lang w:eastAsia="zh-CN"/>
        </w:rPr>
        <w:t>[26]</w:t>
      </w:r>
      <w:r>
        <w:rPr>
          <w:lang w:eastAsia="zh-CN"/>
        </w:rPr>
        <w:tab/>
      </w:r>
      <w:r>
        <w:rPr>
          <w:noProof/>
        </w:rPr>
        <w:t>3GPP TS 29.564: "5G System; User Plane Function Services; Stage 3".</w:t>
      </w:r>
    </w:p>
    <w:p w14:paraId="5EAC7C77" w14:textId="77777777" w:rsidR="00AE0141" w:rsidRDefault="00AE0141" w:rsidP="00AE0141">
      <w:pPr>
        <w:keepLines/>
        <w:ind w:left="1702" w:hanging="1418"/>
      </w:pPr>
      <w:r>
        <w:rPr>
          <w:lang w:eastAsia="zh-CN"/>
        </w:rPr>
        <w:t>[27]</w:t>
      </w:r>
      <w:r>
        <w:rPr>
          <w:lang w:eastAsia="zh-CN"/>
        </w:rPr>
        <w:tab/>
      </w:r>
      <w:r>
        <w:rPr>
          <w:noProof/>
        </w:rPr>
        <w:t>3GPP TS 29.515: "5G System; Gateway Mobile Location Services; Stage 3".</w:t>
      </w:r>
    </w:p>
    <w:p w14:paraId="12FDFBC3" w14:textId="77777777" w:rsidR="00E9750A" w:rsidRDefault="00A16F12">
      <w:pPr>
        <w:pStyle w:val="1"/>
      </w:pPr>
      <w:bookmarkStart w:id="1060" w:name="_Toc133434724"/>
      <w:bookmarkStart w:id="1061" w:name="_Toc138693907"/>
      <w:bookmarkStart w:id="1062" w:name="_Toc148535429"/>
      <w:bookmarkStart w:id="1063" w:name="_Toc148535617"/>
      <w:r>
        <w:t>3</w:t>
      </w:r>
      <w:r>
        <w:tab/>
        <w:t>Definitions, symbols and abbreviations</w:t>
      </w:r>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p>
    <w:p w14:paraId="34B01A31" w14:textId="77777777" w:rsidR="00E9750A" w:rsidRDefault="00A16F12">
      <w:pPr>
        <w:pStyle w:val="21"/>
      </w:pPr>
      <w:bookmarkStart w:id="1064" w:name="_Toc72766416"/>
      <w:bookmarkStart w:id="1065" w:name="_Toc94020313"/>
      <w:bookmarkStart w:id="1066" w:name="_Toc114134599"/>
      <w:bookmarkStart w:id="1067" w:name="_Toc72766989"/>
      <w:bookmarkStart w:id="1068" w:name="_Toc35971373"/>
      <w:bookmarkStart w:id="1069" w:name="_Toc73042441"/>
      <w:bookmarkStart w:id="1070" w:name="_Toc112937842"/>
      <w:bookmarkStart w:id="1071" w:name="_Toc120681538"/>
      <w:bookmarkStart w:id="1072" w:name="_Toc97037720"/>
      <w:bookmarkStart w:id="1073" w:name="_Toc510696581"/>
      <w:bookmarkStart w:id="1074" w:name="_Toc100939929"/>
      <w:bookmarkStart w:id="1075" w:name="_Toc104546795"/>
      <w:bookmarkStart w:id="1076" w:name="_Toc89426528"/>
      <w:bookmarkStart w:id="1077" w:name="_Toc36812104"/>
      <w:bookmarkStart w:id="1078" w:name="_Toc97034843"/>
      <w:bookmarkStart w:id="1079" w:name="_Toc81242785"/>
      <w:bookmarkStart w:id="1080" w:name="_Toc133434725"/>
      <w:bookmarkStart w:id="1081" w:name="_Toc138693908"/>
      <w:bookmarkStart w:id="1082" w:name="_Toc148535430"/>
      <w:bookmarkStart w:id="1083" w:name="_Toc148535618"/>
      <w:r>
        <w:t>3.1</w:t>
      </w:r>
      <w:r>
        <w:tab/>
        <w:t>Definitions</w:t>
      </w:r>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p>
    <w:p w14:paraId="62E9A609" w14:textId="77777777" w:rsidR="00E9750A" w:rsidRDefault="00A16F12">
      <w:bookmarkStart w:id="1084" w:name="_Toc35971374"/>
      <w:bookmarkStart w:id="1085" w:name="_Toc510696582"/>
      <w:bookmarkStart w:id="1086" w:name="_Toc97034844"/>
      <w:bookmarkStart w:id="1087" w:name="_Toc94020314"/>
      <w:bookmarkStart w:id="1088" w:name="_Toc81242786"/>
      <w:bookmarkStart w:id="1089" w:name="_Toc72766417"/>
      <w:bookmarkStart w:id="1090" w:name="_Toc72766990"/>
      <w:bookmarkStart w:id="1091" w:name="_Toc100939930"/>
      <w:bookmarkStart w:id="1092" w:name="_Toc104546796"/>
      <w:bookmarkStart w:id="1093" w:name="_Toc97037721"/>
      <w:bookmarkStart w:id="1094" w:name="_Toc112937843"/>
      <w:bookmarkStart w:id="1095" w:name="_Toc73042442"/>
      <w:bookmarkStart w:id="1096" w:name="_Toc36812105"/>
      <w:bookmarkStart w:id="1097" w:name="_Toc114134600"/>
      <w:bookmarkStart w:id="1098" w:name="_Toc89426529"/>
      <w:r>
        <w:t xml:space="preserve">For the purposes of the present document, the terms and definitions given in </w:t>
      </w:r>
      <w:bookmarkStart w:id="1099" w:name="OLE_LINK6"/>
      <w:bookmarkStart w:id="1100" w:name="OLE_LINK7"/>
      <w:bookmarkStart w:id="1101" w:name="OLE_LINK8"/>
      <w:r>
        <w:t xml:space="preserve">3GPP </w:t>
      </w:r>
      <w:bookmarkEnd w:id="1099"/>
      <w:bookmarkEnd w:id="1100"/>
      <w:bookmarkEnd w:id="1101"/>
      <w:r>
        <w:t>TR 21.905 [1] and the following apply. A term defined in the present document takes precedence over the definition of the same term, if any, in 3GPP TR 21.905 [1].</w:t>
      </w:r>
    </w:p>
    <w:p w14:paraId="3893981D" w14:textId="77777777" w:rsidR="00E9750A" w:rsidRDefault="00A16F12">
      <w:pPr>
        <w:keepNext/>
      </w:pPr>
      <w:r>
        <w:t>None.</w:t>
      </w:r>
    </w:p>
    <w:p w14:paraId="113F5925" w14:textId="77777777" w:rsidR="00E9750A" w:rsidRDefault="00A16F12">
      <w:pPr>
        <w:pStyle w:val="21"/>
      </w:pPr>
      <w:bookmarkStart w:id="1102" w:name="_Toc120681539"/>
      <w:bookmarkStart w:id="1103" w:name="_Toc133434726"/>
      <w:bookmarkStart w:id="1104" w:name="_Toc138693909"/>
      <w:bookmarkStart w:id="1105" w:name="_Toc148535431"/>
      <w:bookmarkStart w:id="1106" w:name="_Toc148535619"/>
      <w:r>
        <w:t>3.2</w:t>
      </w:r>
      <w:r>
        <w:tab/>
        <w:t>Symbols</w:t>
      </w:r>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102"/>
      <w:bookmarkEnd w:id="1103"/>
      <w:bookmarkEnd w:id="1104"/>
      <w:bookmarkEnd w:id="1105"/>
      <w:bookmarkEnd w:id="1106"/>
    </w:p>
    <w:p w14:paraId="464B944B" w14:textId="77777777" w:rsidR="00E9750A" w:rsidRDefault="00A16F12">
      <w:pPr>
        <w:keepNext/>
      </w:pPr>
      <w:r>
        <w:t>For the purposes of the present document, the following symbols apply:</w:t>
      </w:r>
    </w:p>
    <w:p w14:paraId="5C84CF65" w14:textId="77777777" w:rsidR="00E9750A" w:rsidRDefault="00A16F12">
      <w:pPr>
        <w:keepNext/>
      </w:pPr>
      <w:r>
        <w:t>None.</w:t>
      </w:r>
    </w:p>
    <w:p w14:paraId="6E1540D6" w14:textId="77777777" w:rsidR="00E9750A" w:rsidRDefault="00A16F12">
      <w:pPr>
        <w:pStyle w:val="21"/>
      </w:pPr>
      <w:bookmarkStart w:id="1107" w:name="_Toc112937844"/>
      <w:bookmarkStart w:id="1108" w:name="_Toc104546797"/>
      <w:bookmarkStart w:id="1109" w:name="_Toc100939931"/>
      <w:bookmarkStart w:id="1110" w:name="_Toc81242787"/>
      <w:bookmarkStart w:id="1111" w:name="_Toc36812106"/>
      <w:bookmarkStart w:id="1112" w:name="_Toc114134601"/>
      <w:bookmarkStart w:id="1113" w:name="_Toc89426530"/>
      <w:bookmarkStart w:id="1114" w:name="_Toc94020315"/>
      <w:bookmarkStart w:id="1115" w:name="_Toc97037722"/>
      <w:bookmarkStart w:id="1116" w:name="_Toc73042443"/>
      <w:bookmarkStart w:id="1117" w:name="_Toc35971375"/>
      <w:bookmarkStart w:id="1118" w:name="_Toc510696583"/>
      <w:bookmarkStart w:id="1119" w:name="_Toc97034845"/>
      <w:bookmarkStart w:id="1120" w:name="_Toc120681540"/>
      <w:bookmarkStart w:id="1121" w:name="_Toc72766991"/>
      <w:bookmarkStart w:id="1122" w:name="_Toc72766418"/>
      <w:bookmarkStart w:id="1123" w:name="_Toc133434727"/>
      <w:bookmarkStart w:id="1124" w:name="_Toc138693910"/>
      <w:bookmarkStart w:id="1125" w:name="_Toc148535432"/>
      <w:bookmarkStart w:id="1126" w:name="_Toc148535620"/>
      <w:r>
        <w:t>3.3</w:t>
      </w:r>
      <w:r>
        <w:tab/>
        <w:t>Abbreviations</w:t>
      </w:r>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p>
    <w:p w14:paraId="40654834" w14:textId="77777777" w:rsidR="00E9750A" w:rsidRDefault="00A16F1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88FD37A" w14:textId="77777777" w:rsidR="00E9750A" w:rsidRDefault="00A16F12">
      <w:pPr>
        <w:pStyle w:val="EW"/>
      </w:pPr>
      <w:r>
        <w:t>ADRF</w:t>
      </w:r>
      <w:r>
        <w:tab/>
        <w:t>Analytics Data Repository Function</w:t>
      </w:r>
    </w:p>
    <w:p w14:paraId="10B0A7F8" w14:textId="77777777" w:rsidR="00E9750A" w:rsidRDefault="00A16F12">
      <w:pPr>
        <w:pStyle w:val="EW"/>
      </w:pPr>
      <w:r>
        <w:t>AF</w:t>
      </w:r>
      <w:r>
        <w:tab/>
        <w:t>Application Function</w:t>
      </w:r>
    </w:p>
    <w:p w14:paraId="642894DB" w14:textId="77777777" w:rsidR="00E9750A" w:rsidRDefault="00A16F12">
      <w:pPr>
        <w:pStyle w:val="EW"/>
      </w:pPr>
      <w:r>
        <w:t>AMF</w:t>
      </w:r>
      <w:r>
        <w:tab/>
        <w:t>Access and Mobility Management Function</w:t>
      </w:r>
    </w:p>
    <w:p w14:paraId="03E38581" w14:textId="77777777" w:rsidR="00E9750A" w:rsidRDefault="00A16F12">
      <w:pPr>
        <w:pStyle w:val="EW"/>
      </w:pPr>
      <w:r>
        <w:t>DCCF</w:t>
      </w:r>
      <w:r>
        <w:tab/>
        <w:t xml:space="preserve">Data Collection Coordination Function </w:t>
      </w:r>
    </w:p>
    <w:p w14:paraId="0EC391C5" w14:textId="77777777" w:rsidR="00AE0141" w:rsidRDefault="00AE0141" w:rsidP="00AE0141">
      <w:pPr>
        <w:keepLines/>
        <w:spacing w:after="0"/>
        <w:ind w:left="1702" w:hanging="1418"/>
      </w:pPr>
      <w:r>
        <w:t>GMLC</w:t>
      </w:r>
      <w:r>
        <w:tab/>
        <w:t>Gateway Mobile Location Centre</w:t>
      </w:r>
    </w:p>
    <w:p w14:paraId="4A856793" w14:textId="77777777" w:rsidR="00E9750A" w:rsidRDefault="00A16F12">
      <w:pPr>
        <w:pStyle w:val="EW"/>
      </w:pPr>
      <w:r>
        <w:t>MFAF</w:t>
      </w:r>
      <w:r>
        <w:tab/>
      </w:r>
      <w:r>
        <w:rPr>
          <w:lang w:val="en-US"/>
        </w:rPr>
        <w:t>Messaging Framework Adaptor Function</w:t>
      </w:r>
    </w:p>
    <w:p w14:paraId="7AE357B4" w14:textId="77777777" w:rsidR="00E9750A" w:rsidRDefault="00A16F12">
      <w:pPr>
        <w:pStyle w:val="EW"/>
      </w:pPr>
      <w:r>
        <w:t>NEF</w:t>
      </w:r>
      <w:r>
        <w:tab/>
        <w:t>Network Exposure Function</w:t>
      </w:r>
    </w:p>
    <w:p w14:paraId="7EA88468" w14:textId="77777777" w:rsidR="00E9750A" w:rsidRDefault="00A16F12">
      <w:pPr>
        <w:pStyle w:val="EW"/>
      </w:pPr>
      <w:r>
        <w:t>NF</w:t>
      </w:r>
      <w:r>
        <w:tab/>
        <w:t>Network Function</w:t>
      </w:r>
    </w:p>
    <w:p w14:paraId="21EC78E7" w14:textId="77777777" w:rsidR="00E9750A" w:rsidRDefault="00A16F12">
      <w:pPr>
        <w:pStyle w:val="EW"/>
      </w:pPr>
      <w:r>
        <w:t>NRF</w:t>
      </w:r>
      <w:r>
        <w:tab/>
        <w:t>Network Repository Function</w:t>
      </w:r>
    </w:p>
    <w:p w14:paraId="07E6F7C9" w14:textId="77777777" w:rsidR="00E9750A" w:rsidRDefault="00A16F12">
      <w:pPr>
        <w:pStyle w:val="EW"/>
        <w:rPr>
          <w:lang w:val="en-US"/>
        </w:rPr>
      </w:pPr>
      <w:r>
        <w:t>NWDAF</w:t>
      </w:r>
      <w:r>
        <w:tab/>
      </w:r>
      <w:r>
        <w:rPr>
          <w:lang w:val="en-US"/>
        </w:rPr>
        <w:t>Network Data Analytics Function</w:t>
      </w:r>
    </w:p>
    <w:p w14:paraId="42BC8088" w14:textId="77777777" w:rsidR="00E9750A" w:rsidRDefault="00A16F12">
      <w:pPr>
        <w:pStyle w:val="EW"/>
        <w:rPr>
          <w:lang w:val="en-US"/>
        </w:rPr>
      </w:pPr>
      <w:r>
        <w:rPr>
          <w:lang w:val="en-US"/>
        </w:rPr>
        <w:t>NSACF</w:t>
      </w:r>
      <w:r>
        <w:rPr>
          <w:lang w:val="en-US"/>
        </w:rPr>
        <w:tab/>
      </w:r>
      <w:r>
        <w:rPr>
          <w:lang w:eastAsia="zh-CN"/>
        </w:rPr>
        <w:t>Network Slice Admission Control Function</w:t>
      </w:r>
    </w:p>
    <w:p w14:paraId="549BC92E" w14:textId="77777777" w:rsidR="00E9750A" w:rsidRDefault="00A16F12">
      <w:pPr>
        <w:pStyle w:val="EW"/>
      </w:pPr>
      <w:r>
        <w:t>SMF</w:t>
      </w:r>
      <w:r>
        <w:tab/>
        <w:t>Session Management Function</w:t>
      </w:r>
    </w:p>
    <w:p w14:paraId="1DE934E2" w14:textId="77777777" w:rsidR="00C417D5" w:rsidRDefault="00C417D5" w:rsidP="00C417D5">
      <w:pPr>
        <w:keepLines/>
        <w:spacing w:after="0"/>
        <w:ind w:left="1702" w:hanging="1418"/>
      </w:pPr>
      <w:bookmarkStart w:id="1127" w:name="_Toc35971377"/>
      <w:bookmarkStart w:id="1128" w:name="_Toc36812108"/>
      <w:bookmarkStart w:id="1129" w:name="_Toc510696585"/>
      <w:bookmarkStart w:id="1130" w:name="_Toc114134602"/>
      <w:bookmarkStart w:id="1131" w:name="_Toc94020316"/>
      <w:bookmarkStart w:id="1132" w:name="_Toc120681541"/>
      <w:bookmarkStart w:id="1133" w:name="_Toc72766992"/>
      <w:bookmarkStart w:id="1134" w:name="_Toc97034846"/>
      <w:bookmarkStart w:id="1135" w:name="_Toc104546798"/>
      <w:bookmarkStart w:id="1136" w:name="_Toc73042444"/>
      <w:bookmarkStart w:id="1137" w:name="_Toc97037723"/>
      <w:bookmarkStart w:id="1138" w:name="_Toc112937845"/>
      <w:bookmarkStart w:id="1139" w:name="_Toc72766419"/>
      <w:bookmarkStart w:id="1140" w:name="_Toc81242788"/>
      <w:bookmarkStart w:id="1141" w:name="_Toc89426531"/>
      <w:bookmarkStart w:id="1142" w:name="_Toc100939932"/>
      <w:r>
        <w:t>UDM</w:t>
      </w:r>
      <w:r>
        <w:tab/>
        <w:t>Unified Data Management</w:t>
      </w:r>
    </w:p>
    <w:p w14:paraId="169E9234" w14:textId="77777777" w:rsidR="00C417D5" w:rsidRDefault="00C417D5" w:rsidP="00C417D5">
      <w:pPr>
        <w:keepLines/>
        <w:spacing w:after="0"/>
        <w:ind w:left="1702" w:hanging="1418"/>
      </w:pPr>
      <w:r>
        <w:t>UPF</w:t>
      </w:r>
      <w:r>
        <w:tab/>
        <w:t>User Plane Function</w:t>
      </w:r>
    </w:p>
    <w:p w14:paraId="4B820400" w14:textId="77777777" w:rsidR="00E9750A" w:rsidRDefault="00A16F12">
      <w:pPr>
        <w:pStyle w:val="1"/>
      </w:pPr>
      <w:bookmarkStart w:id="1143" w:name="_Toc133434728"/>
      <w:bookmarkStart w:id="1144" w:name="_Toc138693911"/>
      <w:bookmarkStart w:id="1145" w:name="_Toc148535433"/>
      <w:bookmarkStart w:id="1146" w:name="_Toc148535621"/>
      <w:r>
        <w:lastRenderedPageBreak/>
        <w:t>4</w:t>
      </w:r>
      <w:r>
        <w:tab/>
        <w:t xml:space="preserve">Services offered by the </w:t>
      </w:r>
      <w:bookmarkEnd w:id="1127"/>
      <w:bookmarkEnd w:id="1128"/>
      <w:bookmarkEnd w:id="1129"/>
      <w:r>
        <w:t>ADRF</w:t>
      </w:r>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p>
    <w:p w14:paraId="55E0619E" w14:textId="77777777" w:rsidR="00E9750A" w:rsidRDefault="00A16F12">
      <w:pPr>
        <w:pStyle w:val="21"/>
      </w:pPr>
      <w:bookmarkStart w:id="1147" w:name="_Toc36812109"/>
      <w:bookmarkStart w:id="1148" w:name="_Toc97034847"/>
      <w:bookmarkStart w:id="1149" w:name="_Toc72766993"/>
      <w:bookmarkStart w:id="1150" w:name="_Toc510696586"/>
      <w:bookmarkStart w:id="1151" w:name="_Toc97037724"/>
      <w:bookmarkStart w:id="1152" w:name="_Toc94020317"/>
      <w:bookmarkStart w:id="1153" w:name="_Toc81242789"/>
      <w:bookmarkStart w:id="1154" w:name="_Toc72766420"/>
      <w:bookmarkStart w:id="1155" w:name="_Toc100939933"/>
      <w:bookmarkStart w:id="1156" w:name="_Toc112937846"/>
      <w:bookmarkStart w:id="1157" w:name="_Toc114134603"/>
      <w:bookmarkStart w:id="1158" w:name="_Toc89426532"/>
      <w:bookmarkStart w:id="1159" w:name="_Toc104546799"/>
      <w:bookmarkStart w:id="1160" w:name="_Toc120681542"/>
      <w:bookmarkStart w:id="1161" w:name="_Toc35971378"/>
      <w:bookmarkStart w:id="1162" w:name="_Toc73042445"/>
      <w:bookmarkStart w:id="1163" w:name="_Toc133434729"/>
      <w:bookmarkStart w:id="1164" w:name="_Toc138693912"/>
      <w:bookmarkStart w:id="1165" w:name="_Toc148535434"/>
      <w:bookmarkStart w:id="1166" w:name="_Toc148535622"/>
      <w:r>
        <w:t>4.1</w:t>
      </w:r>
      <w:r>
        <w:tab/>
        <w:t>Introduction</w:t>
      </w:r>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16270714" w14:textId="77777777" w:rsidR="00356552" w:rsidRDefault="00356552" w:rsidP="00356552">
      <w:pPr>
        <w:rPr>
          <w:lang w:eastAsia="zh-CN"/>
        </w:rPr>
      </w:pPr>
      <w:bookmarkStart w:id="1167" w:name="_Toc94020318"/>
      <w:bookmarkStart w:id="1168" w:name="_Toc73042446"/>
      <w:bookmarkStart w:id="1169" w:name="_Toc81242790"/>
      <w:bookmarkStart w:id="1170" w:name="_Toc89426533"/>
      <w:bookmarkStart w:id="1171" w:name="_Toc72766421"/>
      <w:bookmarkStart w:id="1172" w:name="_Toc72766994"/>
      <w:bookmarkStart w:id="1173" w:name="_Toc114134604"/>
      <w:bookmarkStart w:id="1174" w:name="_Toc112937847"/>
      <w:bookmarkStart w:id="1175" w:name="_Toc100939934"/>
      <w:bookmarkStart w:id="1176" w:name="_Toc120681543"/>
      <w:bookmarkStart w:id="1177" w:name="_Toc97034848"/>
      <w:bookmarkStart w:id="1178" w:name="_Toc97037725"/>
      <w:bookmarkStart w:id="1179" w:name="_Toc104546800"/>
      <w:bookmarkStart w:id="1180" w:name="_Toc133434730"/>
      <w:bookmarkStart w:id="1181" w:name="_Toc138693913"/>
      <w:r>
        <w:rPr>
          <w:lang w:eastAsia="zh-CN"/>
        </w:rPr>
        <w:t xml:space="preserve">The Analytics Data Repository Service is used for the </w:t>
      </w:r>
      <w:r>
        <w:t xml:space="preserve">Analytics Data Repository Function (ADRF) </w:t>
      </w:r>
      <w:r>
        <w:rPr>
          <w:lang w:eastAsia="zh-CN"/>
        </w:rPr>
        <w:t>to s</w:t>
      </w:r>
      <w:r>
        <w:t xml:space="preserve">torage and retrieval of data and </w:t>
      </w:r>
      <w:r>
        <w:rPr>
          <w:lang w:eastAsia="ja-JP"/>
        </w:rPr>
        <w:t xml:space="preserve">ML model(s) </w:t>
      </w:r>
      <w:r>
        <w:t xml:space="preserve">by e.g. Consumers NF(s) (e.g. NWDAF) which access the data or </w:t>
      </w:r>
      <w:r>
        <w:rPr>
          <w:lang w:eastAsia="ja-JP"/>
        </w:rPr>
        <w:t xml:space="preserve">ML model(s) </w:t>
      </w:r>
      <w:r>
        <w:t>using Nadrf service</w:t>
      </w:r>
      <w:r>
        <w:rPr>
          <w:lang w:eastAsia="zh-CN"/>
        </w:rPr>
        <w:t>. The ADRF offers to other NFs the following services:</w:t>
      </w:r>
    </w:p>
    <w:p w14:paraId="333506E5" w14:textId="77777777" w:rsidR="00356552" w:rsidRDefault="00356552" w:rsidP="00356552">
      <w:pPr>
        <w:pStyle w:val="TH"/>
      </w:pPr>
      <w:r>
        <w:rPr>
          <w:b w:val="0"/>
        </w:rPr>
        <w:t>Table</w:t>
      </w:r>
      <w:r>
        <w:rPr>
          <w:b w:val="0"/>
          <w:lang w:val="en-US"/>
        </w:rPr>
        <w:t> 4.1-1</w:t>
      </w:r>
      <w:r>
        <w:rPr>
          <w:b w:val="0"/>
        </w:rPr>
        <w:t>: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48"/>
        <w:gridCol w:w="2315"/>
        <w:gridCol w:w="2548"/>
        <w:gridCol w:w="1117"/>
        <w:gridCol w:w="1327"/>
      </w:tblGrid>
      <w:tr w:rsidR="00356552" w14:paraId="258D5AD7" w14:textId="77777777" w:rsidTr="00356552">
        <w:tc>
          <w:tcPr>
            <w:tcW w:w="2544" w:type="dxa"/>
            <w:tcBorders>
              <w:top w:val="single" w:sz="6" w:space="0" w:color="auto"/>
              <w:left w:val="single" w:sz="6" w:space="0" w:color="auto"/>
              <w:bottom w:val="single" w:sz="6" w:space="0" w:color="auto"/>
              <w:right w:val="single" w:sz="6" w:space="0" w:color="auto"/>
            </w:tcBorders>
            <w:shd w:val="clear" w:color="auto" w:fill="C0C0C0"/>
            <w:hideMark/>
          </w:tcPr>
          <w:p w14:paraId="1456404F" w14:textId="77777777" w:rsidR="00356552" w:rsidRDefault="00356552">
            <w:pPr>
              <w:pStyle w:val="TAH"/>
            </w:pPr>
            <w:r>
              <w:t>Service Name</w:t>
            </w:r>
          </w:p>
        </w:tc>
        <w:tc>
          <w:tcPr>
            <w:tcW w:w="2319" w:type="dxa"/>
            <w:tcBorders>
              <w:top w:val="single" w:sz="6" w:space="0" w:color="auto"/>
              <w:left w:val="single" w:sz="6" w:space="0" w:color="auto"/>
              <w:bottom w:val="single" w:sz="6" w:space="0" w:color="auto"/>
              <w:right w:val="single" w:sz="6" w:space="0" w:color="auto"/>
            </w:tcBorders>
            <w:shd w:val="clear" w:color="auto" w:fill="C0C0C0"/>
            <w:hideMark/>
          </w:tcPr>
          <w:p w14:paraId="4BEDC441" w14:textId="77777777" w:rsidR="00356552" w:rsidRDefault="00356552">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7B8EDC3C" w14:textId="77777777" w:rsidR="00356552" w:rsidRDefault="00356552">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32A3D5D8" w14:textId="77777777" w:rsidR="00356552" w:rsidRDefault="00356552">
            <w:pPr>
              <w:pStyle w:val="TAH"/>
            </w:pPr>
            <w:r>
              <w:t>Operation</w:t>
            </w:r>
          </w:p>
          <w:p w14:paraId="524F969C" w14:textId="77777777" w:rsidR="00356552" w:rsidRDefault="00356552">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5251C207" w14:textId="77777777" w:rsidR="00356552" w:rsidRDefault="00356552">
            <w:pPr>
              <w:pStyle w:val="TAH"/>
            </w:pPr>
            <w:r>
              <w:t>Example Consumer(s)</w:t>
            </w:r>
          </w:p>
        </w:tc>
      </w:tr>
      <w:tr w:rsidR="00356552" w14:paraId="3FBF5736" w14:textId="77777777" w:rsidTr="00356552">
        <w:tc>
          <w:tcPr>
            <w:tcW w:w="2544" w:type="dxa"/>
            <w:vMerge w:val="restart"/>
            <w:tcBorders>
              <w:top w:val="single" w:sz="6" w:space="0" w:color="auto"/>
              <w:left w:val="single" w:sz="6" w:space="0" w:color="auto"/>
              <w:bottom w:val="single" w:sz="6" w:space="0" w:color="auto"/>
              <w:right w:val="single" w:sz="6" w:space="0" w:color="auto"/>
            </w:tcBorders>
            <w:hideMark/>
          </w:tcPr>
          <w:p w14:paraId="3AE2AAD8" w14:textId="77777777" w:rsidR="00356552" w:rsidRDefault="00356552">
            <w:pPr>
              <w:pStyle w:val="TAL"/>
            </w:pPr>
            <w:r>
              <w:t>Nadrf_DataManagement</w:t>
            </w:r>
          </w:p>
          <w:p w14:paraId="24C0F7E9" w14:textId="77777777" w:rsidR="00356552" w:rsidRDefault="00356552">
            <w:pPr>
              <w:pStyle w:val="TAL"/>
            </w:pPr>
            <w:r>
              <w:t>(NOTE</w:t>
            </w:r>
            <w:r>
              <w:rPr>
                <w:lang w:val="en-US"/>
              </w:rPr>
              <w:t> 1</w:t>
            </w:r>
            <w:r>
              <w:t xml:space="preserve">) </w:t>
            </w:r>
          </w:p>
        </w:tc>
        <w:tc>
          <w:tcPr>
            <w:tcW w:w="2319" w:type="dxa"/>
            <w:vMerge w:val="restart"/>
            <w:tcBorders>
              <w:top w:val="single" w:sz="6" w:space="0" w:color="auto"/>
              <w:left w:val="single" w:sz="6" w:space="0" w:color="auto"/>
              <w:bottom w:val="single" w:sz="6" w:space="0" w:color="auto"/>
              <w:right w:val="single" w:sz="6" w:space="0" w:color="auto"/>
            </w:tcBorders>
            <w:hideMark/>
          </w:tcPr>
          <w:p w14:paraId="19F37E83" w14:textId="77777777" w:rsidR="00356552" w:rsidRDefault="00356552">
            <w:pPr>
              <w:pStyle w:val="TAL"/>
            </w:pPr>
            <w:r>
              <w:t xml:space="preserve">This service enables the NF service consumers to </w:t>
            </w:r>
            <w:r>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hideMark/>
          </w:tcPr>
          <w:p w14:paraId="2D492B67" w14:textId="77777777" w:rsidR="00356552" w:rsidRDefault="0035655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6B12D0A7"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4BDB8663" w14:textId="77777777" w:rsidR="00356552" w:rsidRDefault="00356552">
            <w:pPr>
              <w:pStyle w:val="TAL"/>
            </w:pPr>
            <w:r>
              <w:t>DCCF, NWDAF, MFAF</w:t>
            </w:r>
          </w:p>
        </w:tc>
      </w:tr>
      <w:tr w:rsidR="00356552" w14:paraId="76A163A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2A8184E4"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5D3E33D"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CC16EC7" w14:textId="77777777" w:rsidR="00356552" w:rsidRDefault="00356552">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hideMark/>
          </w:tcPr>
          <w:p w14:paraId="53C3BD68"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7461507" w14:textId="77777777" w:rsidR="00356552" w:rsidRDefault="00356552">
            <w:pPr>
              <w:pStyle w:val="TAL"/>
            </w:pPr>
            <w:r>
              <w:rPr>
                <w:lang w:eastAsia="ja-JP"/>
              </w:rPr>
              <w:t>DCCF, NWDAF</w:t>
            </w:r>
          </w:p>
        </w:tc>
      </w:tr>
      <w:tr w:rsidR="00356552" w14:paraId="1E79AE8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287869F7"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E85E50D"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1B0DFAA" w14:textId="77777777" w:rsidR="00356552" w:rsidRDefault="00356552">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hideMark/>
          </w:tcPr>
          <w:p w14:paraId="59816296"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3AFE890" w14:textId="77777777" w:rsidR="00356552" w:rsidRDefault="00356552">
            <w:pPr>
              <w:pStyle w:val="TAL"/>
            </w:pPr>
            <w:r>
              <w:rPr>
                <w:lang w:eastAsia="ja-JP"/>
              </w:rPr>
              <w:t>DCCF, NWDAF</w:t>
            </w:r>
          </w:p>
        </w:tc>
      </w:tr>
      <w:tr w:rsidR="00356552" w14:paraId="35B3F24D"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3D289508"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8EA2BA5"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A994DAE" w14:textId="77777777" w:rsidR="00356552" w:rsidRDefault="00356552">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5645E5E6"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29192A7" w14:textId="77777777" w:rsidR="00356552" w:rsidRDefault="00356552">
            <w:pPr>
              <w:pStyle w:val="TAL"/>
            </w:pPr>
            <w:r>
              <w:t>DCCF, NWDAF</w:t>
            </w:r>
          </w:p>
        </w:tc>
      </w:tr>
      <w:tr w:rsidR="00356552" w14:paraId="06E69F02"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3634173"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1D2AB93"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A0CF53B" w14:textId="77777777" w:rsidR="00356552" w:rsidRDefault="00356552">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hideMark/>
          </w:tcPr>
          <w:p w14:paraId="4E288F35"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050AB5A1" w14:textId="77777777" w:rsidR="00356552" w:rsidRDefault="00356552">
            <w:pPr>
              <w:pStyle w:val="TAL"/>
            </w:pPr>
            <w:r>
              <w:rPr>
                <w:lang w:eastAsia="ja-JP"/>
              </w:rPr>
              <w:t>DCCF, NWDAF</w:t>
            </w:r>
          </w:p>
        </w:tc>
      </w:tr>
      <w:tr w:rsidR="00356552" w14:paraId="568FD910"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86EC812"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CFE4B28"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32961799" w14:textId="77777777" w:rsidR="00356552" w:rsidRDefault="00356552">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hideMark/>
          </w:tcPr>
          <w:p w14:paraId="431408CC"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72A24722" w14:textId="77777777" w:rsidR="00356552" w:rsidRDefault="00356552">
            <w:pPr>
              <w:pStyle w:val="TAL"/>
            </w:pPr>
            <w:r>
              <w:rPr>
                <w:lang w:eastAsia="ja-JP"/>
              </w:rPr>
              <w:t>DCCF, NWDAF</w:t>
            </w:r>
          </w:p>
        </w:tc>
      </w:tr>
      <w:tr w:rsidR="00356552" w14:paraId="6296CE65"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67872270"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641048B"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47582AE0" w14:textId="77777777" w:rsidR="00356552" w:rsidRDefault="00356552">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hideMark/>
          </w:tcPr>
          <w:p w14:paraId="1C71C02C"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52E627EF" w14:textId="77777777" w:rsidR="00356552" w:rsidRDefault="00356552">
            <w:pPr>
              <w:pStyle w:val="TAL"/>
            </w:pPr>
            <w:r>
              <w:rPr>
                <w:lang w:eastAsia="ja-JP"/>
              </w:rPr>
              <w:t>DCCF, NWDAF</w:t>
            </w:r>
          </w:p>
        </w:tc>
      </w:tr>
      <w:tr w:rsidR="00356552" w14:paraId="30A2F69B"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4E78D8F9"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D28B1F6"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D3FD440" w14:textId="77777777" w:rsidR="00356552" w:rsidRDefault="00356552">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44BE89B2"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CB5419C" w14:textId="77777777" w:rsidR="00356552" w:rsidRDefault="00356552">
            <w:pPr>
              <w:pStyle w:val="TAL"/>
            </w:pPr>
            <w:r>
              <w:t>DCCF, NWDAF</w:t>
            </w:r>
          </w:p>
        </w:tc>
      </w:tr>
      <w:tr w:rsidR="00356552" w14:paraId="02B69B3E" w14:textId="77777777" w:rsidTr="00356552">
        <w:tc>
          <w:tcPr>
            <w:tcW w:w="0" w:type="auto"/>
            <w:vMerge w:val="restart"/>
            <w:tcBorders>
              <w:top w:val="single" w:sz="6" w:space="0" w:color="auto"/>
              <w:left w:val="single" w:sz="6" w:space="0" w:color="auto"/>
              <w:bottom w:val="single" w:sz="6" w:space="0" w:color="auto"/>
              <w:right w:val="single" w:sz="6" w:space="0" w:color="auto"/>
            </w:tcBorders>
            <w:hideMark/>
          </w:tcPr>
          <w:p w14:paraId="76DB7897" w14:textId="77777777" w:rsidR="00356552" w:rsidRDefault="00356552">
            <w:pPr>
              <w:pStyle w:val="TAL"/>
            </w:pPr>
            <w:r>
              <w:t>Nadrf_MLModelManagement</w:t>
            </w:r>
          </w:p>
          <w:p w14:paraId="5CAE225A" w14:textId="77777777" w:rsidR="00356552" w:rsidRDefault="00356552">
            <w:pPr>
              <w:pStyle w:val="TAL"/>
            </w:pPr>
            <w:r>
              <w:t>(NOTE</w:t>
            </w:r>
            <w:r>
              <w:rPr>
                <w:lang w:val="en-US"/>
              </w:rPr>
              <w:t> 2</w:t>
            </w:r>
            <w:r>
              <w:t>)</w:t>
            </w:r>
          </w:p>
        </w:tc>
        <w:tc>
          <w:tcPr>
            <w:tcW w:w="0" w:type="auto"/>
            <w:vMerge w:val="restart"/>
            <w:tcBorders>
              <w:top w:val="single" w:sz="6" w:space="0" w:color="auto"/>
              <w:left w:val="single" w:sz="6" w:space="0" w:color="auto"/>
              <w:bottom w:val="single" w:sz="6" w:space="0" w:color="auto"/>
              <w:right w:val="single" w:sz="6" w:space="0" w:color="auto"/>
            </w:tcBorders>
            <w:hideMark/>
          </w:tcPr>
          <w:p w14:paraId="1F68CD4F" w14:textId="77777777" w:rsidR="00356552" w:rsidRDefault="00356552">
            <w:pPr>
              <w:pStyle w:val="TAL"/>
            </w:pPr>
            <w:r>
              <w:t>This service enables the NF service consumers to store, retrieve and delete ML model(s) in an ADRF.</w:t>
            </w:r>
          </w:p>
        </w:tc>
        <w:tc>
          <w:tcPr>
            <w:tcW w:w="2548" w:type="dxa"/>
            <w:tcBorders>
              <w:top w:val="single" w:sz="6" w:space="0" w:color="auto"/>
              <w:left w:val="single" w:sz="6" w:space="0" w:color="auto"/>
              <w:bottom w:val="single" w:sz="6" w:space="0" w:color="auto"/>
              <w:right w:val="single" w:sz="6" w:space="0" w:color="auto"/>
            </w:tcBorders>
            <w:hideMark/>
          </w:tcPr>
          <w:p w14:paraId="129917C9" w14:textId="77777777" w:rsidR="00356552" w:rsidRDefault="0035655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16322375"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C870424" w14:textId="77777777" w:rsidR="00356552" w:rsidRDefault="00356552">
            <w:pPr>
              <w:pStyle w:val="TAL"/>
            </w:pPr>
            <w:r>
              <w:t>NWDAF</w:t>
            </w:r>
          </w:p>
        </w:tc>
      </w:tr>
      <w:tr w:rsidR="00356552" w14:paraId="20076EA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326E5BE9"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C8D0F0"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0904691F" w14:textId="77777777" w:rsidR="00356552" w:rsidRDefault="00356552">
            <w:pPr>
              <w:pStyle w:val="TAL"/>
            </w:pPr>
            <w:r>
              <w:t>Retrieval</w:t>
            </w:r>
          </w:p>
        </w:tc>
        <w:tc>
          <w:tcPr>
            <w:tcW w:w="1117" w:type="dxa"/>
            <w:tcBorders>
              <w:top w:val="single" w:sz="6" w:space="0" w:color="auto"/>
              <w:left w:val="single" w:sz="6" w:space="0" w:color="auto"/>
              <w:bottom w:val="single" w:sz="6" w:space="0" w:color="auto"/>
              <w:right w:val="single" w:sz="6" w:space="0" w:color="auto"/>
            </w:tcBorders>
            <w:hideMark/>
          </w:tcPr>
          <w:p w14:paraId="09418D40"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32D49290" w14:textId="77777777" w:rsidR="00356552" w:rsidRDefault="00356552">
            <w:pPr>
              <w:pStyle w:val="TAL"/>
            </w:pPr>
            <w:r>
              <w:t>NWDAF</w:t>
            </w:r>
          </w:p>
        </w:tc>
      </w:tr>
      <w:tr w:rsidR="00356552" w14:paraId="4F252070"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82C3243"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2912662"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057A429D" w14:textId="77777777" w:rsidR="00356552" w:rsidRDefault="00356552">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3E5A3FAD"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749A3FE" w14:textId="77777777" w:rsidR="00356552" w:rsidRDefault="00356552">
            <w:pPr>
              <w:pStyle w:val="TAL"/>
            </w:pPr>
            <w:r>
              <w:t>NWDAF</w:t>
            </w:r>
          </w:p>
        </w:tc>
      </w:tr>
      <w:tr w:rsidR="00356552" w14:paraId="6CFDB757" w14:textId="77777777" w:rsidTr="00356552">
        <w:tc>
          <w:tcPr>
            <w:tcW w:w="9855" w:type="dxa"/>
            <w:gridSpan w:val="5"/>
            <w:tcBorders>
              <w:top w:val="single" w:sz="6" w:space="0" w:color="auto"/>
              <w:left w:val="single" w:sz="6" w:space="0" w:color="auto"/>
              <w:bottom w:val="single" w:sz="6" w:space="0" w:color="auto"/>
              <w:right w:val="single" w:sz="6" w:space="0" w:color="auto"/>
            </w:tcBorders>
            <w:hideMark/>
          </w:tcPr>
          <w:p w14:paraId="5E5A485F" w14:textId="77777777" w:rsidR="00356552" w:rsidRDefault="00356552">
            <w:pPr>
              <w:pStyle w:val="TAN"/>
            </w:pPr>
            <w:r>
              <w:t>NOTE</w:t>
            </w:r>
            <w:r>
              <w:rPr>
                <w:lang w:val="en-US"/>
              </w:rPr>
              <w:t> 1</w:t>
            </w:r>
            <w:r>
              <w:t>:</w:t>
            </w:r>
            <w:r>
              <w:tab/>
              <w:t>The services correspond to the Nadrf_DataManagement service as defined in 3GPP TS 23.288 [14].</w:t>
            </w:r>
          </w:p>
          <w:p w14:paraId="48973CA1" w14:textId="77777777" w:rsidR="00356552" w:rsidRDefault="00356552">
            <w:pPr>
              <w:pStyle w:val="TAN"/>
            </w:pPr>
            <w:r>
              <w:t>NOTE</w:t>
            </w:r>
            <w:r>
              <w:rPr>
                <w:lang w:val="en-US"/>
              </w:rPr>
              <w:t> 2</w:t>
            </w:r>
            <w:r>
              <w:t>:</w:t>
            </w:r>
            <w:r>
              <w:tab/>
              <w:t>The services correspond to the Nadrf_MLModelManagement service as defined in 3GPP TS 23.288 [14].</w:t>
            </w:r>
          </w:p>
        </w:tc>
      </w:tr>
    </w:tbl>
    <w:p w14:paraId="5C6F700D" w14:textId="77777777" w:rsidR="00356552" w:rsidRDefault="00356552" w:rsidP="00356552">
      <w:pPr>
        <w:rPr>
          <w:lang w:eastAsia="zh-CN"/>
        </w:rPr>
      </w:pPr>
    </w:p>
    <w:p w14:paraId="3A2A8ED8" w14:textId="77777777" w:rsidR="00356552" w:rsidRDefault="00356552" w:rsidP="00356552">
      <w:r>
        <w:t>Table 4.1-2 summarizes the corresponding APIs defined for this specification.</w:t>
      </w:r>
    </w:p>
    <w:p w14:paraId="0DB6D26F" w14:textId="77777777" w:rsidR="00356552" w:rsidRDefault="00356552" w:rsidP="00356552">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50"/>
        <w:gridCol w:w="681"/>
        <w:gridCol w:w="2050"/>
        <w:gridCol w:w="1098"/>
        <w:gridCol w:w="1979"/>
        <w:gridCol w:w="1767"/>
      </w:tblGrid>
      <w:tr w:rsidR="00356552" w14:paraId="5277A1A8" w14:textId="77777777" w:rsidTr="00356552">
        <w:tc>
          <w:tcPr>
            <w:tcW w:w="1938" w:type="dxa"/>
            <w:tcBorders>
              <w:top w:val="single" w:sz="6" w:space="0" w:color="auto"/>
              <w:left w:val="single" w:sz="6" w:space="0" w:color="auto"/>
              <w:bottom w:val="single" w:sz="4" w:space="0" w:color="auto"/>
              <w:right w:val="single" w:sz="6" w:space="0" w:color="auto"/>
            </w:tcBorders>
            <w:shd w:val="clear" w:color="auto" w:fill="C0C0C0"/>
            <w:hideMark/>
          </w:tcPr>
          <w:p w14:paraId="39B39742" w14:textId="77777777" w:rsidR="00356552" w:rsidRDefault="00356552">
            <w:pPr>
              <w:jc w:val="center"/>
              <w:rPr>
                <w:rFonts w:ascii="Arial" w:hAnsi="Arial" w:cs="Arial"/>
                <w:b/>
                <w:sz w:val="18"/>
                <w:szCs w:val="18"/>
              </w:rPr>
            </w:pPr>
            <w:r>
              <w:rPr>
                <w:rFonts w:ascii="Arial" w:hAnsi="Arial" w:cs="Arial"/>
                <w:b/>
                <w:sz w:val="18"/>
                <w:szCs w:val="18"/>
              </w:rPr>
              <w:t>Service Name</w:t>
            </w:r>
          </w:p>
        </w:tc>
        <w:tc>
          <w:tcPr>
            <w:tcW w:w="732" w:type="dxa"/>
            <w:tcBorders>
              <w:top w:val="single" w:sz="6" w:space="0" w:color="auto"/>
              <w:left w:val="single" w:sz="6" w:space="0" w:color="auto"/>
              <w:bottom w:val="single" w:sz="4" w:space="0" w:color="auto"/>
              <w:right w:val="single" w:sz="6" w:space="0" w:color="auto"/>
            </w:tcBorders>
            <w:shd w:val="clear" w:color="auto" w:fill="C0C0C0"/>
            <w:hideMark/>
          </w:tcPr>
          <w:p w14:paraId="39BE9BE3" w14:textId="77777777" w:rsidR="00356552" w:rsidRDefault="00356552">
            <w:pPr>
              <w:jc w:val="center"/>
              <w:rPr>
                <w:rFonts w:ascii="Arial" w:hAnsi="Arial" w:cs="Arial"/>
                <w:b/>
                <w:sz w:val="18"/>
                <w:szCs w:val="18"/>
              </w:rPr>
            </w:pPr>
            <w:r>
              <w:rPr>
                <w:rFonts w:ascii="Arial" w:hAnsi="Arial" w:cs="Arial"/>
                <w:b/>
                <w:sz w:val="18"/>
                <w:szCs w:val="18"/>
              </w:rPr>
              <w:t>Clause</w:t>
            </w:r>
          </w:p>
        </w:tc>
        <w:tc>
          <w:tcPr>
            <w:tcW w:w="1937" w:type="dxa"/>
            <w:tcBorders>
              <w:top w:val="single" w:sz="6" w:space="0" w:color="auto"/>
              <w:left w:val="single" w:sz="6" w:space="0" w:color="auto"/>
              <w:bottom w:val="single" w:sz="4" w:space="0" w:color="auto"/>
              <w:right w:val="single" w:sz="6" w:space="0" w:color="auto"/>
            </w:tcBorders>
            <w:shd w:val="clear" w:color="auto" w:fill="C0C0C0"/>
            <w:hideMark/>
          </w:tcPr>
          <w:p w14:paraId="606F364B" w14:textId="77777777" w:rsidR="00356552" w:rsidRDefault="00356552">
            <w:pPr>
              <w:jc w:val="center"/>
              <w:rPr>
                <w:rFonts w:ascii="Arial" w:hAnsi="Arial" w:cs="Arial"/>
                <w:b/>
                <w:sz w:val="18"/>
                <w:szCs w:val="18"/>
              </w:rPr>
            </w:pPr>
            <w:r>
              <w:rPr>
                <w:rFonts w:ascii="Arial" w:hAnsi="Arial" w:cs="Arial"/>
                <w:b/>
                <w:sz w:val="18"/>
                <w:szCs w:val="18"/>
              </w:rPr>
              <w:t>Description</w:t>
            </w:r>
          </w:p>
        </w:tc>
        <w:tc>
          <w:tcPr>
            <w:tcW w:w="1194" w:type="dxa"/>
            <w:tcBorders>
              <w:top w:val="single" w:sz="6" w:space="0" w:color="auto"/>
              <w:left w:val="single" w:sz="6" w:space="0" w:color="auto"/>
              <w:bottom w:val="single" w:sz="4" w:space="0" w:color="auto"/>
              <w:right w:val="single" w:sz="6" w:space="0" w:color="auto"/>
            </w:tcBorders>
            <w:shd w:val="clear" w:color="auto" w:fill="C0C0C0"/>
            <w:hideMark/>
          </w:tcPr>
          <w:p w14:paraId="2582CB7E" w14:textId="77777777" w:rsidR="00356552" w:rsidRDefault="00356552">
            <w:pPr>
              <w:jc w:val="center"/>
              <w:rPr>
                <w:rFonts w:ascii="Arial" w:hAnsi="Arial" w:cs="Arial"/>
                <w:b/>
                <w:sz w:val="18"/>
                <w:szCs w:val="18"/>
              </w:rPr>
            </w:pPr>
            <w:r>
              <w:rPr>
                <w:rFonts w:ascii="Arial" w:hAnsi="Arial" w:cs="Arial"/>
                <w:b/>
                <w:sz w:val="18"/>
                <w:szCs w:val="18"/>
              </w:rPr>
              <w:t>OpenAPI Specification File</w:t>
            </w:r>
          </w:p>
        </w:tc>
        <w:tc>
          <w:tcPr>
            <w:tcW w:w="1885" w:type="dxa"/>
            <w:tcBorders>
              <w:top w:val="single" w:sz="6" w:space="0" w:color="auto"/>
              <w:left w:val="single" w:sz="6" w:space="0" w:color="auto"/>
              <w:bottom w:val="single" w:sz="4" w:space="0" w:color="auto"/>
              <w:right w:val="single" w:sz="6" w:space="0" w:color="auto"/>
            </w:tcBorders>
            <w:shd w:val="clear" w:color="auto" w:fill="C0C0C0"/>
            <w:hideMark/>
          </w:tcPr>
          <w:p w14:paraId="25C557FF" w14:textId="77777777" w:rsidR="00356552" w:rsidRDefault="00356552">
            <w:pPr>
              <w:jc w:val="center"/>
              <w:rPr>
                <w:rFonts w:ascii="Arial" w:hAnsi="Arial" w:cs="Arial"/>
                <w:b/>
                <w:sz w:val="18"/>
                <w:szCs w:val="18"/>
              </w:rPr>
            </w:pPr>
            <w:r>
              <w:rPr>
                <w:rFonts w:ascii="Arial" w:hAnsi="Arial" w:cs="Arial"/>
                <w:b/>
                <w:sz w:val="18"/>
                <w:szCs w:val="18"/>
              </w:rPr>
              <w:t>apiName</w:t>
            </w:r>
          </w:p>
        </w:tc>
        <w:tc>
          <w:tcPr>
            <w:tcW w:w="1937" w:type="dxa"/>
            <w:tcBorders>
              <w:top w:val="single" w:sz="6" w:space="0" w:color="auto"/>
              <w:left w:val="single" w:sz="6" w:space="0" w:color="auto"/>
              <w:bottom w:val="single" w:sz="4" w:space="0" w:color="auto"/>
              <w:right w:val="single" w:sz="6" w:space="0" w:color="auto"/>
            </w:tcBorders>
            <w:shd w:val="clear" w:color="auto" w:fill="C0C0C0"/>
            <w:hideMark/>
          </w:tcPr>
          <w:p w14:paraId="1ECDA675" w14:textId="77777777" w:rsidR="00356552" w:rsidRDefault="00356552">
            <w:pPr>
              <w:jc w:val="center"/>
              <w:rPr>
                <w:rFonts w:ascii="Arial" w:hAnsi="Arial" w:cs="Arial"/>
                <w:b/>
                <w:sz w:val="18"/>
                <w:szCs w:val="18"/>
              </w:rPr>
            </w:pPr>
            <w:r>
              <w:rPr>
                <w:rFonts w:ascii="Arial" w:hAnsi="Arial" w:cs="Arial"/>
                <w:b/>
                <w:sz w:val="18"/>
                <w:szCs w:val="18"/>
              </w:rPr>
              <w:t>Annex</w:t>
            </w:r>
          </w:p>
        </w:tc>
      </w:tr>
      <w:tr w:rsidR="00356552" w14:paraId="59322770" w14:textId="77777777" w:rsidTr="00356552">
        <w:tc>
          <w:tcPr>
            <w:tcW w:w="1938" w:type="dxa"/>
            <w:tcBorders>
              <w:top w:val="single" w:sz="4" w:space="0" w:color="auto"/>
              <w:left w:val="single" w:sz="4" w:space="0" w:color="auto"/>
              <w:bottom w:val="single" w:sz="4" w:space="0" w:color="auto"/>
              <w:right w:val="single" w:sz="4" w:space="0" w:color="auto"/>
            </w:tcBorders>
            <w:hideMark/>
          </w:tcPr>
          <w:p w14:paraId="52818AFD" w14:textId="77777777" w:rsidR="00356552" w:rsidRDefault="00356552">
            <w:pPr>
              <w:pStyle w:val="TAL"/>
            </w:pPr>
            <w:r>
              <w:t>Nadrf_DataManagement</w:t>
            </w:r>
          </w:p>
        </w:tc>
        <w:tc>
          <w:tcPr>
            <w:tcW w:w="732" w:type="dxa"/>
            <w:tcBorders>
              <w:top w:val="single" w:sz="4" w:space="0" w:color="auto"/>
              <w:left w:val="single" w:sz="4" w:space="0" w:color="auto"/>
              <w:bottom w:val="single" w:sz="4" w:space="0" w:color="auto"/>
              <w:right w:val="single" w:sz="4" w:space="0" w:color="auto"/>
            </w:tcBorders>
            <w:hideMark/>
          </w:tcPr>
          <w:p w14:paraId="4EBDE766" w14:textId="77777777" w:rsidR="00356552" w:rsidRDefault="00356552">
            <w:pPr>
              <w:pStyle w:val="TAL"/>
            </w:pPr>
            <w:r>
              <w:t>4.2</w:t>
            </w:r>
          </w:p>
        </w:tc>
        <w:tc>
          <w:tcPr>
            <w:tcW w:w="1937" w:type="dxa"/>
            <w:tcBorders>
              <w:top w:val="single" w:sz="4" w:space="0" w:color="auto"/>
              <w:left w:val="single" w:sz="4" w:space="0" w:color="auto"/>
              <w:bottom w:val="single" w:sz="4" w:space="0" w:color="auto"/>
              <w:right w:val="single" w:sz="4" w:space="0" w:color="auto"/>
            </w:tcBorders>
            <w:hideMark/>
          </w:tcPr>
          <w:p w14:paraId="66630593" w14:textId="77777777" w:rsidR="00356552" w:rsidRDefault="00356552">
            <w:pPr>
              <w:pStyle w:val="TAL"/>
            </w:pPr>
            <w:r>
              <w:t>API for Nadrf_DataManagement</w:t>
            </w:r>
          </w:p>
        </w:tc>
        <w:tc>
          <w:tcPr>
            <w:tcW w:w="1194" w:type="dxa"/>
            <w:tcBorders>
              <w:top w:val="single" w:sz="4" w:space="0" w:color="auto"/>
              <w:left w:val="single" w:sz="4" w:space="0" w:color="auto"/>
              <w:bottom w:val="single" w:sz="4" w:space="0" w:color="auto"/>
              <w:right w:val="single" w:sz="4" w:space="0" w:color="auto"/>
            </w:tcBorders>
          </w:tcPr>
          <w:p w14:paraId="7FD9CA37" w14:textId="77777777" w:rsidR="00356552" w:rsidRDefault="00356552">
            <w:pPr>
              <w:pStyle w:val="TAL"/>
              <w:rPr>
                <w:rFonts w:cs="Arial"/>
                <w:szCs w:val="18"/>
              </w:rPr>
            </w:pPr>
          </w:p>
        </w:tc>
        <w:tc>
          <w:tcPr>
            <w:tcW w:w="1885" w:type="dxa"/>
            <w:tcBorders>
              <w:top w:val="single" w:sz="4" w:space="0" w:color="auto"/>
              <w:left w:val="single" w:sz="4" w:space="0" w:color="auto"/>
              <w:bottom w:val="single" w:sz="4" w:space="0" w:color="auto"/>
              <w:right w:val="single" w:sz="4" w:space="0" w:color="auto"/>
            </w:tcBorders>
            <w:hideMark/>
          </w:tcPr>
          <w:p w14:paraId="612F9CCF" w14:textId="77777777" w:rsidR="00356552" w:rsidRDefault="00356552">
            <w:pPr>
              <w:pStyle w:val="TAL"/>
            </w:pPr>
            <w:r>
              <w:t>nadrf_datamanagement</w:t>
            </w:r>
          </w:p>
        </w:tc>
        <w:tc>
          <w:tcPr>
            <w:tcW w:w="1937" w:type="dxa"/>
            <w:tcBorders>
              <w:top w:val="single" w:sz="4" w:space="0" w:color="auto"/>
              <w:left w:val="single" w:sz="4" w:space="0" w:color="auto"/>
              <w:bottom w:val="single" w:sz="4" w:space="0" w:color="auto"/>
              <w:right w:val="single" w:sz="4" w:space="0" w:color="auto"/>
            </w:tcBorders>
            <w:hideMark/>
          </w:tcPr>
          <w:p w14:paraId="7A9FA2B6" w14:textId="77777777" w:rsidR="00356552" w:rsidRDefault="00356552">
            <w:pPr>
              <w:pStyle w:val="TAL"/>
            </w:pPr>
            <w:r>
              <w:t>Annex A.2 Nadrf_DataManagement API</w:t>
            </w:r>
          </w:p>
        </w:tc>
      </w:tr>
      <w:tr w:rsidR="00356552" w14:paraId="4C455CBF" w14:textId="77777777" w:rsidTr="00356552">
        <w:tc>
          <w:tcPr>
            <w:tcW w:w="1938" w:type="dxa"/>
            <w:tcBorders>
              <w:top w:val="single" w:sz="4" w:space="0" w:color="auto"/>
              <w:left w:val="single" w:sz="4" w:space="0" w:color="auto"/>
              <w:bottom w:val="single" w:sz="4" w:space="0" w:color="auto"/>
              <w:right w:val="single" w:sz="4" w:space="0" w:color="auto"/>
            </w:tcBorders>
            <w:hideMark/>
          </w:tcPr>
          <w:p w14:paraId="741FCF52" w14:textId="77777777" w:rsidR="00356552" w:rsidRDefault="00356552">
            <w:pPr>
              <w:pStyle w:val="TAL"/>
            </w:pPr>
            <w:r>
              <w:t>Nadrf_MLModelManagement</w:t>
            </w:r>
          </w:p>
        </w:tc>
        <w:tc>
          <w:tcPr>
            <w:tcW w:w="732" w:type="dxa"/>
            <w:tcBorders>
              <w:top w:val="single" w:sz="4" w:space="0" w:color="auto"/>
              <w:left w:val="single" w:sz="4" w:space="0" w:color="auto"/>
              <w:bottom w:val="single" w:sz="4" w:space="0" w:color="auto"/>
              <w:right w:val="single" w:sz="4" w:space="0" w:color="auto"/>
            </w:tcBorders>
            <w:hideMark/>
          </w:tcPr>
          <w:p w14:paraId="0361829D" w14:textId="77777777" w:rsidR="00356552" w:rsidRDefault="00356552">
            <w:pPr>
              <w:pStyle w:val="TAL"/>
            </w:pPr>
            <w:r>
              <w:t>4.3</w:t>
            </w:r>
          </w:p>
        </w:tc>
        <w:tc>
          <w:tcPr>
            <w:tcW w:w="1937" w:type="dxa"/>
            <w:tcBorders>
              <w:top w:val="single" w:sz="4" w:space="0" w:color="auto"/>
              <w:left w:val="single" w:sz="4" w:space="0" w:color="auto"/>
              <w:bottom w:val="single" w:sz="4" w:space="0" w:color="auto"/>
              <w:right w:val="single" w:sz="4" w:space="0" w:color="auto"/>
            </w:tcBorders>
            <w:hideMark/>
          </w:tcPr>
          <w:p w14:paraId="4EDC8465" w14:textId="77777777" w:rsidR="00356552" w:rsidRDefault="00356552">
            <w:pPr>
              <w:pStyle w:val="TAL"/>
            </w:pPr>
            <w:r>
              <w:t>API for Nadrf_MLModelManagement</w:t>
            </w:r>
          </w:p>
        </w:tc>
        <w:tc>
          <w:tcPr>
            <w:tcW w:w="1194" w:type="dxa"/>
            <w:tcBorders>
              <w:top w:val="single" w:sz="4" w:space="0" w:color="auto"/>
              <w:left w:val="single" w:sz="4" w:space="0" w:color="auto"/>
              <w:bottom w:val="single" w:sz="4" w:space="0" w:color="auto"/>
              <w:right w:val="single" w:sz="4" w:space="0" w:color="auto"/>
            </w:tcBorders>
          </w:tcPr>
          <w:p w14:paraId="7CCFFBD7" w14:textId="77777777" w:rsidR="00356552" w:rsidRDefault="00356552">
            <w:pPr>
              <w:pStyle w:val="TAL"/>
              <w:rPr>
                <w:rFonts w:cs="Arial"/>
                <w:szCs w:val="18"/>
              </w:rPr>
            </w:pPr>
          </w:p>
        </w:tc>
        <w:tc>
          <w:tcPr>
            <w:tcW w:w="1885" w:type="dxa"/>
            <w:tcBorders>
              <w:top w:val="single" w:sz="4" w:space="0" w:color="auto"/>
              <w:left w:val="single" w:sz="4" w:space="0" w:color="auto"/>
              <w:bottom w:val="single" w:sz="4" w:space="0" w:color="auto"/>
              <w:right w:val="single" w:sz="4" w:space="0" w:color="auto"/>
            </w:tcBorders>
            <w:hideMark/>
          </w:tcPr>
          <w:p w14:paraId="51FD6F8D" w14:textId="77777777" w:rsidR="00356552" w:rsidRDefault="00356552">
            <w:pPr>
              <w:pStyle w:val="TAL"/>
            </w:pPr>
            <w:r>
              <w:t>nadrf_mlmodelmanagement</w:t>
            </w:r>
          </w:p>
        </w:tc>
        <w:tc>
          <w:tcPr>
            <w:tcW w:w="1937" w:type="dxa"/>
            <w:tcBorders>
              <w:top w:val="single" w:sz="4" w:space="0" w:color="auto"/>
              <w:left w:val="single" w:sz="4" w:space="0" w:color="auto"/>
              <w:bottom w:val="single" w:sz="4" w:space="0" w:color="auto"/>
              <w:right w:val="single" w:sz="4" w:space="0" w:color="auto"/>
            </w:tcBorders>
            <w:hideMark/>
          </w:tcPr>
          <w:p w14:paraId="02AD4539" w14:textId="77777777" w:rsidR="00356552" w:rsidRDefault="00356552">
            <w:pPr>
              <w:pStyle w:val="TAL"/>
            </w:pPr>
            <w:r>
              <w:t>Annex A.3 Nadrf_ MLModelManagement API</w:t>
            </w:r>
          </w:p>
        </w:tc>
      </w:tr>
    </w:tbl>
    <w:p w14:paraId="1C03D858" w14:textId="77777777" w:rsidR="00356552" w:rsidRDefault="00356552" w:rsidP="00356552">
      <w:pPr>
        <w:rPr>
          <w:lang w:val="en-US"/>
        </w:rPr>
      </w:pPr>
    </w:p>
    <w:p w14:paraId="29830942" w14:textId="77777777" w:rsidR="00E9750A" w:rsidRDefault="00A16F12">
      <w:pPr>
        <w:pStyle w:val="21"/>
      </w:pPr>
      <w:bookmarkStart w:id="1182" w:name="_Toc148535435"/>
      <w:bookmarkStart w:id="1183" w:name="_Toc148535623"/>
      <w:r>
        <w:lastRenderedPageBreak/>
        <w:t>4.2</w:t>
      </w:r>
      <w:r>
        <w:tab/>
        <w:t>Nadrf_DataManagement Service</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p>
    <w:p w14:paraId="2306E1D9" w14:textId="77777777" w:rsidR="00E9750A" w:rsidRDefault="00A16F12">
      <w:pPr>
        <w:pStyle w:val="31"/>
      </w:pPr>
      <w:bookmarkStart w:id="1184" w:name="_Toc114134605"/>
      <w:bookmarkStart w:id="1185" w:name="_Toc120681544"/>
      <w:bookmarkStart w:id="1186" w:name="_Toc100939935"/>
      <w:bookmarkStart w:id="1187" w:name="_Toc112937848"/>
      <w:bookmarkStart w:id="1188" w:name="_Toc104546801"/>
      <w:bookmarkStart w:id="1189" w:name="_Toc97037726"/>
      <w:bookmarkStart w:id="1190" w:name="_Toc73042447"/>
      <w:bookmarkStart w:id="1191" w:name="_Toc97034849"/>
      <w:bookmarkStart w:id="1192" w:name="_Toc72766422"/>
      <w:bookmarkStart w:id="1193" w:name="_Toc81242791"/>
      <w:bookmarkStart w:id="1194" w:name="_Toc94020319"/>
      <w:bookmarkStart w:id="1195" w:name="_Toc72766995"/>
      <w:bookmarkStart w:id="1196" w:name="_Toc89426534"/>
      <w:bookmarkStart w:id="1197" w:name="_Toc133434731"/>
      <w:bookmarkStart w:id="1198" w:name="_Toc138693914"/>
      <w:bookmarkStart w:id="1199" w:name="_Toc148535436"/>
      <w:bookmarkStart w:id="1200" w:name="_Toc148535624"/>
      <w:r>
        <w:t>4.2.1</w:t>
      </w:r>
      <w:r>
        <w:tab/>
        <w:t>Service Description</w:t>
      </w:r>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p>
    <w:p w14:paraId="5A131680" w14:textId="77777777" w:rsidR="00E9750A" w:rsidRDefault="00A16F12">
      <w:pPr>
        <w:pStyle w:val="41"/>
      </w:pPr>
      <w:bookmarkStart w:id="1201" w:name="_Toc50031910"/>
      <w:bookmarkStart w:id="1202" w:name="_Toc51762830"/>
      <w:bookmarkStart w:id="1203" w:name="_Toc94020320"/>
      <w:bookmarkStart w:id="1204" w:name="_Toc81244729"/>
      <w:bookmarkStart w:id="1205" w:name="_Toc120681545"/>
      <w:bookmarkStart w:id="1206" w:name="_Toc100939936"/>
      <w:bookmarkStart w:id="1207" w:name="_Toc36102395"/>
      <w:bookmarkStart w:id="1208" w:name="_Toc34266224"/>
      <w:bookmarkStart w:id="1209" w:name="_Toc97037727"/>
      <w:bookmarkStart w:id="1210" w:name="_Toc114134606"/>
      <w:bookmarkStart w:id="1211" w:name="_Toc43563437"/>
      <w:bookmarkStart w:id="1212" w:name="_Toc89426535"/>
      <w:bookmarkStart w:id="1213" w:name="_Toc73564345"/>
      <w:bookmarkStart w:id="1214" w:name="_Toc56640897"/>
      <w:bookmarkStart w:id="1215" w:name="_Toc112937849"/>
      <w:bookmarkStart w:id="1216" w:name="_Toc97034850"/>
      <w:bookmarkStart w:id="1217" w:name="_Toc45133980"/>
      <w:bookmarkStart w:id="1218" w:name="_Toc66231733"/>
      <w:bookmarkStart w:id="1219" w:name="_Toc68168894"/>
      <w:bookmarkStart w:id="1220" w:name="_Toc59017865"/>
      <w:bookmarkStart w:id="1221" w:name="_Toc28012754"/>
      <w:bookmarkStart w:id="1222" w:name="_Toc70550540"/>
      <w:bookmarkStart w:id="1223" w:name="_Toc104546802"/>
      <w:bookmarkStart w:id="1224" w:name="_Toc133434732"/>
      <w:bookmarkStart w:id="1225" w:name="_Toc138693915"/>
      <w:bookmarkStart w:id="1226" w:name="_Toc148535437"/>
      <w:bookmarkStart w:id="1227" w:name="_Toc148535625"/>
      <w:r>
        <w:t>4.2.</w:t>
      </w:r>
      <w:r>
        <w:rPr>
          <w:rFonts w:hint="eastAsia"/>
          <w:lang w:eastAsia="zh-CN"/>
        </w:rPr>
        <w:t>1</w:t>
      </w:r>
      <w:r>
        <w:rPr>
          <w:lang w:eastAsia="zh-CN"/>
        </w:rPr>
        <w:t>.1</w:t>
      </w:r>
      <w:r>
        <w:tab/>
      </w:r>
      <w:r>
        <w:rPr>
          <w:rFonts w:hint="eastAsia"/>
          <w:lang w:eastAsia="zh-CN"/>
        </w:rPr>
        <w:t>Overview</w:t>
      </w:r>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p>
    <w:p w14:paraId="1F934B1F" w14:textId="77777777" w:rsidR="00356552" w:rsidRDefault="00356552" w:rsidP="00356552">
      <w:bookmarkStart w:id="1228" w:name="_Toc89426536"/>
      <w:bookmarkStart w:id="1229" w:name="_Toc94020321"/>
      <w:bookmarkStart w:id="1230" w:name="_Toc97034851"/>
      <w:bookmarkStart w:id="1231" w:name="_Toc97037728"/>
      <w:bookmarkStart w:id="1232" w:name="_Toc100939937"/>
      <w:bookmarkStart w:id="1233" w:name="_Toc104546803"/>
      <w:bookmarkStart w:id="1234" w:name="_Toc112937850"/>
      <w:bookmarkStart w:id="1235" w:name="_Toc114134607"/>
      <w:bookmarkStart w:id="1236" w:name="_Toc120681546"/>
      <w:bookmarkStart w:id="1237" w:name="_Toc50031911"/>
      <w:bookmarkStart w:id="1238" w:name="_Toc43563438"/>
      <w:bookmarkStart w:id="1239" w:name="_Toc34266225"/>
      <w:bookmarkStart w:id="1240" w:name="_Toc28012755"/>
      <w:bookmarkStart w:id="1241" w:name="_Toc45133981"/>
      <w:bookmarkStart w:id="1242" w:name="_Toc36102396"/>
      <w:bookmarkStart w:id="1243" w:name="_Toc70550541"/>
      <w:bookmarkStart w:id="1244" w:name="_Toc59017866"/>
      <w:bookmarkStart w:id="1245" w:name="_Toc68168895"/>
      <w:bookmarkStart w:id="1246" w:name="_Toc66231734"/>
      <w:bookmarkStart w:id="1247" w:name="_Toc81244730"/>
      <w:bookmarkStart w:id="1248" w:name="_Toc73564346"/>
      <w:bookmarkStart w:id="1249" w:name="_Toc56640898"/>
      <w:bookmarkStart w:id="1250" w:name="_Toc51762831"/>
      <w:bookmarkStart w:id="1251" w:name="_Toc133434733"/>
      <w:bookmarkStart w:id="1252" w:name="_Toc138693916"/>
      <w:r>
        <w:t>The Nadrf_DataManagement service as defined in 3GPP TS 23.</w:t>
      </w:r>
      <w:r>
        <w:rPr>
          <w:lang w:eastAsia="zh-CN"/>
        </w:rPr>
        <w:t>288</w:t>
      </w:r>
      <w:r>
        <w:t> [</w:t>
      </w:r>
      <w:r>
        <w:rPr>
          <w:lang w:eastAsia="zh-CN"/>
        </w:rPr>
        <w:t>14</w:t>
      </w:r>
      <w:r>
        <w:t>], is provided by the Analytics Data Repository Function (ADRF).</w:t>
      </w:r>
    </w:p>
    <w:p w14:paraId="70B59C28" w14:textId="77777777" w:rsidR="00356552" w:rsidRDefault="00356552" w:rsidP="00356552">
      <w:r>
        <w:t>This service:</w:t>
      </w:r>
    </w:p>
    <w:p w14:paraId="023497B5" w14:textId="77777777" w:rsidR="00356552" w:rsidRDefault="00356552" w:rsidP="00356552">
      <w:pPr>
        <w:ind w:left="568" w:hanging="284"/>
      </w:pPr>
      <w:r>
        <w:t>-</w:t>
      </w:r>
      <w:r>
        <w:tab/>
        <w:t>allows NF consumers to</w:t>
      </w:r>
      <w:r>
        <w:rPr>
          <w:lang w:eastAsia="ja-JP"/>
        </w:rPr>
        <w:t xml:space="preserve"> store data or analytics in the ADRF, and request/receive notifications about data or analytics that are about to be deleted</w:t>
      </w:r>
      <w:r>
        <w:t xml:space="preserve">; </w:t>
      </w:r>
    </w:p>
    <w:p w14:paraId="36ACA0E5" w14:textId="77777777" w:rsidR="00356552" w:rsidRDefault="00356552" w:rsidP="00356552">
      <w:pPr>
        <w:pStyle w:val="B1"/>
        <w:rPr>
          <w:lang w:eastAsia="ja-JP"/>
        </w:rPr>
      </w:pPr>
      <w:r>
        <w:t>-</w:t>
      </w:r>
      <w:r>
        <w:tab/>
        <w:t>allows NF consumers to</w:t>
      </w:r>
      <w:r>
        <w:rPr>
          <w:lang w:eastAsia="ja-JP"/>
        </w:rPr>
        <w:t xml:space="preserve"> retrieve data or analytics from an ADRF;</w:t>
      </w:r>
      <w:r>
        <w:t xml:space="preserve"> and</w:t>
      </w:r>
      <w:r>
        <w:rPr>
          <w:lang w:eastAsia="ja-JP"/>
        </w:rPr>
        <w:t xml:space="preserve"> </w:t>
      </w:r>
    </w:p>
    <w:p w14:paraId="17A53621" w14:textId="77777777" w:rsidR="00356552" w:rsidRDefault="00356552" w:rsidP="00356552">
      <w:pPr>
        <w:pStyle w:val="B1"/>
      </w:pPr>
      <w:r>
        <w:rPr>
          <w:lang w:eastAsia="ja-JP"/>
        </w:rPr>
        <w:t>-</w:t>
      </w:r>
      <w:r>
        <w:rPr>
          <w:lang w:eastAsia="ja-JP"/>
        </w:rPr>
        <w:tab/>
      </w:r>
      <w:r>
        <w:t>allows NF consumers to</w:t>
      </w:r>
      <w:r>
        <w:rPr>
          <w:lang w:eastAsia="ja-JP"/>
        </w:rPr>
        <w:t xml:space="preserve"> delete data or analytics from an ADRF</w:t>
      </w:r>
      <w:r>
        <w:t>.</w:t>
      </w:r>
    </w:p>
    <w:p w14:paraId="4ED8E71B" w14:textId="77777777" w:rsidR="00E9750A" w:rsidRDefault="00A16F12">
      <w:pPr>
        <w:pStyle w:val="41"/>
      </w:pPr>
      <w:bookmarkStart w:id="1253" w:name="_Toc148535438"/>
      <w:bookmarkStart w:id="1254" w:name="_Toc148535626"/>
      <w:r>
        <w:t>4.2.</w:t>
      </w:r>
      <w:r>
        <w:rPr>
          <w:rFonts w:hint="eastAsia"/>
        </w:rPr>
        <w:t>1</w:t>
      </w:r>
      <w:r>
        <w:t>.2</w:t>
      </w:r>
      <w:r>
        <w:rPr>
          <w:rFonts w:hint="eastAsia"/>
        </w:rPr>
        <w:tab/>
      </w:r>
      <w:r>
        <w:t>Service Architecture</w:t>
      </w:r>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p>
    <w:p w14:paraId="7226E613" w14:textId="77777777" w:rsidR="00E9750A" w:rsidRDefault="00A16F12">
      <w:r>
        <w:t xml:space="preserve">The 5G System Architecture is defined in 3GPP TS 23.501 [2]. The Network Data Analytics Exposure architecture is defined in 3GPP TS 23.288 [14]. </w:t>
      </w:r>
    </w:p>
    <w:p w14:paraId="59555CFD" w14:textId="77777777" w:rsidR="00E9750A" w:rsidRDefault="00A16F12">
      <w:r>
        <w:t>The Nadrf_DataManagement service is part of the Nadrf service-based interface exhibited by the</w:t>
      </w:r>
      <w:r>
        <w:rPr>
          <w:lang w:val="en-US"/>
        </w:rPr>
        <w:t xml:space="preserve"> </w:t>
      </w:r>
      <w:r>
        <w:t>Analytics Data Repository Function (ADRF).</w:t>
      </w:r>
    </w:p>
    <w:p w14:paraId="3ADD39F1" w14:textId="77777777" w:rsidR="00E9750A" w:rsidRDefault="00A16F12">
      <w:r>
        <w:t>Known consumers of the Nadrf_DataManagement service are:</w:t>
      </w:r>
    </w:p>
    <w:p w14:paraId="540498D5" w14:textId="77777777" w:rsidR="00E9750A" w:rsidRDefault="00A16F12">
      <w:pPr>
        <w:pStyle w:val="B1"/>
      </w:pPr>
      <w:r>
        <w:t>-</w:t>
      </w:r>
      <w:r>
        <w:tab/>
        <w:t xml:space="preserve">Data Collection Coordination Function (DCCF) </w:t>
      </w:r>
    </w:p>
    <w:p w14:paraId="4F680BC1" w14:textId="77777777" w:rsidR="00E9750A" w:rsidRDefault="00A16F12">
      <w:pPr>
        <w:pStyle w:val="B1"/>
      </w:pPr>
      <w:r>
        <w:t>-</w:t>
      </w:r>
      <w:r>
        <w:tab/>
        <w:t>Network Data Analytics Function (NWDAF)</w:t>
      </w:r>
    </w:p>
    <w:p w14:paraId="6597C5ED" w14:textId="77777777" w:rsidR="00E9750A" w:rsidRDefault="00A16F12">
      <w:pPr>
        <w:pStyle w:val="B1"/>
      </w:pPr>
      <w:r>
        <w:t>-</w:t>
      </w:r>
      <w:r>
        <w:tab/>
      </w:r>
      <w:r>
        <w:rPr>
          <w:lang w:val="en-US"/>
        </w:rPr>
        <w:t>Messaging Framework Adaptor Function</w:t>
      </w:r>
      <w:r>
        <w:t xml:space="preserve"> (MFAF)</w:t>
      </w:r>
    </w:p>
    <w:p w14:paraId="0A90F4A3" w14:textId="77777777" w:rsidR="00E9750A" w:rsidRDefault="00A16F12">
      <w:r>
        <w:t>The Nadrf_DataManagement service is provided by the ADRF and consumed by the NF service consumers as shown in figure 4.2.1.2-1 for the SBI representation model and in figure 4.2.1.2-2 for the reference point representation model.</w:t>
      </w:r>
    </w:p>
    <w:p w14:paraId="7605B507" w14:textId="77777777" w:rsidR="00E9750A" w:rsidRDefault="00A16F12">
      <w:pPr>
        <w:pStyle w:val="TH"/>
        <w:rPr>
          <w:lang w:val="en-US" w:eastAsia="zh-CN"/>
        </w:rPr>
      </w:pPr>
      <w:r>
        <w:object w:dxaOrig="4800" w:dyaOrig="2124" w14:anchorId="7F284506">
          <v:shape id="_x0000_i1026" type="#_x0000_t75" style="width:240pt;height:107.35pt" o:ole="">
            <v:imagedata r:id="rId12" o:title=""/>
          </v:shape>
          <o:OLEObject Type="Embed" ProgID="Visio.Drawing.15" ShapeID="_x0000_i1026" DrawAspect="Content" ObjectID="_1759332661" r:id="rId13"/>
        </w:object>
      </w:r>
    </w:p>
    <w:p w14:paraId="53FEC700" w14:textId="77777777" w:rsidR="00E9750A" w:rsidRDefault="00A16F12">
      <w:pPr>
        <w:pStyle w:val="TF"/>
      </w:pPr>
      <w:r>
        <w:t>Figure 4.2.1.2-1</w:t>
      </w:r>
      <w:r>
        <w:rPr>
          <w:lang w:eastAsia="zh-CN"/>
        </w:rPr>
        <w:t>:</w:t>
      </w:r>
      <w:r>
        <w:t xml:space="preserve"> Reference Architecture for the Nadrf_DataManagement Service; SBI representation</w:t>
      </w:r>
    </w:p>
    <w:p w14:paraId="702535C5" w14:textId="77777777" w:rsidR="00E9750A" w:rsidRDefault="00A16F12">
      <w:pPr>
        <w:pStyle w:val="TH"/>
        <w:rPr>
          <w:b w:val="0"/>
          <w:lang w:val="en-US" w:eastAsia="zh-CN"/>
        </w:rPr>
      </w:pPr>
      <w:r>
        <w:object w:dxaOrig="5304" w:dyaOrig="2388" w14:anchorId="46ECF595">
          <v:shape id="_x0000_i1027" type="#_x0000_t75" style="width:264.65pt;height:118.65pt" o:ole="">
            <v:imagedata r:id="rId14" o:title=""/>
          </v:shape>
          <o:OLEObject Type="Embed" ProgID="Visio.Drawing.15" ShapeID="_x0000_i1027" DrawAspect="Content" ObjectID="_1759332662" r:id="rId15"/>
        </w:object>
      </w:r>
    </w:p>
    <w:p w14:paraId="5E8CC08C" w14:textId="77777777" w:rsidR="00E9750A" w:rsidRDefault="00A16F12">
      <w:pPr>
        <w:pStyle w:val="TF"/>
      </w:pPr>
      <w:r>
        <w:t xml:space="preserve">Figure 4.2.1.2-2: </w:t>
      </w:r>
      <w:bookmarkStart w:id="1255" w:name="_Hlk68599672"/>
      <w:r>
        <w:t xml:space="preserve">Nadrf_DataManagement service </w:t>
      </w:r>
      <w:bookmarkEnd w:id="1255"/>
      <w:r>
        <w:t>architecture, reference point representation</w:t>
      </w:r>
    </w:p>
    <w:p w14:paraId="58C3AFF9" w14:textId="77777777" w:rsidR="00E9750A" w:rsidRDefault="00A16F12">
      <w:pPr>
        <w:pStyle w:val="41"/>
        <w:rPr>
          <w:lang w:val="en-US"/>
        </w:rPr>
      </w:pPr>
      <w:bookmarkStart w:id="1256" w:name="_Toc28012756"/>
      <w:bookmarkStart w:id="1257" w:name="_Toc34266226"/>
      <w:bookmarkStart w:id="1258" w:name="_Toc36102397"/>
      <w:bookmarkStart w:id="1259" w:name="_Toc43563439"/>
      <w:bookmarkStart w:id="1260" w:name="_Toc45133982"/>
      <w:bookmarkStart w:id="1261" w:name="_Toc50031912"/>
      <w:bookmarkStart w:id="1262" w:name="_Toc51762832"/>
      <w:bookmarkStart w:id="1263" w:name="_Toc56640899"/>
      <w:bookmarkStart w:id="1264" w:name="_Toc59017867"/>
      <w:bookmarkStart w:id="1265" w:name="_Toc66231735"/>
      <w:bookmarkStart w:id="1266" w:name="_Toc68168896"/>
      <w:bookmarkStart w:id="1267" w:name="_Toc70550542"/>
      <w:bookmarkStart w:id="1268" w:name="_Toc73564347"/>
      <w:bookmarkStart w:id="1269" w:name="_Toc81244731"/>
      <w:bookmarkStart w:id="1270" w:name="_Toc89426537"/>
      <w:bookmarkStart w:id="1271" w:name="_Toc94020322"/>
      <w:bookmarkStart w:id="1272" w:name="_Toc97034852"/>
      <w:bookmarkStart w:id="1273" w:name="_Toc97037729"/>
      <w:bookmarkStart w:id="1274" w:name="_Toc100939938"/>
      <w:bookmarkStart w:id="1275" w:name="_Toc104546804"/>
      <w:bookmarkStart w:id="1276" w:name="_Toc112937851"/>
      <w:bookmarkStart w:id="1277" w:name="_Toc114134608"/>
      <w:bookmarkStart w:id="1278" w:name="_Toc120681547"/>
      <w:bookmarkStart w:id="1279" w:name="_Toc133434734"/>
      <w:bookmarkStart w:id="1280" w:name="_Toc138693917"/>
      <w:bookmarkStart w:id="1281" w:name="_Toc148535439"/>
      <w:bookmarkStart w:id="1282" w:name="_Toc148535627"/>
      <w:r>
        <w:rPr>
          <w:lang w:val="en-US"/>
        </w:rPr>
        <w:lastRenderedPageBreak/>
        <w:t>4.2.</w:t>
      </w:r>
      <w:r>
        <w:rPr>
          <w:rFonts w:hint="eastAsia"/>
          <w:lang w:val="en-US" w:eastAsia="zh-CN"/>
        </w:rPr>
        <w:t>1.3</w:t>
      </w:r>
      <w:r>
        <w:rPr>
          <w:lang w:val="en-US"/>
        </w:rPr>
        <w:tab/>
        <w:t>Network Functions</w:t>
      </w:r>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p>
    <w:p w14:paraId="6642B99F" w14:textId="77777777" w:rsidR="00E9750A" w:rsidRDefault="00A16F12">
      <w:pPr>
        <w:pStyle w:val="50"/>
        <w:rPr>
          <w:lang w:eastAsia="zh-CN"/>
        </w:rPr>
      </w:pPr>
      <w:bookmarkStart w:id="1283" w:name="_Toc28012757"/>
      <w:bookmarkStart w:id="1284" w:name="_Toc34266227"/>
      <w:bookmarkStart w:id="1285" w:name="_Toc36102398"/>
      <w:bookmarkStart w:id="1286" w:name="_Toc43563440"/>
      <w:bookmarkStart w:id="1287" w:name="_Toc45133983"/>
      <w:bookmarkStart w:id="1288" w:name="_Toc50031913"/>
      <w:bookmarkStart w:id="1289" w:name="_Toc51762833"/>
      <w:bookmarkStart w:id="1290" w:name="_Toc56640900"/>
      <w:bookmarkStart w:id="1291" w:name="_Toc59017868"/>
      <w:bookmarkStart w:id="1292" w:name="_Toc66231736"/>
      <w:bookmarkStart w:id="1293" w:name="_Toc68168897"/>
      <w:bookmarkStart w:id="1294" w:name="_Toc70550543"/>
      <w:bookmarkStart w:id="1295" w:name="_Toc73564348"/>
      <w:bookmarkStart w:id="1296" w:name="_Toc81244732"/>
      <w:bookmarkStart w:id="1297" w:name="_Toc89426538"/>
      <w:bookmarkStart w:id="1298" w:name="_Toc94020323"/>
      <w:bookmarkStart w:id="1299" w:name="_Toc97034853"/>
      <w:bookmarkStart w:id="1300" w:name="_Toc97037730"/>
      <w:bookmarkStart w:id="1301" w:name="_Toc100939939"/>
      <w:bookmarkStart w:id="1302" w:name="_Toc104546805"/>
      <w:bookmarkStart w:id="1303" w:name="_Toc112937852"/>
      <w:bookmarkStart w:id="1304" w:name="_Toc114134609"/>
      <w:bookmarkStart w:id="1305" w:name="_Toc120681548"/>
      <w:bookmarkStart w:id="1306" w:name="_Toc133434735"/>
      <w:bookmarkStart w:id="1307" w:name="_Toc138693918"/>
      <w:bookmarkStart w:id="1308" w:name="_Toc148535440"/>
      <w:bookmarkStart w:id="1309" w:name="_Toc148535628"/>
      <w:r>
        <w:t>4.2.</w:t>
      </w:r>
      <w:r>
        <w:rPr>
          <w:rFonts w:hint="eastAsia"/>
          <w:lang w:eastAsia="zh-CN"/>
        </w:rPr>
        <w:t>1.3.1</w:t>
      </w:r>
      <w:r>
        <w:tab/>
      </w:r>
      <w:bookmarkEnd w:id="1283"/>
      <w:bookmarkEnd w:id="1284"/>
      <w:bookmarkEnd w:id="1285"/>
      <w:bookmarkEnd w:id="1286"/>
      <w:bookmarkEnd w:id="1287"/>
      <w:bookmarkEnd w:id="1288"/>
      <w:bookmarkEnd w:id="1289"/>
      <w:bookmarkEnd w:id="1290"/>
      <w:bookmarkEnd w:id="1291"/>
      <w:bookmarkEnd w:id="1292"/>
      <w:bookmarkEnd w:id="1293"/>
      <w:bookmarkEnd w:id="1294"/>
      <w:bookmarkEnd w:id="1295"/>
      <w:r>
        <w:t>Analytics Data Repository Function (ADRF)</w:t>
      </w:r>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p>
    <w:p w14:paraId="299A5EB0" w14:textId="77777777" w:rsidR="00B22446" w:rsidRDefault="00B22446" w:rsidP="00B22446">
      <w:bookmarkStart w:id="1310" w:name="_Toc28012758"/>
      <w:bookmarkStart w:id="1311" w:name="_Toc34266228"/>
      <w:bookmarkStart w:id="1312" w:name="_Toc36102399"/>
      <w:bookmarkStart w:id="1313" w:name="_Toc43563441"/>
      <w:bookmarkStart w:id="1314" w:name="_Toc45133984"/>
      <w:bookmarkStart w:id="1315" w:name="_Toc50031914"/>
      <w:bookmarkStart w:id="1316" w:name="_Toc51762834"/>
      <w:bookmarkStart w:id="1317" w:name="_Toc56640901"/>
      <w:bookmarkStart w:id="1318" w:name="_Toc59017869"/>
      <w:bookmarkStart w:id="1319" w:name="_Toc66231737"/>
      <w:bookmarkStart w:id="1320" w:name="_Toc68168898"/>
      <w:bookmarkStart w:id="1321" w:name="_Toc70550544"/>
      <w:bookmarkStart w:id="1322" w:name="_Toc73564349"/>
      <w:bookmarkStart w:id="1323" w:name="_Toc81244733"/>
      <w:bookmarkStart w:id="1324" w:name="_Toc89426539"/>
      <w:bookmarkStart w:id="1325" w:name="_Toc94020324"/>
      <w:bookmarkStart w:id="1326" w:name="_Toc97034854"/>
      <w:bookmarkStart w:id="1327" w:name="_Toc97037731"/>
      <w:bookmarkStart w:id="1328" w:name="_Toc100939940"/>
      <w:bookmarkStart w:id="1329" w:name="_Toc104546806"/>
      <w:bookmarkStart w:id="1330" w:name="_Toc112937853"/>
      <w:bookmarkStart w:id="1331" w:name="_Toc114134610"/>
      <w:bookmarkStart w:id="1332" w:name="_Toc120681549"/>
      <w:bookmarkStart w:id="1333" w:name="_Toc133434736"/>
      <w:r>
        <w:t xml:space="preserve">The Analytics Data Repository Function (ADRF) provides the functionality to allow NF consumers to </w:t>
      </w:r>
      <w:r>
        <w:rPr>
          <w:lang w:eastAsia="ja-JP"/>
        </w:rPr>
        <w:t>store, retrieve, and remove data or analytics from the ADRF, and request/receive notifications about data or analytics that are about to be deleted</w:t>
      </w:r>
      <w:r>
        <w:t>.</w:t>
      </w:r>
    </w:p>
    <w:p w14:paraId="023604E8" w14:textId="77777777" w:rsidR="00E9750A" w:rsidRDefault="00A16F12">
      <w:pPr>
        <w:pStyle w:val="50"/>
        <w:rPr>
          <w:lang w:eastAsia="zh-CN"/>
        </w:rPr>
      </w:pPr>
      <w:bookmarkStart w:id="1334" w:name="_Toc138693919"/>
      <w:bookmarkStart w:id="1335" w:name="_Toc148535441"/>
      <w:bookmarkStart w:id="1336" w:name="_Toc148535629"/>
      <w:r>
        <w:t>4.2.</w:t>
      </w:r>
      <w:r>
        <w:rPr>
          <w:lang w:eastAsia="zh-CN"/>
        </w:rPr>
        <w:t>1.3.2</w:t>
      </w:r>
      <w:r>
        <w:tab/>
      </w:r>
      <w:r>
        <w:rPr>
          <w:lang w:eastAsia="zh-CN"/>
        </w:rPr>
        <w:t>NF Service Consumers</w:t>
      </w:r>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p>
    <w:p w14:paraId="6D66F426" w14:textId="77777777" w:rsidR="00E9750A" w:rsidRDefault="00A16F12">
      <w:r>
        <w:t>The NWDAF and DCCF:</w:t>
      </w:r>
    </w:p>
    <w:p w14:paraId="681DFBD8" w14:textId="77777777" w:rsidR="00B22446" w:rsidRDefault="00B22446" w:rsidP="00B22446">
      <w:pPr>
        <w:ind w:left="568" w:hanging="284"/>
      </w:pPr>
      <w:r>
        <w:t>-</w:t>
      </w:r>
      <w:r>
        <w:tab/>
        <w:t>supports</w:t>
      </w:r>
      <w:r>
        <w:rPr>
          <w:lang w:eastAsia="ja-JP"/>
        </w:rPr>
        <w:t xml:space="preserve"> storing data or analytics in the ADRF, and requesting/receiving notifications about data or analytics that are about to be deleted</w:t>
      </w:r>
      <w:r>
        <w:t xml:space="preserve">; </w:t>
      </w:r>
    </w:p>
    <w:p w14:paraId="263E4D07" w14:textId="77777777" w:rsidR="00E9750A" w:rsidRDefault="00A16F12">
      <w:pPr>
        <w:pStyle w:val="B1"/>
        <w:rPr>
          <w:lang w:eastAsia="ja-JP"/>
        </w:rPr>
      </w:pPr>
      <w:r>
        <w:t>-</w:t>
      </w:r>
      <w:r>
        <w:tab/>
        <w:t>supports</w:t>
      </w:r>
      <w:r>
        <w:rPr>
          <w:lang w:eastAsia="ja-JP"/>
        </w:rPr>
        <w:t xml:space="preserve"> retrieving data or analytics from an ADRF;</w:t>
      </w:r>
      <w:r>
        <w:t xml:space="preserve"> and</w:t>
      </w:r>
      <w:r>
        <w:rPr>
          <w:lang w:eastAsia="ja-JP"/>
        </w:rPr>
        <w:t xml:space="preserve"> </w:t>
      </w:r>
    </w:p>
    <w:p w14:paraId="3F1DD544" w14:textId="77777777" w:rsidR="00E9750A" w:rsidRDefault="00A16F12">
      <w:pPr>
        <w:pStyle w:val="B1"/>
      </w:pPr>
      <w:r>
        <w:rPr>
          <w:lang w:eastAsia="ja-JP"/>
        </w:rPr>
        <w:t>-</w:t>
      </w:r>
      <w:r>
        <w:rPr>
          <w:lang w:eastAsia="ja-JP"/>
        </w:rPr>
        <w:tab/>
      </w:r>
      <w:r>
        <w:t>supports</w:t>
      </w:r>
      <w:r>
        <w:rPr>
          <w:lang w:eastAsia="ja-JP"/>
        </w:rPr>
        <w:t xml:space="preserve"> deletion data or analytics from an ADRF</w:t>
      </w:r>
      <w:r>
        <w:t>.</w:t>
      </w:r>
    </w:p>
    <w:p w14:paraId="768B75BB" w14:textId="77777777" w:rsidR="00E9750A" w:rsidRDefault="00A16F12">
      <w:r>
        <w:t>The MFAF:</w:t>
      </w:r>
    </w:p>
    <w:p w14:paraId="5F307394" w14:textId="77777777" w:rsidR="00E9750A" w:rsidRDefault="00A16F12">
      <w:pPr>
        <w:pStyle w:val="B1"/>
        <w:rPr>
          <w:lang w:eastAsia="zh-CN"/>
        </w:rPr>
      </w:pPr>
      <w:r>
        <w:t>-</w:t>
      </w:r>
      <w:r>
        <w:tab/>
        <w:t>supports</w:t>
      </w:r>
      <w:r>
        <w:rPr>
          <w:lang w:eastAsia="ja-JP"/>
        </w:rPr>
        <w:t xml:space="preserve"> storing data or analytics in the ADRF</w:t>
      </w:r>
      <w:r>
        <w:t>.</w:t>
      </w:r>
    </w:p>
    <w:p w14:paraId="60CEDD4A" w14:textId="77777777" w:rsidR="00E9750A" w:rsidRDefault="00A16F12">
      <w:pPr>
        <w:pStyle w:val="31"/>
      </w:pPr>
      <w:bookmarkStart w:id="1337" w:name="_Toc73042448"/>
      <w:bookmarkStart w:id="1338" w:name="_Toc72766996"/>
      <w:bookmarkStart w:id="1339" w:name="_Toc72766423"/>
      <w:bookmarkStart w:id="1340" w:name="_Toc81242792"/>
      <w:bookmarkStart w:id="1341" w:name="_Toc89426540"/>
      <w:bookmarkStart w:id="1342" w:name="_Toc94020325"/>
      <w:bookmarkStart w:id="1343" w:name="_Toc97034855"/>
      <w:bookmarkStart w:id="1344" w:name="_Toc97037732"/>
      <w:bookmarkStart w:id="1345" w:name="_Toc100939941"/>
      <w:bookmarkStart w:id="1346" w:name="_Toc104546807"/>
      <w:bookmarkStart w:id="1347" w:name="_Toc112937854"/>
      <w:bookmarkStart w:id="1348" w:name="_Toc114134611"/>
      <w:bookmarkStart w:id="1349" w:name="_Toc120681550"/>
      <w:bookmarkStart w:id="1350" w:name="_Toc133434737"/>
      <w:bookmarkStart w:id="1351" w:name="_Toc138693920"/>
      <w:bookmarkStart w:id="1352" w:name="_Toc148535442"/>
      <w:bookmarkStart w:id="1353" w:name="_Toc148535630"/>
      <w:r>
        <w:t>4.2.2</w:t>
      </w:r>
      <w:r>
        <w:tab/>
        <w:t>Service Operations</w:t>
      </w:r>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p>
    <w:p w14:paraId="7B0C48A1" w14:textId="77777777" w:rsidR="00E9750A" w:rsidRDefault="00A16F12">
      <w:pPr>
        <w:pStyle w:val="41"/>
      </w:pPr>
      <w:bookmarkStart w:id="1354" w:name="_Toc72766424"/>
      <w:bookmarkStart w:id="1355" w:name="_Toc72766997"/>
      <w:bookmarkStart w:id="1356" w:name="_Toc73042449"/>
      <w:bookmarkStart w:id="1357" w:name="_Toc81242793"/>
      <w:bookmarkStart w:id="1358" w:name="_Toc89426541"/>
      <w:bookmarkStart w:id="1359" w:name="_Toc94020326"/>
      <w:bookmarkStart w:id="1360" w:name="_Toc97034856"/>
      <w:bookmarkStart w:id="1361" w:name="_Toc97037733"/>
      <w:bookmarkStart w:id="1362" w:name="_Toc100939942"/>
      <w:bookmarkStart w:id="1363" w:name="_Toc104546808"/>
      <w:bookmarkStart w:id="1364" w:name="_Toc112937855"/>
      <w:bookmarkStart w:id="1365" w:name="_Toc114134612"/>
      <w:bookmarkStart w:id="1366" w:name="_Toc120681551"/>
      <w:bookmarkStart w:id="1367" w:name="_Toc133434738"/>
      <w:bookmarkStart w:id="1368" w:name="_Toc138693921"/>
      <w:bookmarkStart w:id="1369" w:name="_Toc148535443"/>
      <w:bookmarkStart w:id="1370" w:name="_Toc148535631"/>
      <w:r>
        <w:t>4.2.2.1</w:t>
      </w:r>
      <w:r>
        <w:tab/>
        <w:t>Introduction</w:t>
      </w:r>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p>
    <w:p w14:paraId="214B4625" w14:textId="77777777" w:rsidR="00E9750A" w:rsidRDefault="00A16F12">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750A" w14:paraId="419993DC" w14:textId="77777777">
        <w:trPr>
          <w:cantSplit/>
          <w:tblHeader/>
        </w:trPr>
        <w:tc>
          <w:tcPr>
            <w:tcW w:w="3235" w:type="dxa"/>
            <w:shd w:val="clear" w:color="000000" w:fill="C0C0C0"/>
          </w:tcPr>
          <w:p w14:paraId="5FCEC471" w14:textId="77777777" w:rsidR="00E9750A" w:rsidRDefault="00A16F12">
            <w:pPr>
              <w:pStyle w:val="TAH"/>
            </w:pPr>
            <w:r>
              <w:t>Service operation name</w:t>
            </w:r>
          </w:p>
        </w:tc>
        <w:tc>
          <w:tcPr>
            <w:tcW w:w="4395" w:type="dxa"/>
            <w:shd w:val="clear" w:color="000000" w:fill="C0C0C0"/>
          </w:tcPr>
          <w:p w14:paraId="1A531C70" w14:textId="77777777" w:rsidR="00E9750A" w:rsidRDefault="00A16F12">
            <w:pPr>
              <w:pStyle w:val="TAH"/>
            </w:pPr>
            <w:r>
              <w:t>Description</w:t>
            </w:r>
          </w:p>
        </w:tc>
        <w:tc>
          <w:tcPr>
            <w:tcW w:w="1985" w:type="dxa"/>
            <w:shd w:val="clear" w:color="000000" w:fill="C0C0C0"/>
          </w:tcPr>
          <w:p w14:paraId="0176B20F" w14:textId="77777777" w:rsidR="00E9750A" w:rsidRDefault="00A16F12">
            <w:pPr>
              <w:pStyle w:val="TAH"/>
            </w:pPr>
            <w:r>
              <w:t>Initiated by</w:t>
            </w:r>
          </w:p>
        </w:tc>
      </w:tr>
      <w:tr w:rsidR="00E9750A" w14:paraId="0F1044D0" w14:textId="77777777">
        <w:trPr>
          <w:cantSplit/>
        </w:trPr>
        <w:tc>
          <w:tcPr>
            <w:tcW w:w="3235" w:type="dxa"/>
          </w:tcPr>
          <w:p w14:paraId="3BCA316B" w14:textId="77777777" w:rsidR="00E9750A" w:rsidRDefault="00A16F12">
            <w:pPr>
              <w:pStyle w:val="TAL"/>
            </w:pPr>
            <w:r>
              <w:rPr>
                <w:rFonts w:hint="eastAsia"/>
              </w:rPr>
              <w:t>Nadrf_DataManagement_StorageRequest</w:t>
            </w:r>
          </w:p>
        </w:tc>
        <w:tc>
          <w:tcPr>
            <w:tcW w:w="4395" w:type="dxa"/>
          </w:tcPr>
          <w:p w14:paraId="56D6BAA6" w14:textId="77777777" w:rsidR="00E9750A" w:rsidRDefault="00A16F12">
            <w:pPr>
              <w:pStyle w:val="TAL"/>
            </w:pPr>
            <w:r>
              <w:t>This service operation is used by an NF to request the ADRF to store data or analytics. Data or analytics are provided to the ADRF in the request message.</w:t>
            </w:r>
          </w:p>
        </w:tc>
        <w:tc>
          <w:tcPr>
            <w:tcW w:w="1985" w:type="dxa"/>
          </w:tcPr>
          <w:p w14:paraId="06C357E9" w14:textId="77777777" w:rsidR="00E9750A" w:rsidRDefault="00A16F12">
            <w:pPr>
              <w:pStyle w:val="TAL"/>
            </w:pPr>
            <w:r>
              <w:t>NF service consumer (DCCF, NWDAF, MFAF)</w:t>
            </w:r>
          </w:p>
        </w:tc>
      </w:tr>
      <w:tr w:rsidR="00E9750A" w14:paraId="18F48771" w14:textId="77777777">
        <w:trPr>
          <w:cantSplit/>
        </w:trPr>
        <w:tc>
          <w:tcPr>
            <w:tcW w:w="3235" w:type="dxa"/>
          </w:tcPr>
          <w:p w14:paraId="7E2C97C1" w14:textId="77777777" w:rsidR="00E9750A" w:rsidRDefault="00A16F12">
            <w:pPr>
              <w:pStyle w:val="TAL"/>
            </w:pPr>
            <w:r>
              <w:rPr>
                <w:rFonts w:hint="eastAsia"/>
              </w:rPr>
              <w:t>Nadrf_DataManagement_StorageSubscriptionRequest</w:t>
            </w:r>
          </w:p>
        </w:tc>
        <w:tc>
          <w:tcPr>
            <w:tcW w:w="4395" w:type="dxa"/>
          </w:tcPr>
          <w:p w14:paraId="0FC6D029" w14:textId="77777777" w:rsidR="00E9750A" w:rsidRDefault="00A16F12">
            <w:pPr>
              <w:pStyle w:val="TAL"/>
            </w:pPr>
            <w:r>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592C70E9" w14:textId="77777777" w:rsidR="00E9750A" w:rsidRDefault="00A16F12">
            <w:pPr>
              <w:pStyle w:val="TAL"/>
            </w:pPr>
            <w:r>
              <w:t>NF service consumer (DCCF, NWDAF)</w:t>
            </w:r>
          </w:p>
        </w:tc>
      </w:tr>
      <w:tr w:rsidR="00E9750A" w14:paraId="553FE407" w14:textId="77777777">
        <w:trPr>
          <w:cantSplit/>
        </w:trPr>
        <w:tc>
          <w:tcPr>
            <w:tcW w:w="3235" w:type="dxa"/>
          </w:tcPr>
          <w:p w14:paraId="77FCC9FF" w14:textId="77777777" w:rsidR="00E9750A" w:rsidRDefault="00A16F12">
            <w:pPr>
              <w:pStyle w:val="TAL"/>
            </w:pPr>
            <w:r>
              <w:rPr>
                <w:rFonts w:hint="eastAsia"/>
              </w:rPr>
              <w:t>Nadrf_DataManagement_StorageSubscriptionRemoval</w:t>
            </w:r>
          </w:p>
        </w:tc>
        <w:tc>
          <w:tcPr>
            <w:tcW w:w="4395" w:type="dxa"/>
          </w:tcPr>
          <w:p w14:paraId="37DE3492" w14:textId="77777777" w:rsidR="00E9750A" w:rsidRDefault="00A16F12">
            <w:pPr>
              <w:pStyle w:val="TAL"/>
            </w:pPr>
            <w:r>
              <w:t>This service operation is used by an NF to request that the ADRF no longer subscribes to data or analytics it is collecting and storing.</w:t>
            </w:r>
          </w:p>
        </w:tc>
        <w:tc>
          <w:tcPr>
            <w:tcW w:w="1985" w:type="dxa"/>
          </w:tcPr>
          <w:p w14:paraId="6293A578" w14:textId="77777777" w:rsidR="00E9750A" w:rsidRDefault="00A16F12">
            <w:pPr>
              <w:pStyle w:val="TAL"/>
            </w:pPr>
            <w:r>
              <w:t>NF service consumer (DCCF, NWDAF)</w:t>
            </w:r>
          </w:p>
        </w:tc>
      </w:tr>
      <w:tr w:rsidR="00E9750A" w14:paraId="09C84713" w14:textId="77777777">
        <w:trPr>
          <w:cantSplit/>
        </w:trPr>
        <w:tc>
          <w:tcPr>
            <w:tcW w:w="3235" w:type="dxa"/>
          </w:tcPr>
          <w:p w14:paraId="0F1BCEEA" w14:textId="77777777" w:rsidR="00E9750A" w:rsidRDefault="00A16F12">
            <w:pPr>
              <w:pStyle w:val="TAL"/>
            </w:pPr>
            <w:r>
              <w:rPr>
                <w:rFonts w:hint="eastAsia"/>
              </w:rPr>
              <w:t>Nadrf_DataManagement_RetrievalRequest</w:t>
            </w:r>
          </w:p>
        </w:tc>
        <w:tc>
          <w:tcPr>
            <w:tcW w:w="4395" w:type="dxa"/>
          </w:tcPr>
          <w:p w14:paraId="38DDAFD7" w14:textId="77777777" w:rsidR="00E9750A" w:rsidRDefault="00A16F12">
            <w:pPr>
              <w:pStyle w:val="TAL"/>
            </w:pPr>
            <w:r>
              <w:t>This service operation is used by an NF to retrieve stored data or analytics from the ADRF.</w:t>
            </w:r>
          </w:p>
        </w:tc>
        <w:tc>
          <w:tcPr>
            <w:tcW w:w="1985" w:type="dxa"/>
          </w:tcPr>
          <w:p w14:paraId="2BAF93DD" w14:textId="77777777" w:rsidR="00E9750A" w:rsidRDefault="00A16F12">
            <w:pPr>
              <w:pStyle w:val="TAL"/>
            </w:pPr>
            <w:r>
              <w:t>NF service consumer (DCCF, NWDAF)</w:t>
            </w:r>
          </w:p>
        </w:tc>
      </w:tr>
      <w:tr w:rsidR="00E9750A" w14:paraId="5F81CA60" w14:textId="77777777">
        <w:trPr>
          <w:cantSplit/>
        </w:trPr>
        <w:tc>
          <w:tcPr>
            <w:tcW w:w="3235" w:type="dxa"/>
          </w:tcPr>
          <w:p w14:paraId="635B69CF" w14:textId="77777777" w:rsidR="00E9750A" w:rsidRDefault="00A16F12">
            <w:pPr>
              <w:pStyle w:val="TAL"/>
            </w:pPr>
            <w:r>
              <w:rPr>
                <w:rFonts w:hint="eastAsia"/>
              </w:rPr>
              <w:t>Nadrf_DataManagement_RetrievalSubscribe</w:t>
            </w:r>
          </w:p>
        </w:tc>
        <w:tc>
          <w:tcPr>
            <w:tcW w:w="4395" w:type="dxa"/>
          </w:tcPr>
          <w:p w14:paraId="44F71619" w14:textId="77777777" w:rsidR="00E9750A" w:rsidRDefault="00A16F12">
            <w:pPr>
              <w:pStyle w:val="TAL"/>
            </w:pPr>
            <w:r>
              <w:t>This service operation is used by an NF to retrieve stored data or analytics from the ADRF and to receive future notifications containing the corresponding data or analytics received by ADRF.</w:t>
            </w:r>
          </w:p>
        </w:tc>
        <w:tc>
          <w:tcPr>
            <w:tcW w:w="1985" w:type="dxa"/>
          </w:tcPr>
          <w:p w14:paraId="56178623" w14:textId="77777777" w:rsidR="00E9750A" w:rsidRDefault="00A16F12">
            <w:pPr>
              <w:pStyle w:val="TAL"/>
            </w:pPr>
            <w:r>
              <w:t>NF service consumer (DCCF, NWDAF)</w:t>
            </w:r>
          </w:p>
        </w:tc>
      </w:tr>
      <w:tr w:rsidR="00E9750A" w14:paraId="0AF57273" w14:textId="77777777">
        <w:trPr>
          <w:cantSplit/>
        </w:trPr>
        <w:tc>
          <w:tcPr>
            <w:tcW w:w="3235" w:type="dxa"/>
          </w:tcPr>
          <w:p w14:paraId="113DA0AA" w14:textId="77777777" w:rsidR="00E9750A" w:rsidRDefault="00A16F12">
            <w:pPr>
              <w:pStyle w:val="TAL"/>
            </w:pPr>
            <w:r>
              <w:rPr>
                <w:rFonts w:hint="eastAsia"/>
              </w:rPr>
              <w:t>Nadrf_DataManagement_RetrievalUnsubscribe</w:t>
            </w:r>
          </w:p>
        </w:tc>
        <w:tc>
          <w:tcPr>
            <w:tcW w:w="4395" w:type="dxa"/>
          </w:tcPr>
          <w:p w14:paraId="044960CB" w14:textId="77777777" w:rsidR="00E9750A" w:rsidRDefault="00A16F12">
            <w:pPr>
              <w:pStyle w:val="TAL"/>
            </w:pPr>
            <w:r>
              <w:t>This service operation is used by an NF to</w:t>
            </w:r>
            <w:r>
              <w:rPr>
                <w:lang w:eastAsia="ja-JP"/>
              </w:rPr>
              <w:t xml:space="preserve"> request that the ADRF no longer sends data or analytics to a notification endpoint.</w:t>
            </w:r>
          </w:p>
        </w:tc>
        <w:tc>
          <w:tcPr>
            <w:tcW w:w="1985" w:type="dxa"/>
          </w:tcPr>
          <w:p w14:paraId="0E1306B8" w14:textId="77777777" w:rsidR="00E9750A" w:rsidRDefault="00A16F12">
            <w:pPr>
              <w:pStyle w:val="TAL"/>
            </w:pPr>
            <w:r>
              <w:t>NF service consumer (DCCF, NWDAF)</w:t>
            </w:r>
          </w:p>
        </w:tc>
      </w:tr>
      <w:tr w:rsidR="00B22446" w14:paraId="12103B6C" w14:textId="77777777">
        <w:trPr>
          <w:cantSplit/>
        </w:trPr>
        <w:tc>
          <w:tcPr>
            <w:tcW w:w="3235" w:type="dxa"/>
          </w:tcPr>
          <w:p w14:paraId="053462B3" w14:textId="5AB2B7F0" w:rsidR="00B22446" w:rsidRDefault="00B22446" w:rsidP="00B22446">
            <w:pPr>
              <w:pStyle w:val="TAL"/>
            </w:pPr>
            <w:r>
              <w:t>Nadrf_DataManagement_RetrievalNotify</w:t>
            </w:r>
          </w:p>
        </w:tc>
        <w:tc>
          <w:tcPr>
            <w:tcW w:w="4395" w:type="dxa"/>
          </w:tcPr>
          <w:p w14:paraId="45BB13FD" w14:textId="6C61AD05" w:rsidR="00B22446" w:rsidRDefault="00B22446" w:rsidP="00B22446">
            <w:pPr>
              <w:pStyle w:val="TAL"/>
            </w:pPr>
            <w:r>
              <w:t>This service operation is used by the ADRF to notify an NF</w:t>
            </w:r>
            <w:r>
              <w:rPr>
                <w:lang w:eastAsia="ja-JP"/>
              </w:rPr>
              <w:t xml:space="preserve"> with either data or analytics, or instructions to fetch the data or analytics from the ADRF. It is also used by the ADRF to notify NF service consumers about data or analytics that are about to be deleted.</w:t>
            </w:r>
          </w:p>
        </w:tc>
        <w:tc>
          <w:tcPr>
            <w:tcW w:w="1985" w:type="dxa"/>
          </w:tcPr>
          <w:p w14:paraId="34FABC22" w14:textId="77777777" w:rsidR="00B22446" w:rsidRDefault="00B22446" w:rsidP="00B22446">
            <w:pPr>
              <w:pStyle w:val="TAL"/>
            </w:pPr>
            <w:r>
              <w:t>ADRF</w:t>
            </w:r>
          </w:p>
        </w:tc>
      </w:tr>
      <w:tr w:rsidR="00E9750A" w14:paraId="69FDAB1F" w14:textId="77777777">
        <w:trPr>
          <w:cantSplit/>
        </w:trPr>
        <w:tc>
          <w:tcPr>
            <w:tcW w:w="3235" w:type="dxa"/>
          </w:tcPr>
          <w:p w14:paraId="13C45443" w14:textId="77777777" w:rsidR="00E9750A" w:rsidRDefault="00A16F12">
            <w:pPr>
              <w:pStyle w:val="TAL"/>
            </w:pPr>
            <w:r>
              <w:rPr>
                <w:rFonts w:hint="eastAsia"/>
              </w:rPr>
              <w:t>Nadrf_DataManagement_Delete</w:t>
            </w:r>
          </w:p>
        </w:tc>
        <w:tc>
          <w:tcPr>
            <w:tcW w:w="4395" w:type="dxa"/>
          </w:tcPr>
          <w:p w14:paraId="6DE14064" w14:textId="77777777" w:rsidR="00E9750A" w:rsidRDefault="00A16F12">
            <w:pPr>
              <w:pStyle w:val="TAL"/>
            </w:pPr>
            <w:r>
              <w:t>This service operation is used by an NF to</w:t>
            </w:r>
            <w:r>
              <w:rPr>
                <w:lang w:eastAsia="ja-JP"/>
              </w:rPr>
              <w:t xml:space="preserve"> delete stored data in ADRF.</w:t>
            </w:r>
          </w:p>
        </w:tc>
        <w:tc>
          <w:tcPr>
            <w:tcW w:w="1985" w:type="dxa"/>
          </w:tcPr>
          <w:p w14:paraId="7570230D" w14:textId="77777777" w:rsidR="00E9750A" w:rsidRDefault="00A16F12">
            <w:pPr>
              <w:pStyle w:val="TAL"/>
            </w:pPr>
            <w:r>
              <w:t>NF service consumer (DCCF, NWDAF)</w:t>
            </w:r>
          </w:p>
        </w:tc>
      </w:tr>
    </w:tbl>
    <w:p w14:paraId="439AB8C6" w14:textId="77777777" w:rsidR="00E9750A" w:rsidRDefault="00E9750A"/>
    <w:p w14:paraId="21AF6F14" w14:textId="77777777" w:rsidR="00E9750A" w:rsidRDefault="00A16F12">
      <w:pPr>
        <w:pStyle w:val="41"/>
      </w:pPr>
      <w:bookmarkStart w:id="1371" w:name="_Toc114134613"/>
      <w:bookmarkStart w:id="1372" w:name="_Toc120681552"/>
      <w:bookmarkStart w:id="1373" w:name="_Toc100939943"/>
      <w:bookmarkStart w:id="1374" w:name="_Toc97037734"/>
      <w:bookmarkStart w:id="1375" w:name="_Toc112937856"/>
      <w:bookmarkStart w:id="1376" w:name="_Toc104546809"/>
      <w:bookmarkStart w:id="1377" w:name="_Toc89426542"/>
      <w:bookmarkStart w:id="1378" w:name="_Toc94020327"/>
      <w:bookmarkStart w:id="1379" w:name="_Toc97034857"/>
      <w:bookmarkStart w:id="1380" w:name="_Toc133434739"/>
      <w:bookmarkStart w:id="1381" w:name="_Toc138693922"/>
      <w:bookmarkStart w:id="1382" w:name="_Toc148535444"/>
      <w:bookmarkStart w:id="1383" w:name="_Toc148535632"/>
      <w:bookmarkStart w:id="1384" w:name="_Toc67903508"/>
      <w:bookmarkStart w:id="1385" w:name="_Toc510696592"/>
      <w:bookmarkStart w:id="1386" w:name="_Toc35971384"/>
      <w:bookmarkStart w:id="1387" w:name="_Toc73173215"/>
      <w:bookmarkStart w:id="1388" w:name="_Toc76110434"/>
      <w:bookmarkStart w:id="1389" w:name="_Toc72766425"/>
      <w:bookmarkStart w:id="1390" w:name="_Toc35971399"/>
      <w:bookmarkStart w:id="1391" w:name="_Toc68594633"/>
      <w:bookmarkStart w:id="1392" w:name="_Toc81242794"/>
      <w:bookmarkStart w:id="1393" w:name="_Toc72766998"/>
      <w:bookmarkStart w:id="1394" w:name="_Toc73042450"/>
      <w:bookmarkStart w:id="1395" w:name="_Toc510696608"/>
      <w:r>
        <w:lastRenderedPageBreak/>
        <w:t>4.2.2.2</w:t>
      </w:r>
      <w:r>
        <w:tab/>
        <w:t>Nadrf_DataManagement_StorageRequest service operation</w:t>
      </w:r>
      <w:bookmarkEnd w:id="1371"/>
      <w:bookmarkEnd w:id="1372"/>
      <w:bookmarkEnd w:id="1373"/>
      <w:bookmarkEnd w:id="1374"/>
      <w:bookmarkEnd w:id="1375"/>
      <w:bookmarkEnd w:id="1376"/>
      <w:bookmarkEnd w:id="1377"/>
      <w:bookmarkEnd w:id="1378"/>
      <w:bookmarkEnd w:id="1379"/>
      <w:bookmarkEnd w:id="1380"/>
      <w:bookmarkEnd w:id="1381"/>
      <w:bookmarkEnd w:id="1382"/>
      <w:bookmarkEnd w:id="1383"/>
    </w:p>
    <w:p w14:paraId="6245225D" w14:textId="77777777" w:rsidR="00E9750A" w:rsidRDefault="00A16F12">
      <w:pPr>
        <w:pStyle w:val="50"/>
      </w:pPr>
      <w:bookmarkStart w:id="1396" w:name="_Toc97034858"/>
      <w:bookmarkStart w:id="1397" w:name="_Toc97037735"/>
      <w:bookmarkStart w:id="1398" w:name="_Toc104546810"/>
      <w:bookmarkStart w:id="1399" w:name="_Toc112937857"/>
      <w:bookmarkStart w:id="1400" w:name="_Toc94020328"/>
      <w:bookmarkStart w:id="1401" w:name="_Toc100939944"/>
      <w:bookmarkStart w:id="1402" w:name="_Toc120681553"/>
      <w:bookmarkStart w:id="1403" w:name="_Toc114134614"/>
      <w:bookmarkStart w:id="1404" w:name="_Toc89426543"/>
      <w:bookmarkStart w:id="1405" w:name="_Toc133434740"/>
      <w:bookmarkStart w:id="1406" w:name="_Toc138693923"/>
      <w:bookmarkStart w:id="1407" w:name="_Toc148535445"/>
      <w:bookmarkStart w:id="1408" w:name="_Toc148535633"/>
      <w:r>
        <w:t>4.2.2.2.1</w:t>
      </w:r>
      <w:r>
        <w:tab/>
        <w:t>General</w:t>
      </w:r>
      <w:bookmarkEnd w:id="1396"/>
      <w:bookmarkEnd w:id="1397"/>
      <w:bookmarkEnd w:id="1398"/>
      <w:bookmarkEnd w:id="1399"/>
      <w:bookmarkEnd w:id="1400"/>
      <w:bookmarkEnd w:id="1401"/>
      <w:bookmarkEnd w:id="1402"/>
      <w:bookmarkEnd w:id="1403"/>
      <w:bookmarkEnd w:id="1404"/>
      <w:bookmarkEnd w:id="1405"/>
      <w:bookmarkEnd w:id="1406"/>
      <w:bookmarkEnd w:id="1407"/>
      <w:bookmarkEnd w:id="1408"/>
    </w:p>
    <w:p w14:paraId="11442A4C" w14:textId="77777777" w:rsidR="00E9750A" w:rsidRDefault="00A16F12">
      <w:r>
        <w:t>The Nadrf_DataManagement_StorageRequest service operation is used by an NF service consumer to store data or analytics.</w:t>
      </w:r>
    </w:p>
    <w:p w14:paraId="7F175749" w14:textId="77777777" w:rsidR="00E9750A" w:rsidRDefault="00A16F12">
      <w:pPr>
        <w:pStyle w:val="50"/>
      </w:pPr>
      <w:bookmarkStart w:id="1409" w:name="_Toc112937858"/>
      <w:bookmarkStart w:id="1410" w:name="_Toc120681554"/>
      <w:bookmarkStart w:id="1411" w:name="_Toc97037736"/>
      <w:bookmarkStart w:id="1412" w:name="_Toc89426544"/>
      <w:bookmarkStart w:id="1413" w:name="_Toc100939945"/>
      <w:bookmarkStart w:id="1414" w:name="_Toc114134615"/>
      <w:bookmarkStart w:id="1415" w:name="_Toc104546811"/>
      <w:bookmarkStart w:id="1416" w:name="_Toc97034859"/>
      <w:bookmarkStart w:id="1417" w:name="_Toc94020329"/>
      <w:bookmarkStart w:id="1418" w:name="_Toc133434741"/>
      <w:bookmarkStart w:id="1419" w:name="_Toc138693924"/>
      <w:bookmarkStart w:id="1420" w:name="_Toc148535446"/>
      <w:bookmarkStart w:id="1421" w:name="_Toc148535634"/>
      <w:r>
        <w:t>4.2.2.2.2</w:t>
      </w:r>
      <w:r>
        <w:tab/>
        <w:t>Request Storage of data or analytics</w:t>
      </w:r>
      <w:bookmarkEnd w:id="1409"/>
      <w:bookmarkEnd w:id="1410"/>
      <w:bookmarkEnd w:id="1411"/>
      <w:bookmarkEnd w:id="1412"/>
      <w:bookmarkEnd w:id="1413"/>
      <w:bookmarkEnd w:id="1414"/>
      <w:bookmarkEnd w:id="1415"/>
      <w:bookmarkEnd w:id="1416"/>
      <w:bookmarkEnd w:id="1417"/>
      <w:bookmarkEnd w:id="1418"/>
      <w:bookmarkEnd w:id="1419"/>
      <w:bookmarkEnd w:id="1420"/>
      <w:bookmarkEnd w:id="1421"/>
    </w:p>
    <w:p w14:paraId="3D7C75C5" w14:textId="77777777" w:rsidR="00E9750A" w:rsidRDefault="00A16F12">
      <w:r>
        <w:t>Figure 4.2.2.2.2-1 shows a scenario where the NF service consumer sends a request to the ADRF to store data or analytics.</w:t>
      </w:r>
    </w:p>
    <w:p w14:paraId="6ABECFEB" w14:textId="77777777" w:rsidR="00E9750A" w:rsidRDefault="00A16F12">
      <w:pPr>
        <w:pStyle w:val="TH"/>
        <w:rPr>
          <w:lang w:eastAsia="zh-CN"/>
        </w:rPr>
      </w:pPr>
      <w:r>
        <w:object w:dxaOrig="9108" w:dyaOrig="2988" w14:anchorId="0B963F75">
          <v:shape id="_x0000_i1028" type="#_x0000_t75" style="width:456pt;height:150pt" o:ole="">
            <v:imagedata r:id="rId16" o:title=""/>
          </v:shape>
          <o:OLEObject Type="Embed" ProgID="Visio.Drawing.15" ShapeID="_x0000_i1028" DrawAspect="Content" ObjectID="_1759332663" r:id="rId17"/>
        </w:object>
      </w:r>
    </w:p>
    <w:p w14:paraId="353B63E8" w14:textId="77777777" w:rsidR="00E9750A" w:rsidRDefault="00A16F12">
      <w:pPr>
        <w:pStyle w:val="TF"/>
      </w:pPr>
      <w:r>
        <w:t>Figure 4.2.2.2.2-1: NF service consumer requesting to store data or analytics</w:t>
      </w:r>
    </w:p>
    <w:p w14:paraId="42748696" w14:textId="77777777" w:rsidR="00E9750A" w:rsidRDefault="00A16F12">
      <w:r>
        <w:t xml:space="preserve">The NF service consumer shall invoke the Nadrf_DataManagement_StorageRequest service operation to store data or analytics. The NF service consumer </w:t>
      </w:r>
      <w:r>
        <w:rPr>
          <w:lang w:val="en-US"/>
        </w:rPr>
        <w:t xml:space="preserve">shall </w:t>
      </w:r>
      <w:r>
        <w:t xml:space="preserve">send an HTTP POST request with "{apiRoot}/nadrf-datamanagement/&lt;apiVersion&gt;/data-store-records" as Resource URI representing the "ADRF Data Store Records" resource, as shown in figure 4.2.2.2.2-1, step 1, to create an "Individual ADRF Data Store Record" according to the information in the message body. The NadrfDataStoreRecord data structure provided in the request body shall include: </w:t>
      </w:r>
    </w:p>
    <w:p w14:paraId="0B5BF107" w14:textId="77777777" w:rsidR="00E9750A" w:rsidRDefault="00A16F12">
      <w:pPr>
        <w:pStyle w:val="B1"/>
      </w:pPr>
      <w:r>
        <w:t>-</w:t>
      </w:r>
      <w:r>
        <w:tab/>
        <w:t>one of the following:</w:t>
      </w:r>
    </w:p>
    <w:p w14:paraId="613A466C" w14:textId="77777777" w:rsidR="00E9750A" w:rsidRDefault="00A16F12">
      <w:pPr>
        <w:pStyle w:val="B2"/>
      </w:pPr>
      <w:r>
        <w:t>-</w:t>
      </w:r>
      <w:r>
        <w:tab/>
        <w:t>analytics subscription notification(s) within the "anaNotifications" attribute together with the corresponding subscription information within the "anaSub" attribute;</w:t>
      </w:r>
    </w:p>
    <w:p w14:paraId="13AC95DF" w14:textId="77777777" w:rsidR="00E9750A" w:rsidRDefault="00A16F12">
      <w:pPr>
        <w:pStyle w:val="B2"/>
      </w:pPr>
      <w:r>
        <w:t>-</w:t>
      </w:r>
      <w:r>
        <w:tab/>
        <w:t>data subscription notification within the "</w:t>
      </w:r>
      <w:r>
        <w:rPr>
          <w:lang w:eastAsia="zh-CN"/>
        </w:rPr>
        <w:t>dataNotif</w:t>
      </w:r>
      <w:r>
        <w:t>" attribute together with the corresponding subscription information within the " dataSub" attribute.</w:t>
      </w:r>
    </w:p>
    <w:p w14:paraId="457D67F3" w14:textId="77777777" w:rsidR="00B22446" w:rsidRDefault="00B22446" w:rsidP="00B22446">
      <w:r>
        <w:t>and may include:</w:t>
      </w:r>
    </w:p>
    <w:p w14:paraId="7709B9D4" w14:textId="77777777" w:rsidR="00B22446" w:rsidRDefault="00B22446" w:rsidP="00B22446">
      <w:pPr>
        <w:pStyle w:val="B1"/>
      </w:pPr>
      <w:r>
        <w:t>-</w:t>
      </w:r>
      <w:r>
        <w:tab/>
        <w:t>storage handling information within the "storeHandl" attribute, if the "EnhDataMgmt" feature is supported.</w:t>
      </w:r>
    </w:p>
    <w:p w14:paraId="75B7A164" w14:textId="77777777" w:rsidR="006C7DEC" w:rsidRDefault="006C7DEC" w:rsidP="006C7DEC">
      <w:pPr>
        <w:pStyle w:val="B1"/>
      </w:pPr>
      <w:r>
        <w:t>-</w:t>
      </w:r>
      <w:r>
        <w:tab/>
        <w:t>a data set tag within the "dataSetTag" attribute, if the "EnhDataMgmt" feature is supported;</w:t>
      </w:r>
    </w:p>
    <w:p w14:paraId="037C1C77" w14:textId="77777777" w:rsidR="00F547CF" w:rsidRDefault="00F547CF" w:rsidP="00F547CF">
      <w:pPr>
        <w:ind w:left="568" w:hanging="284"/>
      </w:pPr>
      <w:r>
        <w:t>-</w:t>
      </w:r>
      <w:r>
        <w:tab/>
        <w:t>data synthesis and compression information within the "dsc" attribute, if the "EnhDataMgmt" feature is supported.</w:t>
      </w:r>
    </w:p>
    <w:p w14:paraId="4B5CA722"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5EFE506B" w14:textId="7DE01CC5" w:rsidR="00E9750A" w:rsidRDefault="00A16F12">
      <w:r>
        <w:t xml:space="preserve">Upon the reception of an HTTP POST request with "{apiRoot}/nadrf-datamanagement/&lt;apiVersion&gt;/data-store-records" as Resource URI and NadrfDataStoreRecord data structure as request body, the ADRF shall: </w:t>
      </w:r>
    </w:p>
    <w:p w14:paraId="5D6012DA" w14:textId="77777777" w:rsidR="00E9750A" w:rsidRDefault="00A16F12">
      <w:pPr>
        <w:pStyle w:val="B1"/>
      </w:pPr>
      <w:r>
        <w:t>-</w:t>
      </w:r>
      <w:r>
        <w:tab/>
        <w:t>create a new data store record;</w:t>
      </w:r>
    </w:p>
    <w:p w14:paraId="49C02A4F" w14:textId="77777777" w:rsidR="00E9750A" w:rsidRDefault="00A16F12">
      <w:pPr>
        <w:pStyle w:val="B1"/>
      </w:pPr>
      <w:r>
        <w:t>-</w:t>
      </w:r>
      <w:r>
        <w:tab/>
        <w:t>assign a storeTransId;</w:t>
      </w:r>
    </w:p>
    <w:p w14:paraId="6C23EEDD" w14:textId="77777777" w:rsidR="00E9750A" w:rsidRDefault="00A16F12">
      <w:pPr>
        <w:pStyle w:val="B1"/>
      </w:pPr>
      <w:r>
        <w:t>-</w:t>
      </w:r>
      <w:r>
        <w:tab/>
        <w:t>store the data or analytics.</w:t>
      </w:r>
    </w:p>
    <w:p w14:paraId="23BAD083" w14:textId="77777777" w:rsidR="00B22446" w:rsidRDefault="00B22446" w:rsidP="00B22446">
      <w:pPr>
        <w:keepLines/>
        <w:ind w:left="1135" w:hanging="851"/>
      </w:pPr>
      <w:bookmarkStart w:id="1422" w:name="_Toc94020330"/>
      <w:bookmarkStart w:id="1423" w:name="_Toc89426545"/>
      <w:bookmarkStart w:id="1424" w:name="_Toc97034860"/>
      <w:bookmarkStart w:id="1425" w:name="_Toc97037737"/>
      <w:bookmarkStart w:id="1426" w:name="_Toc100939946"/>
      <w:bookmarkStart w:id="1427" w:name="_Toc104546812"/>
      <w:bookmarkStart w:id="1428" w:name="_Toc112937859"/>
      <w:bookmarkStart w:id="1429" w:name="_Toc114134616"/>
      <w:bookmarkStart w:id="1430" w:name="_Toc120681555"/>
      <w:bookmarkStart w:id="1431" w:name="_Toc133434742"/>
      <w:r>
        <w:lastRenderedPageBreak/>
        <w:t>NOTE 1:</w:t>
      </w:r>
      <w:r>
        <w:tab/>
      </w:r>
      <w:r>
        <w:rPr>
          <w:lang w:eastAsia="zh-CN"/>
        </w:rPr>
        <w:t xml:space="preserve">If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the ADRF intends to not really store the data again in the memory again based on the implementation.</w:t>
      </w:r>
    </w:p>
    <w:p w14:paraId="50DDEB6F" w14:textId="77777777" w:rsidR="00B22446" w:rsidRDefault="00B22446" w:rsidP="00B22446">
      <w:r>
        <w:t xml:space="preserve">If the ADRF created an "Individual ADRF Data Store Record" resource, the ADRF shall respond with "201 Created" with the message body containing a representation of the created record, as </w:t>
      </w:r>
      <w:r>
        <w:rPr>
          <w:rFonts w:eastAsia="Batang"/>
        </w:rPr>
        <w:t>shown in figure 4.2.2.2.2-1, step 2</w:t>
      </w:r>
      <w:r>
        <w:t>. The ADRF shall include a Location HTTP header field. The Location header field shall contain the URI of the created record i.e. "{apiRoot}/nadrf-datamanagement/&lt;apiVersion&gt;/data-store-records/{storeTransId}".</w:t>
      </w:r>
    </w:p>
    <w:p w14:paraId="6C9DE3DA"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003B1CEF" w14:textId="77777777" w:rsidR="00B22446" w:rsidRDefault="00B22446" w:rsidP="00B22446">
      <w:pPr>
        <w:pStyle w:val="NO"/>
      </w:pPr>
      <w:r>
        <w:rPr>
          <w:lang w:eastAsia="ja-JP"/>
        </w:rPr>
        <w:t>NOTE 2:</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76D19E50" w14:textId="77777777" w:rsidR="00B22446" w:rsidRDefault="00B22446" w:rsidP="00B22446">
      <w:r>
        <w:t>If an error occurs when processing the HTTP POST request, the ADRF shall send an HTTP error response as specified in clause 5.1.7.</w:t>
      </w:r>
    </w:p>
    <w:p w14:paraId="1000082D" w14:textId="77777777" w:rsidR="00E9750A" w:rsidRDefault="00A16F12">
      <w:pPr>
        <w:pStyle w:val="41"/>
      </w:pPr>
      <w:bookmarkStart w:id="1432" w:name="_Toc138693925"/>
      <w:bookmarkStart w:id="1433" w:name="_Toc148535447"/>
      <w:bookmarkStart w:id="1434" w:name="_Toc148535635"/>
      <w:r>
        <w:t>4.2.2.3</w:t>
      </w:r>
      <w:r>
        <w:tab/>
        <w:t>Nadrf_DataManagement_StorageSubscriptionRequest service operation</w:t>
      </w:r>
      <w:bookmarkEnd w:id="1422"/>
      <w:bookmarkEnd w:id="1423"/>
      <w:bookmarkEnd w:id="1424"/>
      <w:bookmarkEnd w:id="1425"/>
      <w:bookmarkEnd w:id="1426"/>
      <w:bookmarkEnd w:id="1427"/>
      <w:bookmarkEnd w:id="1428"/>
      <w:bookmarkEnd w:id="1429"/>
      <w:bookmarkEnd w:id="1430"/>
      <w:bookmarkEnd w:id="1431"/>
      <w:bookmarkEnd w:id="1432"/>
      <w:bookmarkEnd w:id="1433"/>
      <w:bookmarkEnd w:id="1434"/>
    </w:p>
    <w:p w14:paraId="6C46588C" w14:textId="77777777" w:rsidR="00E9750A" w:rsidRDefault="00A16F12">
      <w:pPr>
        <w:pStyle w:val="50"/>
      </w:pPr>
      <w:bookmarkStart w:id="1435" w:name="_Toc89426546"/>
      <w:bookmarkStart w:id="1436" w:name="_Toc94020331"/>
      <w:bookmarkStart w:id="1437" w:name="_Toc97034861"/>
      <w:bookmarkStart w:id="1438" w:name="_Toc97037738"/>
      <w:bookmarkStart w:id="1439" w:name="_Toc100939947"/>
      <w:bookmarkStart w:id="1440" w:name="_Toc104546813"/>
      <w:bookmarkStart w:id="1441" w:name="_Toc112937860"/>
      <w:bookmarkStart w:id="1442" w:name="_Toc120681556"/>
      <w:bookmarkStart w:id="1443" w:name="_Toc114134617"/>
      <w:bookmarkStart w:id="1444" w:name="_Toc133434743"/>
      <w:bookmarkStart w:id="1445" w:name="_Toc138693926"/>
      <w:bookmarkStart w:id="1446" w:name="_Toc148535448"/>
      <w:bookmarkStart w:id="1447" w:name="_Toc148535636"/>
      <w:r>
        <w:t>4.2.2.3.1</w:t>
      </w:r>
      <w:r>
        <w:tab/>
        <w:t>General</w:t>
      </w:r>
      <w:bookmarkEnd w:id="1435"/>
      <w:bookmarkEnd w:id="1436"/>
      <w:bookmarkEnd w:id="1437"/>
      <w:bookmarkEnd w:id="1438"/>
      <w:bookmarkEnd w:id="1439"/>
      <w:bookmarkEnd w:id="1440"/>
      <w:bookmarkEnd w:id="1441"/>
      <w:bookmarkEnd w:id="1442"/>
      <w:bookmarkEnd w:id="1443"/>
      <w:bookmarkEnd w:id="1444"/>
      <w:bookmarkEnd w:id="1445"/>
      <w:bookmarkEnd w:id="1446"/>
      <w:bookmarkEnd w:id="1447"/>
    </w:p>
    <w:p w14:paraId="61BFE785" w14:textId="77777777" w:rsidR="00E9750A" w:rsidRDefault="00A16F12">
      <w:r>
        <w:t>The Nadrf_DataManagement_StorageSubscriptionRequest service operation is used by an NF service consumer to request that the ADRF creates a subscription to data or analytics and subsequently stores notified data or analytics in the ADRF.</w:t>
      </w:r>
    </w:p>
    <w:p w14:paraId="1A21D27A" w14:textId="77777777" w:rsidR="00E9750A" w:rsidRDefault="00A16F12">
      <w:pPr>
        <w:pStyle w:val="50"/>
      </w:pPr>
      <w:bookmarkStart w:id="1448" w:name="_Toc97037739"/>
      <w:bookmarkStart w:id="1449" w:name="_Toc120681557"/>
      <w:bookmarkStart w:id="1450" w:name="_Toc104546814"/>
      <w:bookmarkStart w:id="1451" w:name="_Toc112937861"/>
      <w:bookmarkStart w:id="1452" w:name="_Toc100939948"/>
      <w:bookmarkStart w:id="1453" w:name="_Toc97034862"/>
      <w:bookmarkStart w:id="1454" w:name="_Toc114134618"/>
      <w:bookmarkStart w:id="1455" w:name="_Toc94020332"/>
      <w:bookmarkStart w:id="1456" w:name="_Toc89426547"/>
      <w:bookmarkStart w:id="1457" w:name="_Toc133434744"/>
      <w:bookmarkStart w:id="1458" w:name="_Toc138693927"/>
      <w:bookmarkStart w:id="1459" w:name="_Toc148535449"/>
      <w:bookmarkStart w:id="1460" w:name="_Toc148535637"/>
      <w:r>
        <w:t>4.2.2.3.2</w:t>
      </w:r>
      <w:r>
        <w:tab/>
        <w:t>Requesting subscription and storage of data or analytics</w:t>
      </w:r>
      <w:bookmarkEnd w:id="1448"/>
      <w:bookmarkEnd w:id="1449"/>
      <w:bookmarkEnd w:id="1450"/>
      <w:bookmarkEnd w:id="1451"/>
      <w:bookmarkEnd w:id="1452"/>
      <w:bookmarkEnd w:id="1453"/>
      <w:bookmarkEnd w:id="1454"/>
      <w:bookmarkEnd w:id="1455"/>
      <w:bookmarkEnd w:id="1456"/>
      <w:bookmarkEnd w:id="1457"/>
      <w:bookmarkEnd w:id="1458"/>
      <w:bookmarkEnd w:id="1459"/>
      <w:bookmarkEnd w:id="1460"/>
    </w:p>
    <w:p w14:paraId="1E946126" w14:textId="77777777" w:rsidR="00E9750A" w:rsidRDefault="00A16F12">
      <w:r>
        <w:t>Figure 4.2.2.3.2-1 shows a scenario where the NF service consumer sends a request to the ADRF to subscribe for data or analytics to be stored in the ADRF.</w:t>
      </w:r>
    </w:p>
    <w:p w14:paraId="3D5FA594" w14:textId="77777777" w:rsidR="00E9750A" w:rsidRDefault="00A16F12">
      <w:pPr>
        <w:pStyle w:val="TH"/>
        <w:rPr>
          <w:lang w:eastAsia="zh-CN"/>
        </w:rPr>
      </w:pPr>
      <w:r>
        <w:object w:dxaOrig="9120" w:dyaOrig="3012" w14:anchorId="1E0D1551">
          <v:shape id="_x0000_i1029" type="#_x0000_t75" style="width:455.35pt;height:150.65pt" o:ole="">
            <v:imagedata r:id="rId18" o:title=""/>
          </v:shape>
          <o:OLEObject Type="Embed" ProgID="Visio.Drawing.15" ShapeID="_x0000_i1029" DrawAspect="Content" ObjectID="_1759332664" r:id="rId19"/>
        </w:object>
      </w:r>
    </w:p>
    <w:p w14:paraId="195FF024" w14:textId="77777777" w:rsidR="00E9750A" w:rsidRDefault="00A16F12">
      <w:pPr>
        <w:pStyle w:val="TF"/>
      </w:pPr>
      <w:r>
        <w:t>Figure 4.2.2.3.2-1: NF service consumer requesting that the ADRF subscribes to and subsequently stores data or analytics</w:t>
      </w:r>
    </w:p>
    <w:p w14:paraId="108C5299" w14:textId="77777777" w:rsidR="00E9750A" w:rsidRDefault="00A16F12">
      <w:r>
        <w:t xml:space="preserve">The NF service consumer shall invoke the Nadrf_DataManagement_StorageSubscriptionRequest service operation to request the ADRF to subscribe to data or analytics. The NF service consumer </w:t>
      </w:r>
      <w:r>
        <w:rPr>
          <w:lang w:val="en-US"/>
        </w:rPr>
        <w:t xml:space="preserve">shall </w:t>
      </w:r>
      <w:r>
        <w:t xml:space="preserve">send an HTTP POST request with "{apiRoot}/nadrf-datamanagement/&lt;apiVersion&gt;/request-storage-sub" as URI, as shown in figure 4.2.2.3.2-1, step 1. The NadrfDataStoreSubscription data structure provided in the request body shall include: </w:t>
      </w:r>
    </w:p>
    <w:p w14:paraId="72496FED" w14:textId="77777777" w:rsidR="00E9750A" w:rsidRDefault="00A16F12">
      <w:pPr>
        <w:pStyle w:val="B1"/>
      </w:pPr>
      <w:r>
        <w:t>-</w:t>
      </w:r>
      <w:r>
        <w:tab/>
        <w:t>one of the following subscription attributes:</w:t>
      </w:r>
    </w:p>
    <w:p w14:paraId="0657C7B8" w14:textId="77777777" w:rsidR="00E9750A" w:rsidRDefault="00A16F12">
      <w:pPr>
        <w:pStyle w:val="B2"/>
      </w:pPr>
      <w:r>
        <w:t>-</w:t>
      </w:r>
      <w:r>
        <w:tab/>
        <w:t>analytics subscription information within the "anaSub" attribute;</w:t>
      </w:r>
    </w:p>
    <w:p w14:paraId="7095919E" w14:textId="77777777" w:rsidR="00E9750A" w:rsidRDefault="00A16F12">
      <w:pPr>
        <w:pStyle w:val="B2"/>
      </w:pPr>
      <w:r>
        <w:lastRenderedPageBreak/>
        <w:t>-</w:t>
      </w:r>
      <w:r>
        <w:tab/>
        <w:t>data subscription information within the "dataSub" attribute;</w:t>
      </w:r>
    </w:p>
    <w:p w14:paraId="350047F2" w14:textId="77777777" w:rsidR="00E9750A" w:rsidRDefault="00A16F12">
      <w:pPr>
        <w:pStyle w:val="B1"/>
      </w:pPr>
      <w:r>
        <w:t>-</w:t>
      </w:r>
      <w:r>
        <w:tab/>
        <w:t>one of the following target identifiers:</w:t>
      </w:r>
    </w:p>
    <w:p w14:paraId="66D4D7F8" w14:textId="77777777" w:rsidR="00E9750A" w:rsidRDefault="00A16F12">
      <w:pPr>
        <w:pStyle w:val="B2"/>
      </w:pPr>
      <w:r>
        <w:t>-</w:t>
      </w:r>
      <w:r>
        <w:tab/>
        <w:t>DCCF or NWDAF instance identifier within the "targetNfId" attribute;</w:t>
      </w:r>
    </w:p>
    <w:p w14:paraId="0E6E22C2" w14:textId="77777777" w:rsidR="00E9750A" w:rsidRDefault="00A16F12">
      <w:pPr>
        <w:pStyle w:val="B2"/>
      </w:pPr>
      <w:r>
        <w:t>-</w:t>
      </w:r>
      <w:r>
        <w:tab/>
        <w:t>DCCF or NWDAF NF set identifier within the "targetNfSetId" attribute;</w:t>
      </w:r>
    </w:p>
    <w:p w14:paraId="323821E7" w14:textId="77777777" w:rsidR="00E9750A" w:rsidRDefault="00A16F12">
      <w:r>
        <w:t>and may include:</w:t>
      </w:r>
    </w:p>
    <w:p w14:paraId="2E7961F4" w14:textId="77777777" w:rsidR="00E9750A" w:rsidRDefault="00A16F12">
      <w:pPr>
        <w:pStyle w:val="B1"/>
      </w:pPr>
      <w:r>
        <w:t>-</w:t>
      </w:r>
      <w:r>
        <w:tab/>
        <w:t>formatting instructions within the "formatInstruct" attribute;</w:t>
      </w:r>
    </w:p>
    <w:p w14:paraId="01AF889D" w14:textId="77777777" w:rsidR="00E9750A" w:rsidRDefault="00A16F12">
      <w:pPr>
        <w:pStyle w:val="B1"/>
      </w:pPr>
      <w:r>
        <w:t>-</w:t>
      </w:r>
      <w:r>
        <w:tab/>
        <w:t>processing instructions within the "procInstruct" attribute or the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47C617C2" w14:textId="77777777" w:rsidR="00B22446" w:rsidRDefault="00B22446" w:rsidP="00B22446">
      <w:pPr>
        <w:keepLines/>
        <w:ind w:left="1135" w:hanging="851"/>
        <w:rPr>
          <w:lang w:val="en-US"/>
        </w:rPr>
      </w:pPr>
      <w:bookmarkStart w:id="1461" w:name="_Toc100939949"/>
      <w:bookmarkStart w:id="1462" w:name="_Toc97037740"/>
      <w:bookmarkStart w:id="1463" w:name="_Toc104546815"/>
      <w:bookmarkStart w:id="1464" w:name="_Toc89426548"/>
      <w:bookmarkStart w:id="1465" w:name="_Toc97034863"/>
      <w:bookmarkStart w:id="1466" w:name="_Toc94020333"/>
      <w:bookmarkStart w:id="1467" w:name="_Toc112937862"/>
      <w:bookmarkStart w:id="1468" w:name="_Toc114134619"/>
      <w:bookmarkStart w:id="1469" w:name="_Toc120681558"/>
      <w:bookmarkStart w:id="1470" w:name="_Toc133434745"/>
      <w:r>
        <w:rPr>
          <w:lang w:val="en-US"/>
        </w:rPr>
        <w:t>NOTE 1:</w:t>
      </w:r>
      <w:r>
        <w:rPr>
          <w:lang w:val="en-US"/>
        </w:rPr>
        <w:tab/>
        <w:t>The parameters provided by the NF service consumer, including Formatting and Processing Instructions (if provided) are used by the ADRF when subscribing to a DCCF or NWDAF for Data or Analytics to be stored.</w:t>
      </w:r>
    </w:p>
    <w:p w14:paraId="158A3662" w14:textId="77777777" w:rsidR="00B22446" w:rsidRDefault="00B22446" w:rsidP="00B22446">
      <w:pPr>
        <w:pStyle w:val="B1"/>
      </w:pPr>
      <w:r>
        <w:t>-</w:t>
      </w:r>
      <w:r>
        <w:tab/>
        <w:t>storage handling information within the "storeHandl" attribute, if the "EnhDataMgmt" feature is supported.</w:t>
      </w:r>
    </w:p>
    <w:p w14:paraId="720A8369" w14:textId="77777777" w:rsidR="007D661F" w:rsidRDefault="007D661F" w:rsidP="007D661F">
      <w:pPr>
        <w:ind w:left="568" w:hanging="284"/>
      </w:pPr>
      <w:r>
        <w:t>-</w:t>
      </w:r>
      <w:r>
        <w:tab/>
        <w:t xml:space="preserve">a data set tag to be associated with this subscription and with the data or analytics collected based on this subscription within the "dataSetTag" attribute, if </w:t>
      </w:r>
      <w:r>
        <w:rPr>
          <w:lang w:eastAsia="zh-CN"/>
        </w:rPr>
        <w:t xml:space="preserve">the </w:t>
      </w:r>
      <w:r>
        <w:rPr>
          <w:rFonts w:cs="Arial"/>
        </w:rPr>
        <w:t>"</w:t>
      </w:r>
      <w:r>
        <w:rPr>
          <w:rFonts w:cs="Arial"/>
          <w:szCs w:val="18"/>
          <w:lang w:eastAsia="zh-CN"/>
        </w:rPr>
        <w:t>EnhDataMgmt</w:t>
      </w:r>
      <w:r>
        <w:rPr>
          <w:rFonts w:cs="Arial"/>
        </w:rPr>
        <w:t>" feature is supported</w:t>
      </w:r>
      <w:r>
        <w:t>.</w:t>
      </w:r>
    </w:p>
    <w:p w14:paraId="72551D53" w14:textId="77777777" w:rsidR="00B22446" w:rsidRDefault="00B22446" w:rsidP="00B22446">
      <w:r>
        <w:t xml:space="preserve">Upon the reception of an HTTP POST request with "{apiRoot}/nadrf-datamanagement/&lt;apiVersion&gt;/request-storage-sub" as URI and NadrfDataStoreSubscription data structure as request body, the ADRF shall assign a transaction reference identifier to this request and, if the request is successfully processed and accepted, the ADRF shall respond with "200 OK"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4652DD2E" w14:textId="77777777" w:rsidR="00B22446" w:rsidRDefault="00B22446" w:rsidP="00B22446">
      <w:pPr>
        <w:keepLines/>
        <w:ind w:left="1135" w:hanging="851"/>
      </w:pPr>
      <w:r>
        <w:t>NOTE 2:</w:t>
      </w:r>
      <w:r>
        <w:tab/>
      </w:r>
      <w:r>
        <w:rPr>
          <w:lang w:eastAsia="zh-CN"/>
        </w:rPr>
        <w:t xml:space="preserve">If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the ADRF intends to not really store the data again in the memory again based on the implementation.</w:t>
      </w:r>
    </w:p>
    <w:p w14:paraId="73FC1A6E" w14:textId="77777777" w:rsidR="00B22446" w:rsidRDefault="00B22446" w:rsidP="00B22446">
      <w:r>
        <w:t>If an error occurs when processing the HTTP POST request, the ADRF shall send an HTTP error response as specified in clause 5.1.7.</w:t>
      </w:r>
    </w:p>
    <w:p w14:paraId="298EDD4E"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68CCD02D" w14:textId="77777777" w:rsidR="00B22446" w:rsidRDefault="00B22446" w:rsidP="00B22446">
      <w:pPr>
        <w:pStyle w:val="NO"/>
      </w:pPr>
      <w:r>
        <w:rPr>
          <w:lang w:eastAsia="ja-JP"/>
        </w:rPr>
        <w:t>NOTE 3:</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145B3C32" w14:textId="77777777" w:rsidR="00B22446" w:rsidRDefault="00B22446" w:rsidP="00B22446">
      <w:r>
        <w:t>In the case of a successful response, the ADRF may subsequently create a data or analytics subscription (according to inputs that had been received in the NadrfDataStoreSubscription data structure; this is not performed if the ADRF determines that the data is already being stored based on an existing subscription) with a DCCF as described in 3GPP TS 29.574 [23] or with an NWDAF as described in 3GPP TS 29.520 [15], and create a mapping between the previously assigned and returned transaction reference identifier and the subscription that is used to serve the transaction.</w:t>
      </w:r>
    </w:p>
    <w:p w14:paraId="741441DE" w14:textId="77777777" w:rsidR="00E9750A" w:rsidRDefault="00A16F12">
      <w:pPr>
        <w:pStyle w:val="41"/>
      </w:pPr>
      <w:bookmarkStart w:id="1471" w:name="_Toc138693928"/>
      <w:bookmarkStart w:id="1472" w:name="_Toc148535450"/>
      <w:bookmarkStart w:id="1473" w:name="_Toc148535638"/>
      <w:r>
        <w:t>4.2.2.4</w:t>
      </w:r>
      <w:r>
        <w:tab/>
        <w:t>Nadrf_DataManagement_StorageSubscriptionRemoval service operation</w:t>
      </w:r>
      <w:bookmarkEnd w:id="1461"/>
      <w:bookmarkEnd w:id="1462"/>
      <w:bookmarkEnd w:id="1463"/>
      <w:bookmarkEnd w:id="1464"/>
      <w:bookmarkEnd w:id="1465"/>
      <w:bookmarkEnd w:id="1466"/>
      <w:bookmarkEnd w:id="1467"/>
      <w:bookmarkEnd w:id="1468"/>
      <w:bookmarkEnd w:id="1469"/>
      <w:bookmarkEnd w:id="1470"/>
      <w:bookmarkEnd w:id="1471"/>
      <w:bookmarkEnd w:id="1472"/>
      <w:bookmarkEnd w:id="1473"/>
    </w:p>
    <w:p w14:paraId="482FD975" w14:textId="77777777" w:rsidR="00E9750A" w:rsidRDefault="00A16F12">
      <w:pPr>
        <w:pStyle w:val="50"/>
      </w:pPr>
      <w:bookmarkStart w:id="1474" w:name="_Toc120681559"/>
      <w:bookmarkStart w:id="1475" w:name="_Toc114134620"/>
      <w:bookmarkStart w:id="1476" w:name="_Toc94020334"/>
      <w:bookmarkStart w:id="1477" w:name="_Toc97034864"/>
      <w:bookmarkStart w:id="1478" w:name="_Toc112937863"/>
      <w:bookmarkStart w:id="1479" w:name="_Toc89426549"/>
      <w:bookmarkStart w:id="1480" w:name="_Toc104546816"/>
      <w:bookmarkStart w:id="1481" w:name="_Toc100939950"/>
      <w:bookmarkStart w:id="1482" w:name="_Toc97037741"/>
      <w:bookmarkStart w:id="1483" w:name="_Toc133434746"/>
      <w:bookmarkStart w:id="1484" w:name="_Toc138693929"/>
      <w:bookmarkStart w:id="1485" w:name="_Toc148535451"/>
      <w:bookmarkStart w:id="1486" w:name="_Toc148535639"/>
      <w:r>
        <w:t>4.2.2.4.1</w:t>
      </w:r>
      <w:r>
        <w:tab/>
        <w:t>General</w:t>
      </w:r>
      <w:bookmarkEnd w:id="1474"/>
      <w:bookmarkEnd w:id="1475"/>
      <w:bookmarkEnd w:id="1476"/>
      <w:bookmarkEnd w:id="1477"/>
      <w:bookmarkEnd w:id="1478"/>
      <w:bookmarkEnd w:id="1479"/>
      <w:bookmarkEnd w:id="1480"/>
      <w:bookmarkEnd w:id="1481"/>
      <w:bookmarkEnd w:id="1482"/>
      <w:bookmarkEnd w:id="1483"/>
      <w:bookmarkEnd w:id="1484"/>
      <w:bookmarkEnd w:id="1485"/>
      <w:bookmarkEnd w:id="1486"/>
    </w:p>
    <w:p w14:paraId="6EB6486D" w14:textId="77777777" w:rsidR="00E9750A" w:rsidRDefault="00A16F12">
      <w:r>
        <w:t>The Nadrf_DataManagement_StorageSubscriptionRemoval service operation is used by an NF service consumer to request the ADRF to remove a subscription for data or analytics.</w:t>
      </w:r>
    </w:p>
    <w:p w14:paraId="62055F27" w14:textId="77777777" w:rsidR="00E9750A" w:rsidRDefault="00A16F12">
      <w:pPr>
        <w:pStyle w:val="50"/>
      </w:pPr>
      <w:bookmarkStart w:id="1487" w:name="_Toc89426550"/>
      <w:bookmarkStart w:id="1488" w:name="_Toc94020335"/>
      <w:bookmarkStart w:id="1489" w:name="_Toc100939951"/>
      <w:bookmarkStart w:id="1490" w:name="_Toc114134621"/>
      <w:bookmarkStart w:id="1491" w:name="_Toc112937864"/>
      <w:bookmarkStart w:id="1492" w:name="_Toc97034865"/>
      <w:bookmarkStart w:id="1493" w:name="_Toc97037742"/>
      <w:bookmarkStart w:id="1494" w:name="_Toc120681560"/>
      <w:bookmarkStart w:id="1495" w:name="_Toc104546817"/>
      <w:bookmarkStart w:id="1496" w:name="_Toc133434747"/>
      <w:bookmarkStart w:id="1497" w:name="_Toc138693930"/>
      <w:bookmarkStart w:id="1498" w:name="_Toc148535452"/>
      <w:bookmarkStart w:id="1499" w:name="_Toc148535640"/>
      <w:r>
        <w:lastRenderedPageBreak/>
        <w:t>4.2.2.4.2</w:t>
      </w:r>
      <w:r>
        <w:tab/>
        <w:t>Requesting removal of subscription of data or analytics</w:t>
      </w:r>
      <w:bookmarkEnd w:id="1487"/>
      <w:bookmarkEnd w:id="1488"/>
      <w:bookmarkEnd w:id="1489"/>
      <w:bookmarkEnd w:id="1490"/>
      <w:bookmarkEnd w:id="1491"/>
      <w:bookmarkEnd w:id="1492"/>
      <w:bookmarkEnd w:id="1493"/>
      <w:bookmarkEnd w:id="1494"/>
      <w:bookmarkEnd w:id="1495"/>
      <w:bookmarkEnd w:id="1496"/>
      <w:bookmarkEnd w:id="1497"/>
      <w:bookmarkEnd w:id="1498"/>
      <w:bookmarkEnd w:id="1499"/>
    </w:p>
    <w:p w14:paraId="03204831" w14:textId="77777777" w:rsidR="00E9750A" w:rsidRDefault="00A16F12">
      <w:r>
        <w:t>Figure 4.2.2.4.2-1 shows a scenario where the NF service consumer sends a request to the ADRF to unsubscribe for storage of data or analytics.</w:t>
      </w:r>
    </w:p>
    <w:p w14:paraId="087E3E4B" w14:textId="77777777" w:rsidR="00E9750A" w:rsidRDefault="00A16F12">
      <w:pPr>
        <w:pStyle w:val="TH"/>
        <w:rPr>
          <w:lang w:eastAsia="zh-CN"/>
        </w:rPr>
      </w:pPr>
      <w:r>
        <w:object w:dxaOrig="9120" w:dyaOrig="3012" w14:anchorId="76F78589">
          <v:shape id="_x0000_i1030" type="#_x0000_t75" style="width:455.35pt;height:150.65pt" o:ole="">
            <v:imagedata r:id="rId20" o:title=""/>
          </v:shape>
          <o:OLEObject Type="Embed" ProgID="Visio.Drawing.15" ShapeID="_x0000_i1030" DrawAspect="Content" ObjectID="_1759332665" r:id="rId21"/>
        </w:object>
      </w:r>
    </w:p>
    <w:p w14:paraId="3BCA1A9C" w14:textId="337A6020" w:rsidR="007D661F" w:rsidRDefault="007D661F" w:rsidP="007D661F">
      <w:pPr>
        <w:keepLines/>
        <w:spacing w:after="240"/>
        <w:jc w:val="center"/>
        <w:rPr>
          <w:rFonts w:ascii="Arial" w:hAnsi="Arial"/>
          <w:b/>
        </w:rPr>
      </w:pPr>
      <w:bookmarkStart w:id="1500" w:name="_Toc104546818"/>
      <w:bookmarkStart w:id="1501" w:name="_Toc112937865"/>
      <w:bookmarkStart w:id="1502" w:name="_Toc114134622"/>
      <w:bookmarkStart w:id="1503" w:name="_Toc94020336"/>
      <w:bookmarkStart w:id="1504" w:name="_Toc89426551"/>
      <w:bookmarkStart w:id="1505" w:name="_Toc120681561"/>
      <w:bookmarkStart w:id="1506" w:name="_Toc97037743"/>
      <w:bookmarkStart w:id="1507" w:name="_Toc100939952"/>
      <w:bookmarkStart w:id="1508" w:name="_Toc97034866"/>
      <w:bookmarkStart w:id="1509" w:name="_Toc133434748"/>
      <w:r>
        <w:rPr>
          <w:rFonts w:ascii="Arial" w:hAnsi="Arial"/>
          <w:b/>
        </w:rPr>
        <w:t>Figure 4.2.2.4.2-1: NF service consumer requesting the removal of subscription(s) to storage of data or analytics</w:t>
      </w:r>
    </w:p>
    <w:p w14:paraId="536BA877" w14:textId="78C66C5C" w:rsidR="007D661F" w:rsidRDefault="007D661F" w:rsidP="007D661F">
      <w:r>
        <w:t xml:space="preserve">The NF service consumer shall invoke the Nadrf_DataManagement_StorageSubscriptionRemoval service operation to request the ADRF to remove subscription(s) to data or analytics that are stored in the ADRF. The NF service consumer </w:t>
      </w:r>
      <w:r>
        <w:rPr>
          <w:lang w:val="en-US"/>
        </w:rPr>
        <w:t xml:space="preserve">shall </w:t>
      </w:r>
      <w:r>
        <w:t xml:space="preserve">send an HTTP POST request with "{apiRoot}/nadrf-datamanagement/&lt;apiVersion&gt;/request-storage-sub-removal" as URI, as shown in figure 4.2.2.4.2-1, step 1. The POST request body shall contain an NadrfDataStoreSubscriptionRef data structure, which shall include a transaction reference identifier as "transRefId" attribute or, if </w:t>
      </w:r>
      <w:r>
        <w:rPr>
          <w:lang w:eastAsia="zh-CN"/>
        </w:rPr>
        <w:t xml:space="preserve">the </w:t>
      </w:r>
      <w:r>
        <w:rPr>
          <w:rFonts w:cs="Arial"/>
        </w:rPr>
        <w:t>"</w:t>
      </w:r>
      <w:r>
        <w:rPr>
          <w:rFonts w:cs="Arial"/>
          <w:szCs w:val="18"/>
          <w:lang w:eastAsia="zh-CN"/>
        </w:rPr>
        <w:t>EnhDataMgmt</w:t>
      </w:r>
      <w:r>
        <w:rPr>
          <w:rFonts w:cs="Arial"/>
        </w:rPr>
        <w:t>" feature is supported,</w:t>
      </w:r>
      <w:r>
        <w:t xml:space="preserve"> a data set identifier as "dataSetId" attribute.</w:t>
      </w:r>
    </w:p>
    <w:p w14:paraId="642AB63E" w14:textId="77777777" w:rsidR="007D661F" w:rsidRDefault="007D661F" w:rsidP="007D661F">
      <w:r>
        <w:t>Upon the reception of an HTTP POST request with "{apiRoot}/nadrf-datamanagement/&lt;apiVersion&gt;/request-storage-sub-removal"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or the (DCCF or NWDAF) subscription(s) associated to the received data set identifier as described in clause 4.2.2.3, unless this subscription is mapped to further transaction reference identifier(s) (of transactions that are still active) or associated with further data set identifier(s).</w:t>
      </w:r>
    </w:p>
    <w:p w14:paraId="559E60A2" w14:textId="77777777" w:rsidR="007D661F" w:rsidRDefault="007D661F" w:rsidP="007D661F">
      <w:r>
        <w:t>If errors occur when processing the HTTP POST request, the ADRF shall send an HTTP error response as specified in clause 5.1.7.</w:t>
      </w:r>
    </w:p>
    <w:p w14:paraId="44DAA363" w14:textId="77777777" w:rsidR="00E9750A" w:rsidRDefault="00A16F12">
      <w:pPr>
        <w:pStyle w:val="41"/>
      </w:pPr>
      <w:bookmarkStart w:id="1510" w:name="_Toc138693931"/>
      <w:bookmarkStart w:id="1511" w:name="_Toc148535453"/>
      <w:bookmarkStart w:id="1512" w:name="_Toc148535641"/>
      <w:r>
        <w:t>4.2.2.5</w:t>
      </w:r>
      <w:r>
        <w:tab/>
        <w:t>Nadrf_DataManagement_RetrievalRequest service operation</w:t>
      </w:r>
      <w:bookmarkEnd w:id="1500"/>
      <w:bookmarkEnd w:id="1501"/>
      <w:bookmarkEnd w:id="1502"/>
      <w:bookmarkEnd w:id="1503"/>
      <w:bookmarkEnd w:id="1504"/>
      <w:bookmarkEnd w:id="1505"/>
      <w:bookmarkEnd w:id="1506"/>
      <w:bookmarkEnd w:id="1507"/>
      <w:bookmarkEnd w:id="1508"/>
      <w:bookmarkEnd w:id="1509"/>
      <w:bookmarkEnd w:id="1510"/>
      <w:bookmarkEnd w:id="1511"/>
      <w:bookmarkEnd w:id="1512"/>
    </w:p>
    <w:p w14:paraId="12BAEE60" w14:textId="77777777" w:rsidR="00E9750A" w:rsidRDefault="00A16F12">
      <w:pPr>
        <w:pStyle w:val="50"/>
      </w:pPr>
      <w:bookmarkStart w:id="1513" w:name="_Toc97034867"/>
      <w:bookmarkStart w:id="1514" w:name="_Toc120681562"/>
      <w:bookmarkStart w:id="1515" w:name="_Toc100939953"/>
      <w:bookmarkStart w:id="1516" w:name="_Toc89426552"/>
      <w:bookmarkStart w:id="1517" w:name="_Toc104546819"/>
      <w:bookmarkStart w:id="1518" w:name="_Toc114134623"/>
      <w:bookmarkStart w:id="1519" w:name="_Toc112937866"/>
      <w:bookmarkStart w:id="1520" w:name="_Toc97037744"/>
      <w:bookmarkStart w:id="1521" w:name="_Toc94020337"/>
      <w:bookmarkStart w:id="1522" w:name="_Toc133434749"/>
      <w:bookmarkStart w:id="1523" w:name="_Toc138693932"/>
      <w:bookmarkStart w:id="1524" w:name="_Toc148535454"/>
      <w:bookmarkStart w:id="1525" w:name="_Toc148535642"/>
      <w:r>
        <w:t>4.2.2.5.1</w:t>
      </w:r>
      <w:r>
        <w:tab/>
        <w:t>General</w:t>
      </w:r>
      <w:bookmarkEnd w:id="1513"/>
      <w:bookmarkEnd w:id="1514"/>
      <w:bookmarkEnd w:id="1515"/>
      <w:bookmarkEnd w:id="1516"/>
      <w:bookmarkEnd w:id="1517"/>
      <w:bookmarkEnd w:id="1518"/>
      <w:bookmarkEnd w:id="1519"/>
      <w:bookmarkEnd w:id="1520"/>
      <w:bookmarkEnd w:id="1521"/>
      <w:bookmarkEnd w:id="1522"/>
      <w:bookmarkEnd w:id="1523"/>
      <w:bookmarkEnd w:id="1524"/>
      <w:bookmarkEnd w:id="1525"/>
    </w:p>
    <w:p w14:paraId="28579173" w14:textId="77777777" w:rsidR="00E9750A" w:rsidRDefault="00A16F12">
      <w:r>
        <w:t xml:space="preserve">The Nadrf_DataManagement_RetrievalRequest service operation is used by an NF service consumer to </w:t>
      </w:r>
      <w:r>
        <w:rPr>
          <w:lang w:eastAsia="ja-JP"/>
        </w:rPr>
        <w:t xml:space="preserve">retrieve </w:t>
      </w:r>
      <w:r>
        <w:t>stored data or analytics.</w:t>
      </w:r>
    </w:p>
    <w:p w14:paraId="4273A193" w14:textId="77777777" w:rsidR="00E9750A" w:rsidRDefault="00A16F12">
      <w:pPr>
        <w:pStyle w:val="50"/>
      </w:pPr>
      <w:bookmarkStart w:id="1526" w:name="_Toc94020338"/>
      <w:bookmarkStart w:id="1527" w:name="_Toc97037745"/>
      <w:bookmarkStart w:id="1528" w:name="_Toc112937867"/>
      <w:bookmarkStart w:id="1529" w:name="_Toc97034868"/>
      <w:bookmarkStart w:id="1530" w:name="_Toc120681563"/>
      <w:bookmarkStart w:id="1531" w:name="_Toc89426553"/>
      <w:bookmarkStart w:id="1532" w:name="_Toc104546820"/>
      <w:bookmarkStart w:id="1533" w:name="_Toc100939954"/>
      <w:bookmarkStart w:id="1534" w:name="_Toc114134624"/>
      <w:bookmarkStart w:id="1535" w:name="_Toc133434750"/>
      <w:bookmarkStart w:id="1536" w:name="_Toc138693933"/>
      <w:bookmarkStart w:id="1537" w:name="_Toc148535455"/>
      <w:bookmarkStart w:id="1538" w:name="_Toc148535643"/>
      <w:r>
        <w:t>4.2.2.5.2</w:t>
      </w:r>
      <w:r>
        <w:tab/>
        <w:t>Request and get stored data or analytics from ADRF Data Store</w:t>
      </w:r>
      <w:bookmarkEnd w:id="1526"/>
      <w:bookmarkEnd w:id="1527"/>
      <w:bookmarkEnd w:id="1528"/>
      <w:bookmarkEnd w:id="1529"/>
      <w:bookmarkEnd w:id="1530"/>
      <w:bookmarkEnd w:id="1531"/>
      <w:bookmarkEnd w:id="1532"/>
      <w:bookmarkEnd w:id="1533"/>
      <w:bookmarkEnd w:id="1534"/>
      <w:bookmarkEnd w:id="1535"/>
      <w:bookmarkEnd w:id="1536"/>
      <w:bookmarkEnd w:id="1537"/>
      <w:bookmarkEnd w:id="1538"/>
    </w:p>
    <w:p w14:paraId="690A521A" w14:textId="77777777" w:rsidR="00E9750A" w:rsidRDefault="00A16F12">
      <w:r>
        <w:t xml:space="preserve">Figure 4.2.2.5.2-1 shows a scenario where the NF service consumer sends a request to the ADRF to </w:t>
      </w:r>
      <w:r>
        <w:rPr>
          <w:lang w:eastAsia="ja-JP"/>
        </w:rPr>
        <w:t xml:space="preserve">retrieve </w:t>
      </w:r>
      <w:r>
        <w:t>stored data or analytics.</w:t>
      </w:r>
    </w:p>
    <w:p w14:paraId="4BFC9725" w14:textId="77777777" w:rsidR="00E9750A" w:rsidRDefault="00A16F12">
      <w:pPr>
        <w:pStyle w:val="TH"/>
        <w:rPr>
          <w:lang w:eastAsia="zh-CN"/>
        </w:rPr>
      </w:pPr>
      <w:r>
        <w:object w:dxaOrig="9120" w:dyaOrig="3012" w14:anchorId="10CAD30E">
          <v:shape id="_x0000_i1031" type="#_x0000_t75" style="width:455.35pt;height:150.65pt" o:ole="">
            <v:imagedata r:id="rId22" o:title=""/>
          </v:shape>
          <o:OLEObject Type="Embed" ProgID="Visio.Drawing.15" ShapeID="_x0000_i1031" DrawAspect="Content" ObjectID="_1759332666" r:id="rId23"/>
        </w:object>
      </w:r>
    </w:p>
    <w:p w14:paraId="343F4F44" w14:textId="77777777" w:rsidR="00E9750A" w:rsidRDefault="00A16F12">
      <w:pPr>
        <w:pStyle w:val="TF"/>
      </w:pPr>
      <w:r>
        <w:t xml:space="preserve">Figure 4.2.2.5.2-1: NF service consumer requesting to </w:t>
      </w:r>
      <w:r>
        <w:rPr>
          <w:lang w:eastAsia="ja-JP"/>
        </w:rPr>
        <w:t xml:space="preserve">retrieve </w:t>
      </w:r>
      <w:r>
        <w:t>stored data or analytics</w:t>
      </w:r>
    </w:p>
    <w:p w14:paraId="7BD0C1F6" w14:textId="6F380339" w:rsidR="00E9750A" w:rsidRDefault="00A16F12">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"{apiRoot}/nadrf-datamanagement/&lt;apiVersion&gt;/data-store-records" as Resource URI representing the "ADRF Data Store Records" resource, as shown in figure 4.2.2.5.2-1, step 1, to request ADRF data store records according to the query parameter value of the store transaction identifier within the "store-trans-id" attribute</w:t>
      </w:r>
      <w:r w:rsidR="006C7DEC">
        <w:t>, the query parameter value of the fetch correlation identifier(s) within the "fetch-correlation-ids" attribute, or, if the "EnhDataMgmt" feature is supported, the query parameter value of the data set identifier within the "data-set-id" attribute.</w:t>
      </w:r>
    </w:p>
    <w:p w14:paraId="12ADE78A" w14:textId="77777777" w:rsidR="00E9750A" w:rsidRDefault="00A16F12">
      <w:r>
        <w:t>Upon the reception of the HTTP GET request, the ADRF shall:</w:t>
      </w:r>
    </w:p>
    <w:p w14:paraId="349865A3" w14:textId="77777777" w:rsidR="00E9750A" w:rsidRDefault="00A16F12">
      <w:pPr>
        <w:pStyle w:val="B1"/>
      </w:pPr>
      <w:r>
        <w:t>-</w:t>
      </w:r>
      <w:r>
        <w:tab/>
        <w:t>find the data or analytics according to the requested parameters.</w:t>
      </w:r>
    </w:p>
    <w:p w14:paraId="557FE326" w14:textId="77777777" w:rsidR="00E9750A" w:rsidRDefault="00A16F12">
      <w:r>
        <w:t>If the requested data or analytics is found, the ADRF shall respond with "200 OK" status code with the message body containing the NadrfDataStoreRecord data structure. The NadrfDataStoreRecord data structure in the response body shall include:</w:t>
      </w:r>
    </w:p>
    <w:p w14:paraId="263A06D7" w14:textId="77777777" w:rsidR="00E9750A" w:rsidRDefault="00A16F12">
      <w:pPr>
        <w:pStyle w:val="B1"/>
      </w:pPr>
      <w:r>
        <w:t>-</w:t>
      </w:r>
      <w:r>
        <w:tab/>
        <w:t>one of the following:</w:t>
      </w:r>
    </w:p>
    <w:p w14:paraId="1B253E60" w14:textId="77777777" w:rsidR="00E9750A" w:rsidRDefault="00A16F12">
      <w:pPr>
        <w:pStyle w:val="B2"/>
      </w:pPr>
      <w:r>
        <w:t>-</w:t>
      </w:r>
      <w:r>
        <w:tab/>
        <w:t>information about network analytics function events that occurred in the "</w:t>
      </w:r>
      <w:r>
        <w:rPr>
          <w:lang w:eastAsia="zh-CN"/>
        </w:rPr>
        <w:t>ana</w:t>
      </w:r>
      <w:r>
        <w:t>Notifications" attribute together with the corresponding subscription information within the "anaSub" attribute;</w:t>
      </w:r>
    </w:p>
    <w:p w14:paraId="7ED69B4C" w14:textId="77777777" w:rsidR="00E9750A" w:rsidRDefault="00A16F12">
      <w:pPr>
        <w:pStyle w:val="B2"/>
      </w:pPr>
      <w:r>
        <w:t>-</w:t>
      </w:r>
      <w:r>
        <w:tab/>
        <w:t>information about data event within the "</w:t>
      </w:r>
      <w:r>
        <w:rPr>
          <w:lang w:eastAsia="zh-CN"/>
        </w:rPr>
        <w:t>dataNotif</w:t>
      </w:r>
      <w:r>
        <w:t>" attribute together with the corresponding subscription information within the "dataSub" attribute.</w:t>
      </w:r>
    </w:p>
    <w:p w14:paraId="1FD726EC" w14:textId="77777777" w:rsidR="006C7DEC" w:rsidRDefault="006C7DEC" w:rsidP="006C7DEC">
      <w:r>
        <w:t>and may include:</w:t>
      </w:r>
    </w:p>
    <w:p w14:paraId="1BFCFC5C" w14:textId="77777777" w:rsidR="006C7DEC" w:rsidRDefault="006C7DEC" w:rsidP="006C7DEC">
      <w:pPr>
        <w:pStyle w:val="B1"/>
      </w:pPr>
      <w:r>
        <w:t>-</w:t>
      </w:r>
      <w:r>
        <w:tab/>
        <w:t>a data set tag within the "dataSetTag" attribute, if the "EnhDataMgmt" feature is supported.</w:t>
      </w:r>
    </w:p>
    <w:p w14:paraId="350386CA" w14:textId="77777777" w:rsidR="00F547CF" w:rsidRDefault="00F547CF" w:rsidP="00F547CF">
      <w:pPr>
        <w:ind w:left="568" w:hanging="284"/>
      </w:pPr>
      <w:r>
        <w:t>-</w:t>
      </w:r>
      <w:r>
        <w:tab/>
        <w:t>data synthesis and compression information within the "dsc" attribute, if the "EnhDataMgmt" feature is supported.</w:t>
      </w:r>
    </w:p>
    <w:p w14:paraId="6356C5A7"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A10BC2E" w14:textId="77777777" w:rsidR="00E9750A" w:rsidRDefault="00A16F12">
      <w:r>
        <w:t>If the requested analytics or data does not exist, the ADRF shall respond with "204 No Content". If an error occurs when processing the HTTP GET request, the ADRF shall send an HTTP error response as specified in clause 5.1.7.</w:t>
      </w:r>
    </w:p>
    <w:p w14:paraId="3F0FF712" w14:textId="77777777" w:rsidR="00E9750A" w:rsidRDefault="00A16F12">
      <w:pPr>
        <w:pStyle w:val="41"/>
      </w:pPr>
      <w:bookmarkStart w:id="1539" w:name="_Toc89426554"/>
      <w:bookmarkStart w:id="1540" w:name="_Toc94020339"/>
      <w:bookmarkStart w:id="1541" w:name="_Toc112937868"/>
      <w:bookmarkStart w:id="1542" w:name="_Toc97034869"/>
      <w:bookmarkStart w:id="1543" w:name="_Toc114134625"/>
      <w:bookmarkStart w:id="1544" w:name="_Toc97037746"/>
      <w:bookmarkStart w:id="1545" w:name="_Toc100939955"/>
      <w:bookmarkStart w:id="1546" w:name="_Toc120681564"/>
      <w:bookmarkStart w:id="1547" w:name="_Toc104546821"/>
      <w:bookmarkStart w:id="1548" w:name="_Toc133434751"/>
      <w:bookmarkStart w:id="1549" w:name="_Toc138693934"/>
      <w:bookmarkStart w:id="1550" w:name="_Toc148535456"/>
      <w:bookmarkStart w:id="1551" w:name="_Toc148535644"/>
      <w:r>
        <w:t>4.2.2.6</w:t>
      </w:r>
      <w:r>
        <w:tab/>
        <w:t>Nadrf_DataManagement_RetrievalSubscribe service operation</w:t>
      </w:r>
      <w:bookmarkEnd w:id="1539"/>
      <w:bookmarkEnd w:id="1540"/>
      <w:bookmarkEnd w:id="1541"/>
      <w:bookmarkEnd w:id="1542"/>
      <w:bookmarkEnd w:id="1543"/>
      <w:bookmarkEnd w:id="1544"/>
      <w:bookmarkEnd w:id="1545"/>
      <w:bookmarkEnd w:id="1546"/>
      <w:bookmarkEnd w:id="1547"/>
      <w:bookmarkEnd w:id="1548"/>
      <w:bookmarkEnd w:id="1549"/>
      <w:bookmarkEnd w:id="1550"/>
      <w:bookmarkEnd w:id="1551"/>
    </w:p>
    <w:p w14:paraId="62863684" w14:textId="77777777" w:rsidR="00E9750A" w:rsidRDefault="00A16F12">
      <w:pPr>
        <w:pStyle w:val="50"/>
      </w:pPr>
      <w:bookmarkStart w:id="1552" w:name="_Toc104546822"/>
      <w:bookmarkStart w:id="1553" w:name="_Toc97034870"/>
      <w:bookmarkStart w:id="1554" w:name="_Toc100939956"/>
      <w:bookmarkStart w:id="1555" w:name="_Toc97037747"/>
      <w:bookmarkStart w:id="1556" w:name="_Toc114134626"/>
      <w:bookmarkStart w:id="1557" w:name="_Toc112937869"/>
      <w:bookmarkStart w:id="1558" w:name="_Toc120681565"/>
      <w:bookmarkStart w:id="1559" w:name="_Toc94020340"/>
      <w:bookmarkStart w:id="1560" w:name="_Toc89426555"/>
      <w:bookmarkStart w:id="1561" w:name="_Toc133434752"/>
      <w:bookmarkStart w:id="1562" w:name="_Toc138693935"/>
      <w:bookmarkStart w:id="1563" w:name="_Toc148535457"/>
      <w:bookmarkStart w:id="1564" w:name="_Toc148535645"/>
      <w:r>
        <w:t>4.2.2.6.1</w:t>
      </w:r>
      <w:r>
        <w:tab/>
        <w:t>General</w:t>
      </w:r>
      <w:bookmarkEnd w:id="1552"/>
      <w:bookmarkEnd w:id="1553"/>
      <w:bookmarkEnd w:id="1554"/>
      <w:bookmarkEnd w:id="1555"/>
      <w:bookmarkEnd w:id="1556"/>
      <w:bookmarkEnd w:id="1557"/>
      <w:bookmarkEnd w:id="1558"/>
      <w:bookmarkEnd w:id="1559"/>
      <w:bookmarkEnd w:id="1560"/>
      <w:bookmarkEnd w:id="1561"/>
      <w:bookmarkEnd w:id="1562"/>
      <w:bookmarkEnd w:id="1563"/>
      <w:bookmarkEnd w:id="1564"/>
    </w:p>
    <w:p w14:paraId="51E66302" w14:textId="77777777" w:rsidR="00E9750A" w:rsidRDefault="00A16F12">
      <w:bookmarkStart w:id="1565" w:name="_Toc104546823"/>
      <w:bookmarkStart w:id="1566" w:name="_Toc100939957"/>
      <w:bookmarkStart w:id="1567" w:name="_Toc97037748"/>
      <w:bookmarkStart w:id="1568" w:name="_Toc94020341"/>
      <w:bookmarkStart w:id="1569" w:name="_Toc97034871"/>
      <w:bookmarkStart w:id="1570" w:name="_Toc89426556"/>
      <w:r>
        <w:t xml:space="preserve">The Nadrf_DataManagement_RetrievalSubscribe service operation is used by an NF service consumer to subscribe to the ADRF to </w:t>
      </w:r>
      <w:r>
        <w:rPr>
          <w:lang w:eastAsia="ja-JP"/>
        </w:rPr>
        <w:t>retrieve via notifications data or analytics that is stored in the ADRF and to receive future notifications with data or analytics when they are received by the ADRF</w:t>
      </w:r>
      <w:r>
        <w:t>.</w:t>
      </w:r>
    </w:p>
    <w:p w14:paraId="0E7123A3" w14:textId="77777777" w:rsidR="00E9750A" w:rsidRDefault="00A16F12">
      <w:pPr>
        <w:pStyle w:val="50"/>
      </w:pPr>
      <w:bookmarkStart w:id="1571" w:name="_Toc114134627"/>
      <w:bookmarkStart w:id="1572" w:name="_Toc112937870"/>
      <w:bookmarkStart w:id="1573" w:name="_Toc120681566"/>
      <w:bookmarkStart w:id="1574" w:name="_Toc133434753"/>
      <w:bookmarkStart w:id="1575" w:name="_Toc138693936"/>
      <w:bookmarkStart w:id="1576" w:name="_Toc148535458"/>
      <w:bookmarkStart w:id="1577" w:name="_Toc148535646"/>
      <w:r>
        <w:lastRenderedPageBreak/>
        <w:t>4.2.2.6.2</w:t>
      </w:r>
      <w:r>
        <w:tab/>
        <w:t>Requesting retrieval and subscription of data or analytics</w:t>
      </w:r>
      <w:bookmarkEnd w:id="1565"/>
      <w:bookmarkEnd w:id="1566"/>
      <w:bookmarkEnd w:id="1567"/>
      <w:bookmarkEnd w:id="1568"/>
      <w:bookmarkEnd w:id="1569"/>
      <w:bookmarkEnd w:id="1570"/>
      <w:bookmarkEnd w:id="1571"/>
      <w:bookmarkEnd w:id="1572"/>
      <w:bookmarkEnd w:id="1573"/>
      <w:bookmarkEnd w:id="1574"/>
      <w:bookmarkEnd w:id="1575"/>
      <w:bookmarkEnd w:id="1576"/>
      <w:bookmarkEnd w:id="1577"/>
    </w:p>
    <w:p w14:paraId="2570EAE0" w14:textId="77777777" w:rsidR="00E9750A" w:rsidRDefault="00A16F12">
      <w:r>
        <w:t>Figure 4.2.2.6.2-1 shows a scenario where the NF service consumer sends a request to the ADRF to retrieve and subscribe to data or analytics.</w:t>
      </w:r>
    </w:p>
    <w:p w14:paraId="77EF51DD" w14:textId="77777777" w:rsidR="00E9750A" w:rsidRDefault="00A16F12">
      <w:pPr>
        <w:pStyle w:val="TH"/>
        <w:rPr>
          <w:lang w:eastAsia="zh-CN"/>
        </w:rPr>
      </w:pPr>
      <w:r>
        <w:object w:dxaOrig="9108" w:dyaOrig="2988" w14:anchorId="500F8458">
          <v:shape id="_x0000_i1032" type="#_x0000_t75" style="width:456pt;height:150pt" o:ole="">
            <v:imagedata r:id="rId24" o:title=""/>
          </v:shape>
          <o:OLEObject Type="Embed" ProgID="Visio.Drawing.15" ShapeID="_x0000_i1032" DrawAspect="Content" ObjectID="_1759332667" r:id="rId25"/>
        </w:object>
      </w:r>
    </w:p>
    <w:p w14:paraId="332477DB" w14:textId="77777777" w:rsidR="00E9750A" w:rsidRDefault="00A16F12">
      <w:pPr>
        <w:pStyle w:val="TF"/>
      </w:pPr>
      <w:r>
        <w:t>Figure 4.2.2.6.2-1: NF service consumer requesting to retrieve and subscribe to data or analytics</w:t>
      </w:r>
    </w:p>
    <w:p w14:paraId="1916EE0B" w14:textId="77777777" w:rsidR="00E9750A" w:rsidRDefault="00A16F12">
      <w:r>
        <w:t xml:space="preserve">The NF service consumer shall invoke the Nadrf_DataManagement_RetrievalSubscribe service operation to retrieve and subscribe to data or analytics. The NF service consumer </w:t>
      </w:r>
      <w:r>
        <w:rPr>
          <w:lang w:val="en-US"/>
        </w:rPr>
        <w:t xml:space="preserve">shall </w:t>
      </w:r>
      <w:r>
        <w:t xml:space="preserve">send an HTTP POST request with "{apiRoot}/nadrf-datamanagement/&lt;apiVersion&gt;/data-retrieval-subscriptions"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1FB6DB8A" w14:textId="77777777" w:rsidR="00E9750A" w:rsidRDefault="00A16F12">
      <w:pPr>
        <w:pStyle w:val="B1"/>
      </w:pPr>
      <w:r>
        <w:t>-</w:t>
      </w:r>
      <w:r>
        <w:tab/>
      </w:r>
      <w:r>
        <w:rPr>
          <w:rFonts w:hint="eastAsia"/>
        </w:rPr>
        <w:t xml:space="preserve">notification </w:t>
      </w:r>
      <w:r>
        <w:t>correlation</w:t>
      </w:r>
      <w:r>
        <w:rPr>
          <w:rFonts w:hint="eastAsia"/>
        </w:rPr>
        <w:t xml:space="preserve"> </w:t>
      </w:r>
      <w:r>
        <w:t>identfier within the "</w:t>
      </w:r>
      <w:r>
        <w:rPr>
          <w:rFonts w:hint="eastAsia"/>
        </w:rPr>
        <w:t>notifCor</w:t>
      </w:r>
      <w:r>
        <w:t>r</w:t>
      </w:r>
      <w:r>
        <w:rPr>
          <w:rFonts w:hint="eastAsia"/>
        </w:rPr>
        <w:t>Id</w:t>
      </w:r>
      <w:r>
        <w:t>" attribute;</w:t>
      </w:r>
    </w:p>
    <w:p w14:paraId="4510F1CF" w14:textId="77777777" w:rsidR="00E9750A" w:rsidRDefault="00A16F12">
      <w:pPr>
        <w:pStyle w:val="B1"/>
      </w:pPr>
      <w:r>
        <w:t>-</w:t>
      </w:r>
      <w:r>
        <w:tab/>
        <w:t>one of the following:</w:t>
      </w:r>
    </w:p>
    <w:p w14:paraId="36196047" w14:textId="77777777" w:rsidR="00E9750A" w:rsidRDefault="00A16F12">
      <w:pPr>
        <w:pStyle w:val="B1"/>
        <w:ind w:left="283" w:firstLine="284"/>
      </w:pPr>
      <w:r>
        <w:t>-</w:t>
      </w:r>
      <w:r>
        <w:tab/>
        <w:t>analytics subscription information within the "anaSub" attribute;</w:t>
      </w:r>
    </w:p>
    <w:p w14:paraId="068F419D" w14:textId="77777777" w:rsidR="00E9750A" w:rsidRDefault="00A16F12">
      <w:pPr>
        <w:pStyle w:val="B1"/>
        <w:ind w:left="283" w:firstLine="284"/>
      </w:pPr>
      <w:r>
        <w:t>-</w:t>
      </w:r>
      <w:r>
        <w:tab/>
        <w:t>data subscription information within the "dataSub" attribute;</w:t>
      </w:r>
    </w:p>
    <w:p w14:paraId="13B037D3" w14:textId="77777777" w:rsidR="007D661F" w:rsidRDefault="007D661F" w:rsidP="007D661F">
      <w:pPr>
        <w:ind w:left="283" w:firstLine="284"/>
      </w:pPr>
      <w:r>
        <w:t>-</w:t>
      </w:r>
      <w:r>
        <w:tab/>
        <w:t xml:space="preserve">data set identifier within the "dataSetId" attribute, if the </w:t>
      </w:r>
      <w:r>
        <w:rPr>
          <w:rFonts w:cs="Arial"/>
        </w:rPr>
        <w:t>"</w:t>
      </w:r>
      <w:r>
        <w:rPr>
          <w:rFonts w:cs="Arial"/>
          <w:szCs w:val="18"/>
          <w:lang w:eastAsia="zh-CN"/>
        </w:rPr>
        <w:t>EnhDataMgmt</w:t>
      </w:r>
      <w:r>
        <w:rPr>
          <w:rFonts w:cs="Arial"/>
        </w:rPr>
        <w:t>" feature is supported;</w:t>
      </w:r>
    </w:p>
    <w:p w14:paraId="40D4D1E4" w14:textId="77777777" w:rsidR="00E9750A" w:rsidRDefault="00A16F12">
      <w:pPr>
        <w:pStyle w:val="B1"/>
      </w:pPr>
      <w:r>
        <w:t>-</w:t>
      </w:r>
      <w:r>
        <w:tab/>
        <w:t>a notification target address within the "notificationURI" attribute;</w:t>
      </w:r>
    </w:p>
    <w:p w14:paraId="3F84F7F6" w14:textId="77777777" w:rsidR="00E9750A" w:rsidRDefault="00A16F12">
      <w:pPr>
        <w:pStyle w:val="B1"/>
      </w:pPr>
      <w:r>
        <w:t>-</w:t>
      </w:r>
      <w:r>
        <w:tab/>
        <w:t>a time window for the data retrieval and subscription within the "timePeriod" attribute;</w:t>
      </w:r>
    </w:p>
    <w:p w14:paraId="6B2973ED" w14:textId="77777777" w:rsidR="00E9750A" w:rsidRDefault="00A16F12">
      <w:r>
        <w:t>and may include:</w:t>
      </w:r>
    </w:p>
    <w:p w14:paraId="305149F4" w14:textId="77777777" w:rsidR="00E9750A" w:rsidRDefault="00A16F12">
      <w:pPr>
        <w:pStyle w:val="B1"/>
      </w:pPr>
      <w:r>
        <w:t>-</w:t>
      </w:r>
      <w:r>
        <w:tab/>
        <w:t xml:space="preserve">a </w:t>
      </w:r>
      <w:r>
        <w:rPr>
          <w:lang w:eastAsia="zh-CN"/>
        </w:rPr>
        <w:t>Consumer triggered Notification indication</w:t>
      </w:r>
      <w:r>
        <w:t xml:space="preserve"> within the "</w:t>
      </w:r>
      <w:r>
        <w:rPr>
          <w:lang w:eastAsia="zh-CN"/>
        </w:rPr>
        <w:t>consTrigNotif</w:t>
      </w:r>
      <w:r>
        <w:t>" attribute.</w:t>
      </w:r>
    </w:p>
    <w:p w14:paraId="398EDD0C" w14:textId="77777777" w:rsidR="00E9750A" w:rsidRDefault="00A16F12">
      <w:r>
        <w:t>Upon the reception of an HTTP POST request with "{apiRoot}/nadrf-datamanagement/</w:t>
      </w:r>
      <w:r>
        <w:rPr>
          <w:bCs/>
        </w:rPr>
        <w:t>&lt;</w:t>
      </w:r>
      <w:r>
        <w:t xml:space="preserve">apiVersion&gt;/data-retrieval-subscriptions" as Resource URI and NadrfDataRetrievalSubscription data structure as request body, the ADRF shall: </w:t>
      </w:r>
    </w:p>
    <w:p w14:paraId="38C2F32C" w14:textId="77777777" w:rsidR="00E9750A" w:rsidRDefault="00A16F12">
      <w:pPr>
        <w:pStyle w:val="B1"/>
      </w:pPr>
      <w:r>
        <w:t>-</w:t>
      </w:r>
      <w:r>
        <w:tab/>
        <w:t>create a new subscription;</w:t>
      </w:r>
    </w:p>
    <w:p w14:paraId="29F7A259" w14:textId="77777777" w:rsidR="00E9750A" w:rsidRDefault="00A16F12">
      <w:pPr>
        <w:pStyle w:val="B1"/>
      </w:pPr>
      <w:r>
        <w:t>-</w:t>
      </w:r>
      <w:r>
        <w:tab/>
        <w:t>assign a subscriptionId;</w:t>
      </w:r>
    </w:p>
    <w:p w14:paraId="1C1BEF20" w14:textId="77777777" w:rsidR="00E9750A" w:rsidRDefault="00A16F12">
      <w:pPr>
        <w:pStyle w:val="B1"/>
      </w:pPr>
      <w:r>
        <w:t>-</w:t>
      </w:r>
      <w:r>
        <w:tab/>
        <w:t>store the subscription.</w:t>
      </w:r>
    </w:p>
    <w:p w14:paraId="76B15A57" w14:textId="77777777" w:rsidR="00E9750A" w:rsidRDefault="00A16F12">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"{apiRoot}/nadrf-datamanagement/&lt;apiVersion&gt;/data-retrieval-subscriptions/{subscriptionId}".</w:t>
      </w:r>
    </w:p>
    <w:p w14:paraId="0CE3B2E5" w14:textId="2703AE93" w:rsidR="00E9750A" w:rsidRDefault="00A16F12">
      <w:r>
        <w:t>If an error occurs when processing the HTTP POST request, the ADRF shall send an HTTP error response as specified in clause 5.1.7.</w:t>
      </w:r>
    </w:p>
    <w:p w14:paraId="6EF4768F" w14:textId="77777777" w:rsidR="004C60A9" w:rsidRDefault="004C60A9" w:rsidP="004C60A9">
      <w:pPr>
        <w:pStyle w:val="EditorsNote"/>
        <w:overflowPunct w:val="0"/>
        <w:autoSpaceDE w:val="0"/>
        <w:autoSpaceDN w:val="0"/>
        <w:adjustRightInd w:val="0"/>
        <w:ind w:left="1559" w:hanging="1276"/>
        <w:textAlignment w:val="baseline"/>
        <w:rPr>
          <w:lang w:eastAsia="en-GB"/>
        </w:rPr>
      </w:pPr>
      <w:r>
        <w:rPr>
          <w:lang w:eastAsia="en-GB"/>
        </w:rPr>
        <w:t>Editor’s Note: How to ensure that the consumer to comply with the user consent when retrieving data from ADRF is FFS.</w:t>
      </w:r>
    </w:p>
    <w:p w14:paraId="1652B544" w14:textId="77777777" w:rsidR="00E9750A" w:rsidRDefault="00A16F12">
      <w:pPr>
        <w:pStyle w:val="41"/>
      </w:pPr>
      <w:bookmarkStart w:id="1578" w:name="_Toc120681567"/>
      <w:bookmarkStart w:id="1579" w:name="_Toc104546824"/>
      <w:bookmarkStart w:id="1580" w:name="_Toc114134628"/>
      <w:bookmarkStart w:id="1581" w:name="_Toc112937871"/>
      <w:bookmarkStart w:id="1582" w:name="_Toc100939958"/>
      <w:bookmarkStart w:id="1583" w:name="_Toc97034872"/>
      <w:bookmarkStart w:id="1584" w:name="_Toc97037749"/>
      <w:bookmarkStart w:id="1585" w:name="_Toc94020342"/>
      <w:bookmarkStart w:id="1586" w:name="_Toc89426557"/>
      <w:bookmarkStart w:id="1587" w:name="_Toc133434754"/>
      <w:bookmarkStart w:id="1588" w:name="_Toc138693937"/>
      <w:bookmarkStart w:id="1589" w:name="_Toc148535459"/>
      <w:bookmarkStart w:id="1590" w:name="_Toc148535647"/>
      <w:r>
        <w:lastRenderedPageBreak/>
        <w:t>4.2.2.7</w:t>
      </w:r>
      <w:r>
        <w:tab/>
        <w:t>Nadrf_DataManagement_RetrievalUnsubscribe service operation</w:t>
      </w:r>
      <w:bookmarkEnd w:id="1578"/>
      <w:bookmarkEnd w:id="1579"/>
      <w:bookmarkEnd w:id="1580"/>
      <w:bookmarkEnd w:id="1581"/>
      <w:bookmarkEnd w:id="1582"/>
      <w:bookmarkEnd w:id="1583"/>
      <w:bookmarkEnd w:id="1584"/>
      <w:bookmarkEnd w:id="1585"/>
      <w:bookmarkEnd w:id="1586"/>
      <w:bookmarkEnd w:id="1587"/>
      <w:bookmarkEnd w:id="1588"/>
      <w:bookmarkEnd w:id="1589"/>
      <w:bookmarkEnd w:id="1590"/>
    </w:p>
    <w:p w14:paraId="7E009C69" w14:textId="77777777" w:rsidR="00E9750A" w:rsidRDefault="00A16F12">
      <w:pPr>
        <w:pStyle w:val="50"/>
      </w:pPr>
      <w:bookmarkStart w:id="1591" w:name="_Toc94020343"/>
      <w:bookmarkStart w:id="1592" w:name="_Toc89426558"/>
      <w:bookmarkStart w:id="1593" w:name="_Toc97034873"/>
      <w:bookmarkStart w:id="1594" w:name="_Toc112937872"/>
      <w:bookmarkStart w:id="1595" w:name="_Toc100939959"/>
      <w:bookmarkStart w:id="1596" w:name="_Toc97037750"/>
      <w:bookmarkStart w:id="1597" w:name="_Toc104546825"/>
      <w:bookmarkStart w:id="1598" w:name="_Toc114134629"/>
      <w:bookmarkStart w:id="1599" w:name="_Toc120681568"/>
      <w:bookmarkStart w:id="1600" w:name="_Toc133434755"/>
      <w:bookmarkStart w:id="1601" w:name="_Toc138693938"/>
      <w:bookmarkStart w:id="1602" w:name="_Toc148535460"/>
      <w:bookmarkStart w:id="1603" w:name="_Toc148535648"/>
      <w:r>
        <w:t>4.2.2.7.1</w:t>
      </w:r>
      <w:r>
        <w:tab/>
        <w:t>General</w:t>
      </w:r>
      <w:bookmarkEnd w:id="1591"/>
      <w:bookmarkEnd w:id="1592"/>
      <w:bookmarkEnd w:id="1593"/>
      <w:bookmarkEnd w:id="1594"/>
      <w:bookmarkEnd w:id="1595"/>
      <w:bookmarkEnd w:id="1596"/>
      <w:bookmarkEnd w:id="1597"/>
      <w:bookmarkEnd w:id="1598"/>
      <w:bookmarkEnd w:id="1599"/>
      <w:bookmarkEnd w:id="1600"/>
      <w:bookmarkEnd w:id="1601"/>
      <w:bookmarkEnd w:id="1602"/>
      <w:bookmarkEnd w:id="1603"/>
    </w:p>
    <w:p w14:paraId="787D5683" w14:textId="77777777" w:rsidR="00E9750A" w:rsidRDefault="00A16F12">
      <w:r>
        <w:t>The Nadrf_DataManagement_RetrievalUnsubscribe service operation is used by an NF service consumer to remove a retrieval subscription to data or analytics.</w:t>
      </w:r>
    </w:p>
    <w:p w14:paraId="7B6CCEDB" w14:textId="77777777" w:rsidR="00E9750A" w:rsidRDefault="00A16F12">
      <w:pPr>
        <w:pStyle w:val="50"/>
      </w:pPr>
      <w:bookmarkStart w:id="1604" w:name="_Toc112937873"/>
      <w:bookmarkStart w:id="1605" w:name="_Toc97037751"/>
      <w:bookmarkStart w:id="1606" w:name="_Toc97034874"/>
      <w:bookmarkStart w:id="1607" w:name="_Toc94020344"/>
      <w:bookmarkStart w:id="1608" w:name="_Toc104546826"/>
      <w:bookmarkStart w:id="1609" w:name="_Toc100939960"/>
      <w:bookmarkStart w:id="1610" w:name="_Toc120681569"/>
      <w:bookmarkStart w:id="1611" w:name="_Toc114134630"/>
      <w:bookmarkStart w:id="1612" w:name="_Toc89426559"/>
      <w:bookmarkStart w:id="1613" w:name="_Toc133434756"/>
      <w:bookmarkStart w:id="1614" w:name="_Toc138693939"/>
      <w:bookmarkStart w:id="1615" w:name="_Toc148535461"/>
      <w:bookmarkStart w:id="1616" w:name="_Toc148535649"/>
      <w:r>
        <w:t>4.2.2.7.2</w:t>
      </w:r>
      <w:r>
        <w:tab/>
        <w:t>Requesting removal of retrieval subscription for data or analytics</w:t>
      </w:r>
      <w:bookmarkEnd w:id="1604"/>
      <w:bookmarkEnd w:id="1605"/>
      <w:bookmarkEnd w:id="1606"/>
      <w:bookmarkEnd w:id="1607"/>
      <w:bookmarkEnd w:id="1608"/>
      <w:bookmarkEnd w:id="1609"/>
      <w:bookmarkEnd w:id="1610"/>
      <w:bookmarkEnd w:id="1611"/>
      <w:bookmarkEnd w:id="1612"/>
      <w:bookmarkEnd w:id="1613"/>
      <w:bookmarkEnd w:id="1614"/>
      <w:bookmarkEnd w:id="1615"/>
      <w:bookmarkEnd w:id="1616"/>
    </w:p>
    <w:p w14:paraId="18489DB9" w14:textId="77777777" w:rsidR="00E9750A" w:rsidRDefault="00A16F12">
      <w:r>
        <w:t>Figure 4.2.2.7.2-1 shows a scenario where the NF service consumer sends a request to the ADRF to remove a retrieval subscription for data or analytics.</w:t>
      </w:r>
    </w:p>
    <w:p w14:paraId="34D786EB" w14:textId="77777777" w:rsidR="00E9750A" w:rsidRDefault="00A16F12">
      <w:pPr>
        <w:pStyle w:val="TH"/>
        <w:rPr>
          <w:lang w:eastAsia="zh-CN"/>
        </w:rPr>
      </w:pPr>
      <w:r>
        <w:object w:dxaOrig="9108" w:dyaOrig="2988" w14:anchorId="7E551003">
          <v:shape id="_x0000_i1033" type="#_x0000_t75" style="width:456pt;height:150pt" o:ole="">
            <v:imagedata r:id="rId26" o:title=""/>
          </v:shape>
          <o:OLEObject Type="Embed" ProgID="Visio.Drawing.15" ShapeID="_x0000_i1033" DrawAspect="Content" ObjectID="_1759332668" r:id="rId27"/>
        </w:object>
      </w:r>
    </w:p>
    <w:p w14:paraId="4B5FAE80" w14:textId="77777777" w:rsidR="00E9750A" w:rsidRDefault="00A16F12">
      <w:pPr>
        <w:pStyle w:val="TF"/>
      </w:pPr>
      <w:r>
        <w:t>Figure 4.2.2.7.2-1: NF service consumer requesting to remove retrieval subscription for data or analytics</w:t>
      </w:r>
    </w:p>
    <w:p w14:paraId="30B64921" w14:textId="77777777" w:rsidR="00E9750A" w:rsidRDefault="00A16F12">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"{apiRoot}/nadrf-datamanagement/&lt;apiVersion&gt;/data-retrieval-subscriptions/{subscriptionId}" as Resource URI representing an "Individual ADRF Data Retrieval Subscription" resource, as shown in figure 4.2.2.7.2-1, step 1, where "{subscriptionId}" is the identifier of the existing data retrieval subscription that is to be deleted.</w:t>
      </w:r>
    </w:p>
    <w:p w14:paraId="5C204EA7" w14:textId="77777777" w:rsidR="00E9750A" w:rsidRDefault="00A16F12">
      <w:r>
        <w:t xml:space="preserve">Upon the reception of an HTTP DELETE request with "{apiRoot}/nadrf-datamanagement/&lt;apiVersion&gt;/data-retrieval-subscriptions/{subscriptionId}" as Resource URI, if the ADRF successfully processed and accepted the received HTTP DELETE request, the ADRF shall: </w:t>
      </w:r>
    </w:p>
    <w:p w14:paraId="5E764A70" w14:textId="77777777" w:rsidR="00E9750A" w:rsidRDefault="00A16F12">
      <w:pPr>
        <w:pStyle w:val="B1"/>
      </w:pPr>
      <w:r>
        <w:t>-</w:t>
      </w:r>
      <w:r>
        <w:tab/>
        <w:t>remove the corresponding subscription;</w:t>
      </w:r>
    </w:p>
    <w:p w14:paraId="7B12887F" w14:textId="77777777" w:rsidR="00E9750A" w:rsidRDefault="00A16F12">
      <w:pPr>
        <w:pStyle w:val="B1"/>
      </w:pPr>
      <w:r>
        <w:t>-</w:t>
      </w:r>
      <w:r>
        <w:tab/>
        <w:t>respond</w:t>
      </w:r>
      <w:r>
        <w:rPr>
          <w:rFonts w:eastAsia="Batang"/>
        </w:rPr>
        <w:t xml:space="preserve"> </w:t>
      </w:r>
      <w:r>
        <w:t>with HTTP "204 No Content" status.</w:t>
      </w:r>
    </w:p>
    <w:p w14:paraId="110B59DD" w14:textId="77777777" w:rsidR="00E9750A" w:rsidRDefault="00A16F12">
      <w:r>
        <w:t>If errors occur when processing the HTTP DELETE request, the ADRF shall send an HTTP error response as specified in clause 5.1.7.</w:t>
      </w:r>
    </w:p>
    <w:p w14:paraId="7B833226"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7327C4DA" w14:textId="77777777" w:rsidR="00E9750A" w:rsidRDefault="00A16F12">
      <w:pPr>
        <w:pStyle w:val="41"/>
      </w:pPr>
      <w:bookmarkStart w:id="1617" w:name="_Toc89426560"/>
      <w:bookmarkStart w:id="1618" w:name="_Toc94020345"/>
      <w:bookmarkStart w:id="1619" w:name="_Toc97034875"/>
      <w:bookmarkStart w:id="1620" w:name="_Toc97037752"/>
      <w:bookmarkStart w:id="1621" w:name="_Toc100939961"/>
      <w:bookmarkStart w:id="1622" w:name="_Toc104546827"/>
      <w:bookmarkStart w:id="1623" w:name="_Toc112937874"/>
      <w:bookmarkStart w:id="1624" w:name="_Toc114134631"/>
      <w:bookmarkStart w:id="1625" w:name="_Toc120681570"/>
      <w:bookmarkStart w:id="1626" w:name="_Toc133434757"/>
      <w:bookmarkStart w:id="1627" w:name="_Toc138693940"/>
      <w:bookmarkStart w:id="1628" w:name="_Toc148535462"/>
      <w:bookmarkStart w:id="1629" w:name="_Toc148535650"/>
      <w:r>
        <w:t>4.2.2.8</w:t>
      </w:r>
      <w:r>
        <w:tab/>
        <w:t>Nadrf_DataManagement_RetrievalNotify service operation</w:t>
      </w:r>
      <w:bookmarkEnd w:id="1617"/>
      <w:bookmarkEnd w:id="1618"/>
      <w:bookmarkEnd w:id="1619"/>
      <w:bookmarkEnd w:id="1620"/>
      <w:bookmarkEnd w:id="1621"/>
      <w:bookmarkEnd w:id="1622"/>
      <w:bookmarkEnd w:id="1623"/>
      <w:bookmarkEnd w:id="1624"/>
      <w:bookmarkEnd w:id="1625"/>
      <w:bookmarkEnd w:id="1626"/>
      <w:bookmarkEnd w:id="1627"/>
      <w:bookmarkEnd w:id="1628"/>
      <w:bookmarkEnd w:id="1629"/>
    </w:p>
    <w:p w14:paraId="57B7D282" w14:textId="77777777" w:rsidR="00E9750A" w:rsidRDefault="00A16F12">
      <w:pPr>
        <w:pStyle w:val="50"/>
      </w:pPr>
      <w:bookmarkStart w:id="1630" w:name="_Toc89426561"/>
      <w:bookmarkStart w:id="1631" w:name="_Toc94020346"/>
      <w:bookmarkStart w:id="1632" w:name="_Toc97034876"/>
      <w:bookmarkStart w:id="1633" w:name="_Toc97037753"/>
      <w:bookmarkStart w:id="1634" w:name="_Toc100939962"/>
      <w:bookmarkStart w:id="1635" w:name="_Toc104546828"/>
      <w:bookmarkStart w:id="1636" w:name="_Toc112937875"/>
      <w:bookmarkStart w:id="1637" w:name="_Toc114134632"/>
      <w:bookmarkStart w:id="1638" w:name="_Toc120681571"/>
      <w:bookmarkStart w:id="1639" w:name="_Toc133434758"/>
      <w:bookmarkStart w:id="1640" w:name="_Toc138693941"/>
      <w:bookmarkStart w:id="1641" w:name="_Toc148535463"/>
      <w:bookmarkStart w:id="1642" w:name="_Toc148535651"/>
      <w:r>
        <w:t>4.2.2.8.1</w:t>
      </w:r>
      <w:r>
        <w:tab/>
        <w:t>General</w:t>
      </w:r>
      <w:bookmarkEnd w:id="1630"/>
      <w:bookmarkEnd w:id="1631"/>
      <w:bookmarkEnd w:id="1632"/>
      <w:bookmarkEnd w:id="1633"/>
      <w:bookmarkEnd w:id="1634"/>
      <w:bookmarkEnd w:id="1635"/>
      <w:bookmarkEnd w:id="1636"/>
      <w:bookmarkEnd w:id="1637"/>
      <w:bookmarkEnd w:id="1638"/>
      <w:bookmarkEnd w:id="1639"/>
      <w:bookmarkEnd w:id="1640"/>
      <w:bookmarkEnd w:id="1641"/>
      <w:bookmarkEnd w:id="1642"/>
    </w:p>
    <w:p w14:paraId="1E121D19" w14:textId="77777777" w:rsidR="00B22446" w:rsidRDefault="00B22446" w:rsidP="00B22446">
      <w:bookmarkStart w:id="1643" w:name="_Toc89426562"/>
      <w:bookmarkStart w:id="1644" w:name="_Toc94020347"/>
      <w:bookmarkStart w:id="1645" w:name="_Toc97034877"/>
      <w:bookmarkStart w:id="1646" w:name="_Toc97037754"/>
      <w:bookmarkStart w:id="1647" w:name="_Toc100939963"/>
      <w:bookmarkStart w:id="1648" w:name="_Toc104546829"/>
      <w:bookmarkStart w:id="1649" w:name="_Toc112937876"/>
      <w:bookmarkStart w:id="1650" w:name="_Toc114134633"/>
      <w:bookmarkStart w:id="1651" w:name="_Toc120681572"/>
      <w:bookmarkStart w:id="1652" w:name="_Toc133434759"/>
      <w:r>
        <w:t>The Nadrf_DataManagement_RetrievalNotify service operation is used by ADRF to notify NF service consumers about subscribed events related to data or analytics and about data or analytics that are about to be deleted.</w:t>
      </w:r>
    </w:p>
    <w:p w14:paraId="08EEFCA4" w14:textId="77777777" w:rsidR="00E9750A" w:rsidRDefault="00A16F12">
      <w:pPr>
        <w:pStyle w:val="50"/>
      </w:pPr>
      <w:bookmarkStart w:id="1653" w:name="_Toc138693942"/>
      <w:bookmarkStart w:id="1654" w:name="_Toc148535464"/>
      <w:bookmarkStart w:id="1655" w:name="_Toc148535652"/>
      <w:r>
        <w:t>4.2.2.8.2</w:t>
      </w:r>
      <w:r>
        <w:tab/>
        <w:t>Notification about subscribed data or analytics</w:t>
      </w:r>
      <w:bookmarkEnd w:id="1643"/>
      <w:bookmarkEnd w:id="1644"/>
      <w:bookmarkEnd w:id="1645"/>
      <w:bookmarkEnd w:id="1646"/>
      <w:bookmarkEnd w:id="1647"/>
      <w:bookmarkEnd w:id="1648"/>
      <w:bookmarkEnd w:id="1649"/>
      <w:bookmarkEnd w:id="1650"/>
      <w:bookmarkEnd w:id="1651"/>
      <w:bookmarkEnd w:id="1652"/>
      <w:bookmarkEnd w:id="1653"/>
      <w:bookmarkEnd w:id="1654"/>
      <w:bookmarkEnd w:id="1655"/>
      <w:r>
        <w:t xml:space="preserve"> </w:t>
      </w:r>
    </w:p>
    <w:p w14:paraId="535ECF9B" w14:textId="77777777" w:rsidR="00E9750A" w:rsidRDefault="00A16F12">
      <w:r>
        <w:t>Figure 4.2.2.8.2-1 shows a scenario where the ADRF sends a request to the NF service consumer to notify it about data or analytics events.</w:t>
      </w:r>
    </w:p>
    <w:p w14:paraId="774F57B4" w14:textId="77777777" w:rsidR="00E9750A" w:rsidRDefault="00A16F12">
      <w:pPr>
        <w:pStyle w:val="TH"/>
        <w:rPr>
          <w:lang w:eastAsia="zh-CN"/>
        </w:rPr>
      </w:pPr>
      <w:r>
        <w:object w:dxaOrig="9108" w:dyaOrig="2988" w14:anchorId="20544072">
          <v:shape id="_x0000_i1034" type="#_x0000_t75" style="width:456pt;height:150pt" o:ole="">
            <v:imagedata r:id="rId28" o:title=""/>
          </v:shape>
          <o:OLEObject Type="Embed" ProgID="Visio.Drawing.15" ShapeID="_x0000_i1034" DrawAspect="Content" ObjectID="_1759332669" r:id="rId29"/>
        </w:object>
      </w:r>
    </w:p>
    <w:p w14:paraId="39E491E5" w14:textId="77777777" w:rsidR="00E9750A" w:rsidRDefault="00A16F12">
      <w:pPr>
        <w:pStyle w:val="TF"/>
      </w:pPr>
      <w:r>
        <w:t>Figure 4.2.2.8.2-1: ADRF notifies the NF service consumer about subscribed data or analytics</w:t>
      </w:r>
    </w:p>
    <w:p w14:paraId="10BDE1A0" w14:textId="77777777" w:rsidR="00E9750A" w:rsidRDefault="00A16F12">
      <w:r>
        <w:t>The ADRF shall invoke the Nadrf_DataManagement_RetrievalNotify service operation to notify about subscribed data or analytics events. The ADRF shall send an HTTP POST request to the "{notificationURI}" received in the subscription (see clause 5.1.5 for the definition of this notificationURI), as shown in figure 4.2.2.8.2-1, step 1. The NadrfDataRetrievalNotification data structure provided in the request body shall include:</w:t>
      </w:r>
    </w:p>
    <w:p w14:paraId="5F856C06" w14:textId="77777777" w:rsidR="00E9750A" w:rsidRDefault="00A16F12">
      <w:pPr>
        <w:pStyle w:val="B1"/>
      </w:pPr>
      <w:r>
        <w:t>-</w:t>
      </w:r>
      <w:r>
        <w:tab/>
        <w:t>notification correlation Id within the "notifCorrId" attribute;</w:t>
      </w:r>
    </w:p>
    <w:p w14:paraId="1C8E052A" w14:textId="77777777" w:rsidR="00E9750A" w:rsidRDefault="00A16F12">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"timeStamp" attribute;</w:t>
      </w:r>
    </w:p>
    <w:p w14:paraId="0F68CDB7" w14:textId="77777777" w:rsidR="00E9750A" w:rsidRDefault="00A16F12">
      <w:pPr>
        <w:pStyle w:val="B1"/>
      </w:pPr>
      <w:r>
        <w:t>-</w:t>
      </w:r>
      <w:r>
        <w:tab/>
        <w:t>one of the following:</w:t>
      </w:r>
    </w:p>
    <w:p w14:paraId="42A89476" w14:textId="77777777" w:rsidR="00E9750A" w:rsidRDefault="00A16F12">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5854486F" w14:textId="77777777" w:rsidR="00E9750A" w:rsidRDefault="00A16F12">
      <w:pPr>
        <w:pStyle w:val="B2"/>
        <w:ind w:left="567" w:firstLine="0"/>
      </w:pPr>
      <w:r>
        <w:rPr>
          <w:lang w:eastAsia="zh-CN"/>
        </w:rPr>
        <w:t>-</w:t>
      </w:r>
      <w:r>
        <w:rPr>
          <w:lang w:eastAsia="zh-CN"/>
        </w:rPr>
        <w:tab/>
        <w:t xml:space="preserve">data collected from data sources (e.g. SMF, NEF) in the </w:t>
      </w:r>
      <w:r>
        <w:rPr>
          <w:rFonts w:eastAsia="Times New Roman"/>
        </w:rPr>
        <w:t>"</w:t>
      </w:r>
      <w:r>
        <w:rPr>
          <w:lang w:eastAsia="zh-CN"/>
        </w:rPr>
        <w:t>dataNotif</w:t>
      </w:r>
      <w:r>
        <w:rPr>
          <w:rFonts w:eastAsia="Times New Roman"/>
        </w:rPr>
        <w:t>" attribute;</w:t>
      </w:r>
    </w:p>
    <w:p w14:paraId="346BB4CC" w14:textId="77777777" w:rsidR="00E9750A" w:rsidRDefault="00A16F12">
      <w:pPr>
        <w:pStyle w:val="B2"/>
        <w:rPr>
          <w:rFonts w:eastAsia="宋体"/>
        </w:rPr>
      </w:pPr>
      <w:r>
        <w:t>-</w:t>
      </w:r>
      <w:r>
        <w:tab/>
        <w:t>information for fetching the data or analytics in the "fetchInstruct" attribute.</w:t>
      </w:r>
    </w:p>
    <w:p w14:paraId="2303D439" w14:textId="77777777" w:rsidR="00E9750A" w:rsidRDefault="00A16F12">
      <w:pPr>
        <w:pStyle w:val="NO"/>
        <w:rPr>
          <w:lang w:eastAsia="ja-JP"/>
        </w:rPr>
      </w:pPr>
      <w:r>
        <w:t>NOTE:</w:t>
      </w:r>
      <w:r>
        <w:tab/>
      </w:r>
      <w:r>
        <w:rPr>
          <w:lang w:eastAsia="ja-JP"/>
        </w:rPr>
        <w:t>The fetch correlation identifiers included in the fetch instructions of the "fetchInstruct" attribute can be used to fetch data or analytics using the Nadrf_DataManagement_RetrievalRequest service operation as described in clause 4.2.2.5.2. The (mandatory) fetch URI included in the fetch instructions of the "fetchInstruct" attribute is expected to be in line with the standard resource URI defined for the Nadrf_DataManagement_RetrievalRequest service operation, i.e. {apiRoot}/nadrf-datamanagement/&lt;apiVersion&gt;/data-store-records, but it can be anything because it is actually not needed by the NF service consumer in this case.</w:t>
      </w:r>
    </w:p>
    <w:p w14:paraId="64F14793" w14:textId="77777777" w:rsidR="00E9750A" w:rsidRDefault="00A16F12">
      <w:r>
        <w:t>The NadrfDataRetrievalNotification data structure provided in the request body may include:</w:t>
      </w:r>
    </w:p>
    <w:p w14:paraId="1753CD70" w14:textId="77777777" w:rsidR="00E9750A" w:rsidRDefault="00A16F12">
      <w:pPr>
        <w:pStyle w:val="B1"/>
        <w:rPr>
          <w:rFonts w:eastAsia="宋体"/>
        </w:rPr>
      </w:pPr>
      <w:r>
        <w:rPr>
          <w:lang w:eastAsia="zh-CN"/>
        </w:rPr>
        <w:t>-</w:t>
      </w:r>
      <w:r>
        <w:rPr>
          <w:lang w:eastAsia="zh-CN"/>
        </w:rPr>
        <w:tab/>
        <w:t xml:space="preserve">a termination request provided by the ADRF within the </w:t>
      </w:r>
      <w:r>
        <w:t>"terminationReq" attribute.</w:t>
      </w:r>
    </w:p>
    <w:p w14:paraId="743E3FA1" w14:textId="77777777" w:rsidR="00F547CF" w:rsidRDefault="00F547CF" w:rsidP="00F547CF">
      <w:pPr>
        <w:ind w:left="568" w:hanging="284"/>
      </w:pPr>
      <w:r>
        <w:t>-</w:t>
      </w:r>
      <w:r>
        <w:tab/>
        <w:t>data synthesis and compression information within the "dsc" attribute, if the "EnhDataMgmt" feature is supported.</w:t>
      </w:r>
    </w:p>
    <w:p w14:paraId="131C09FD"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4FCFEE8" w14:textId="77777777" w:rsidR="00E9750A" w:rsidRDefault="00A16F12">
      <w:r>
        <w:t xml:space="preserve">Upon the reception of an HTTP POST request with "{notificationURI}" as Resource URI and NadrfDataRetrievalNotification data structure as request body, if the NF service consumer successfully processed and accepted the received HTTP POST request, the NF Service Consumer shall: </w:t>
      </w:r>
    </w:p>
    <w:p w14:paraId="78CBCD1D" w14:textId="77777777" w:rsidR="00E9750A" w:rsidRDefault="00A16F12">
      <w:pPr>
        <w:pStyle w:val="B1"/>
      </w:pPr>
      <w:r>
        <w:t>-</w:t>
      </w:r>
      <w:r>
        <w:tab/>
        <w:t>store the notification;</w:t>
      </w:r>
    </w:p>
    <w:p w14:paraId="3D88D2A3" w14:textId="77777777" w:rsidR="00E9750A" w:rsidRDefault="00A16F12">
      <w:pPr>
        <w:pStyle w:val="B1"/>
      </w:pPr>
      <w:r>
        <w:t>-</w:t>
      </w:r>
      <w:r>
        <w:tab/>
        <w:t>respond with HTTP "204 No Content" status code.</w:t>
      </w:r>
    </w:p>
    <w:p w14:paraId="45058FDB" w14:textId="77777777" w:rsidR="00E9750A" w:rsidRDefault="00A16F12">
      <w:r>
        <w:t>If errors occur when processing the HTTP POST request, the NF service consumer shall send an HTTP error response as specified in clause 5.1.7.</w:t>
      </w:r>
    </w:p>
    <w:p w14:paraId="016C99D5" w14:textId="77777777" w:rsidR="00E9750A" w:rsidRDefault="00A16F12">
      <w:bookmarkStart w:id="1656" w:name="_Toc89426563"/>
      <w:bookmarkStart w:id="1657" w:name="_Toc94020348"/>
      <w:bookmarkStart w:id="1658" w:name="_Toc97034878"/>
      <w:bookmarkStart w:id="1659" w:name="_Toc97037755"/>
      <w:bookmarkStart w:id="1660" w:name="_Toc100939964"/>
      <w:bookmarkStart w:id="1661" w:name="_Toc104546830"/>
      <w:bookmarkStart w:id="1662" w:name="_Toc112937877"/>
      <w:bookmarkStart w:id="1663" w:name="_Toc114134634"/>
      <w:bookmarkStart w:id="1664" w:name="_Toc120681573"/>
      <w:r>
        <w:lastRenderedPageBreak/>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E56289E" w14:textId="77777777" w:rsidR="00E9750A" w:rsidRDefault="00A16F12">
      <w:r>
        <w:t xml:space="preserve">After the successful processing of the HTTP POST request, if the ADRF requests the NF service consumer to retrieve the data or analytics with the "fetchInstruct" attribute, the NF service consumer may invoke the Nadrf_DataManagement_RetrievalRequest service operation to </w:t>
      </w:r>
      <w:r>
        <w:rPr>
          <w:lang w:eastAsia="ja-JP"/>
        </w:rPr>
        <w:t xml:space="preserve">retrieve the </w:t>
      </w:r>
      <w:r>
        <w:t>notified data or analytics as defined in clause 4.2.2.5.</w:t>
      </w:r>
    </w:p>
    <w:p w14:paraId="5E86F917" w14:textId="77777777" w:rsidR="006C7DEC" w:rsidRPr="006C7DEC" w:rsidRDefault="006C7DEC" w:rsidP="006C7DEC">
      <w:pPr>
        <w:keepNext/>
        <w:keepLines/>
        <w:spacing w:before="120"/>
        <w:ind w:left="1701" w:hanging="1701"/>
        <w:outlineLvl w:val="4"/>
        <w:rPr>
          <w:rFonts w:ascii="Arial" w:hAnsi="Arial"/>
          <w:sz w:val="22"/>
        </w:rPr>
      </w:pPr>
      <w:r w:rsidRPr="006C7DEC">
        <w:rPr>
          <w:rFonts w:ascii="Arial" w:hAnsi="Arial"/>
          <w:sz w:val="22"/>
        </w:rPr>
        <w:t>4.2.2.8.3</w:t>
      </w:r>
      <w:r w:rsidRPr="006C7DEC">
        <w:rPr>
          <w:rFonts w:ascii="Arial" w:hAnsi="Arial"/>
          <w:sz w:val="22"/>
        </w:rPr>
        <w:tab/>
        <w:t xml:space="preserve">Notification about data or analytics that are about to be deleted </w:t>
      </w:r>
    </w:p>
    <w:p w14:paraId="7B0ED01A" w14:textId="77777777" w:rsidR="006C7DEC" w:rsidRPr="006C7DEC" w:rsidRDefault="006C7DEC" w:rsidP="006C7DEC">
      <w:r w:rsidRPr="006C7DEC">
        <w:t>Figure 4.2.2.8.3-1 shows a scenario where the ADRF sends a request to the NF service consumer to notify it about data or analytics that are about to be deleted.</w:t>
      </w:r>
    </w:p>
    <w:p w14:paraId="0252731B" w14:textId="77777777" w:rsidR="006C7DEC" w:rsidRPr="006C7DEC" w:rsidRDefault="006C7DEC" w:rsidP="006C7DEC">
      <w:pPr>
        <w:keepNext/>
        <w:keepLines/>
        <w:spacing w:before="60"/>
        <w:jc w:val="center"/>
        <w:rPr>
          <w:rFonts w:ascii="Arial" w:hAnsi="Arial"/>
          <w:b/>
          <w:lang w:eastAsia="zh-CN"/>
        </w:rPr>
      </w:pPr>
      <w:r w:rsidRPr="006C7DEC">
        <w:rPr>
          <w:rFonts w:ascii="Arial" w:hAnsi="Arial"/>
          <w:b/>
        </w:rPr>
        <w:object w:dxaOrig="10128" w:dyaOrig="3312" w14:anchorId="069007C6">
          <v:shape id="_x0000_i1035" type="#_x0000_t75" style="width:506.65pt;height:166.65pt" o:ole="">
            <v:imagedata r:id="rId30" o:title=""/>
          </v:shape>
          <o:OLEObject Type="Embed" ProgID="Visio.Drawing.15" ShapeID="_x0000_i1035" DrawAspect="Content" ObjectID="_1759332670" r:id="rId31"/>
        </w:object>
      </w:r>
    </w:p>
    <w:p w14:paraId="30167773" w14:textId="77777777" w:rsidR="006C7DEC" w:rsidRPr="006C7DEC" w:rsidRDefault="006C7DEC" w:rsidP="006C7DEC">
      <w:pPr>
        <w:keepLines/>
        <w:spacing w:after="240"/>
        <w:jc w:val="center"/>
        <w:rPr>
          <w:rFonts w:ascii="Arial" w:hAnsi="Arial"/>
          <w:b/>
        </w:rPr>
      </w:pPr>
      <w:r w:rsidRPr="006C7DEC">
        <w:rPr>
          <w:rFonts w:ascii="Arial" w:hAnsi="Arial"/>
          <w:b/>
        </w:rPr>
        <w:t>Figure 4.2.2.8.3-1: ADRF notifies the NF service consumer about data or analytics that are about to be deleted.</w:t>
      </w:r>
    </w:p>
    <w:p w14:paraId="68F149CC" w14:textId="77777777" w:rsidR="006C7DEC" w:rsidRPr="006C7DEC" w:rsidRDefault="006C7DEC" w:rsidP="006C7DEC">
      <w:r w:rsidRPr="006C7DEC">
        <w:rPr>
          <w:lang w:val="en-US"/>
        </w:rPr>
        <w:t>In order to notify about data or analytics that are about to be deleted, the ADRF shall invoke the Nadrf_DataManagement_RetrievalNotify service operation</w:t>
      </w:r>
      <w:r w:rsidRPr="006C7DEC">
        <w:t>. The ADRF shall send an HTTP POST request to the "{delNotificationURI}" received as "delNotifUri" attribute in a storage request as defined in clause 4.2.2.2.2 or in a storage subscription request as defined in clause 4.2.2.3.2, as shown in figure 4.2.2.8.3-1, step 1. The NadrfAlertNotification data structure provided in the request body shall include:</w:t>
      </w:r>
    </w:p>
    <w:p w14:paraId="0BA911D8" w14:textId="77777777" w:rsidR="006C7DEC" w:rsidRPr="006C7DEC" w:rsidRDefault="006C7DEC" w:rsidP="006C7DEC">
      <w:pPr>
        <w:ind w:left="568" w:hanging="284"/>
      </w:pPr>
      <w:r w:rsidRPr="006C7DEC">
        <w:t>-</w:t>
      </w:r>
      <w:r w:rsidRPr="006C7DEC">
        <w:tab/>
        <w:t>a notification correlation identifier within the "delNotifCorrId" attribute;</w:t>
      </w:r>
    </w:p>
    <w:p w14:paraId="701E532C" w14:textId="77777777" w:rsidR="006C7DEC" w:rsidRPr="006C7DEC" w:rsidRDefault="006C7DEC" w:rsidP="006C7DEC">
      <w:pPr>
        <w:ind w:left="568" w:hanging="284"/>
      </w:pPr>
      <w:r w:rsidRPr="006C7DEC">
        <w:t>-</w:t>
      </w:r>
      <w:r w:rsidRPr="006C7DEC">
        <w:tab/>
        <w:t>a storage transaction identifier, which may be used by the NF service consumer to retrieve the data, within the "alertStorTransId" attribute;</w:t>
      </w:r>
    </w:p>
    <w:p w14:paraId="5669B8AB" w14:textId="77777777" w:rsidR="006C7DEC" w:rsidRPr="006C7DEC" w:rsidRDefault="006C7DEC" w:rsidP="006C7DEC">
      <w:pPr>
        <w:pStyle w:val="NO"/>
      </w:pPr>
      <w:r w:rsidRPr="006C7DEC">
        <w:t>NOTE:</w:t>
      </w:r>
      <w:r w:rsidRPr="006C7DEC">
        <w:tab/>
        <w:t>The "alertStorTransId" attribute, which is used for retrieving data prior to deletion, does not have to be the same with or related to the "storeTransId" attribute that is assigned and returned during the storage of the data.</w:t>
      </w:r>
    </w:p>
    <w:p w14:paraId="30DE515D" w14:textId="77777777" w:rsidR="006C7DEC" w:rsidRPr="006C7DEC" w:rsidRDefault="006C7DEC" w:rsidP="006C7DEC">
      <w:r w:rsidRPr="006C7DEC">
        <w:t>Upon the reception of an HTTP POST request with "{delNotificationURI}" as Resource URI and NadrfAlertNotification data structure as request body, if the NF service consumer successfully processed and accepted the received HTTP POST request, the NF Service Consumer shall either respond with HTTP "204 No Content" status code or with HTTP "200 OK" status code and the NadrfAlertNotificationResponse data structure in the message body.</w:t>
      </w:r>
    </w:p>
    <w:p w14:paraId="5BE41D12" w14:textId="77777777" w:rsidR="006C7DEC" w:rsidRPr="006C7DEC" w:rsidRDefault="006C7DEC" w:rsidP="006C7DEC">
      <w:r w:rsidRPr="006C7DEC">
        <w:t>If errors occur when processing the HTTP POST request, the NF service consumer shall send an HTTP error response as specified in clause 5.1.7.</w:t>
      </w:r>
    </w:p>
    <w:p w14:paraId="593C35E5" w14:textId="77777777" w:rsidR="006C7DEC" w:rsidRPr="006C7DEC" w:rsidRDefault="006C7DEC" w:rsidP="006C7DEC">
      <w:r w:rsidRPr="006C7DEC">
        <w:t>If the NF service consumer determines the received HTTP POST request needs to be redirected, the NF service consumer shall send an HTTP redirect response as specified in clause </w:t>
      </w:r>
      <w:r w:rsidRPr="006C7DEC">
        <w:rPr>
          <w:lang w:eastAsia="zh-CN"/>
        </w:rPr>
        <w:t xml:space="preserve">6.10.9 of </w:t>
      </w:r>
      <w:r w:rsidRPr="006C7DEC">
        <w:rPr>
          <w:lang w:val="en-US"/>
        </w:rPr>
        <w:t>3GPP TS 29.500 [4]</w:t>
      </w:r>
      <w:r w:rsidRPr="006C7DEC">
        <w:t>.</w:t>
      </w:r>
    </w:p>
    <w:p w14:paraId="0A60FDA2" w14:textId="01982083" w:rsidR="00E9750A" w:rsidRPr="006C7DEC" w:rsidRDefault="006C7DEC">
      <w:r w:rsidRPr="006C7DEC">
        <w:t xml:space="preserve">After the successful processing of the HTTP POST request, the NF service consumer may invoke the Nadrf_DataManagement_RetrievalRequest service operation as defined in clause 4.2.2.5, using the storage transaction identifier received within the "alertStorTransId" attribute of the NadrfAlertNotification, in order to </w:t>
      </w:r>
      <w:r w:rsidRPr="006C7DEC">
        <w:rPr>
          <w:lang w:eastAsia="ja-JP"/>
        </w:rPr>
        <w:t xml:space="preserve">retrieve the </w:t>
      </w:r>
      <w:r w:rsidRPr="006C7DEC">
        <w:t>data or analytics that are about to be deleted.</w:t>
      </w:r>
    </w:p>
    <w:p w14:paraId="45EEF2B0" w14:textId="77777777" w:rsidR="00E9750A" w:rsidRDefault="00A16F12">
      <w:pPr>
        <w:pStyle w:val="41"/>
      </w:pPr>
      <w:bookmarkStart w:id="1665" w:name="_Toc133434760"/>
      <w:bookmarkStart w:id="1666" w:name="_Toc138693943"/>
      <w:bookmarkStart w:id="1667" w:name="_Toc148535465"/>
      <w:bookmarkStart w:id="1668" w:name="_Toc148535653"/>
      <w:r>
        <w:lastRenderedPageBreak/>
        <w:t>4.2.2.9</w:t>
      </w:r>
      <w:r>
        <w:tab/>
        <w:t>Nadrf_DataManagement_Delete service operation</w:t>
      </w:r>
      <w:bookmarkEnd w:id="1656"/>
      <w:bookmarkEnd w:id="1657"/>
      <w:bookmarkEnd w:id="1658"/>
      <w:bookmarkEnd w:id="1659"/>
      <w:bookmarkEnd w:id="1660"/>
      <w:bookmarkEnd w:id="1661"/>
      <w:bookmarkEnd w:id="1662"/>
      <w:bookmarkEnd w:id="1663"/>
      <w:bookmarkEnd w:id="1664"/>
      <w:bookmarkEnd w:id="1665"/>
      <w:bookmarkEnd w:id="1666"/>
      <w:bookmarkEnd w:id="1667"/>
      <w:bookmarkEnd w:id="1668"/>
    </w:p>
    <w:p w14:paraId="7AE124AC" w14:textId="77777777" w:rsidR="00E9750A" w:rsidRDefault="00A16F12">
      <w:pPr>
        <w:pStyle w:val="50"/>
      </w:pPr>
      <w:bookmarkStart w:id="1669" w:name="_Toc89426564"/>
      <w:bookmarkStart w:id="1670" w:name="_Toc94020349"/>
      <w:bookmarkStart w:id="1671" w:name="_Toc97034879"/>
      <w:bookmarkStart w:id="1672" w:name="_Toc97037756"/>
      <w:bookmarkStart w:id="1673" w:name="_Toc100939965"/>
      <w:bookmarkStart w:id="1674" w:name="_Toc104546831"/>
      <w:bookmarkStart w:id="1675" w:name="_Toc112937878"/>
      <w:bookmarkStart w:id="1676" w:name="_Toc114134635"/>
      <w:bookmarkStart w:id="1677" w:name="_Toc120681574"/>
      <w:bookmarkStart w:id="1678" w:name="_Toc133434761"/>
      <w:bookmarkStart w:id="1679" w:name="_Toc138693944"/>
      <w:bookmarkStart w:id="1680" w:name="_Toc148535466"/>
      <w:bookmarkStart w:id="1681" w:name="_Toc148535654"/>
      <w:r>
        <w:t>4.2.2.9.1</w:t>
      </w:r>
      <w:r>
        <w:tab/>
        <w:t>General</w:t>
      </w:r>
      <w:bookmarkEnd w:id="1669"/>
      <w:bookmarkEnd w:id="1670"/>
      <w:bookmarkEnd w:id="1671"/>
      <w:bookmarkEnd w:id="1672"/>
      <w:bookmarkEnd w:id="1673"/>
      <w:bookmarkEnd w:id="1674"/>
      <w:bookmarkEnd w:id="1675"/>
      <w:bookmarkEnd w:id="1676"/>
      <w:bookmarkEnd w:id="1677"/>
      <w:bookmarkEnd w:id="1678"/>
      <w:bookmarkEnd w:id="1679"/>
      <w:bookmarkEnd w:id="1680"/>
      <w:bookmarkEnd w:id="1681"/>
    </w:p>
    <w:p w14:paraId="2A48D96A" w14:textId="77777777" w:rsidR="00E9750A" w:rsidRDefault="00A16F12">
      <w:bookmarkStart w:id="1682" w:name="_Hlk83722130"/>
      <w:r>
        <w:t>The Nadrf_DataManagement_Delete service operation is used by an NF service consumer to delete stored data or analytics.</w:t>
      </w:r>
      <w:bookmarkEnd w:id="1682"/>
    </w:p>
    <w:p w14:paraId="47C985F5" w14:textId="77777777" w:rsidR="00E9750A" w:rsidRDefault="00A16F12">
      <w:pPr>
        <w:pStyle w:val="50"/>
      </w:pPr>
      <w:bookmarkStart w:id="1683" w:name="_Toc89426565"/>
      <w:bookmarkStart w:id="1684" w:name="_Toc94020350"/>
      <w:bookmarkStart w:id="1685" w:name="_Toc97034880"/>
      <w:bookmarkStart w:id="1686" w:name="_Toc97037757"/>
      <w:bookmarkStart w:id="1687" w:name="_Toc100939966"/>
      <w:bookmarkStart w:id="1688" w:name="_Toc104546832"/>
      <w:bookmarkStart w:id="1689" w:name="_Toc112937879"/>
      <w:bookmarkStart w:id="1690" w:name="_Toc114134636"/>
      <w:bookmarkStart w:id="1691" w:name="_Toc120681575"/>
      <w:bookmarkStart w:id="1692" w:name="_Toc133434762"/>
      <w:bookmarkStart w:id="1693" w:name="_Toc138693945"/>
      <w:bookmarkStart w:id="1694" w:name="_Toc148535467"/>
      <w:bookmarkStart w:id="1695" w:name="_Toc148535655"/>
      <w:r>
        <w:t>4.2.2.9.2</w:t>
      </w:r>
      <w:r>
        <w:tab/>
        <w:t>Requesting removal of stored data or analytics</w:t>
      </w:r>
      <w:bookmarkEnd w:id="1683"/>
      <w:bookmarkEnd w:id="1684"/>
      <w:bookmarkEnd w:id="1685"/>
      <w:bookmarkEnd w:id="1686"/>
      <w:bookmarkEnd w:id="1687"/>
      <w:bookmarkEnd w:id="1688"/>
      <w:bookmarkEnd w:id="1689"/>
      <w:bookmarkEnd w:id="1690"/>
      <w:bookmarkEnd w:id="1691"/>
      <w:bookmarkEnd w:id="1692"/>
      <w:bookmarkEnd w:id="1693"/>
      <w:bookmarkEnd w:id="1694"/>
      <w:bookmarkEnd w:id="1695"/>
    </w:p>
    <w:bookmarkEnd w:id="1384"/>
    <w:bookmarkEnd w:id="1385"/>
    <w:bookmarkEnd w:id="1386"/>
    <w:bookmarkEnd w:id="1387"/>
    <w:bookmarkEnd w:id="1388"/>
    <w:p w14:paraId="1924E8AA" w14:textId="77777777" w:rsidR="00E9750A" w:rsidRDefault="00A16F12">
      <w:r>
        <w:t xml:space="preserve">Figure 4.2.2.9.2-1 shows a scenario </w:t>
      </w:r>
      <w:bookmarkStart w:id="1696" w:name="_Hlk83722186"/>
      <w:r>
        <w:t>where the NF service consumer sends a request to the ADRF to</w:t>
      </w:r>
      <w:bookmarkEnd w:id="1696"/>
      <w:r>
        <w:t xml:space="preserve"> delete stored data or analytics.</w:t>
      </w:r>
    </w:p>
    <w:bookmarkStart w:id="1697" w:name="_Hlk83638051"/>
    <w:p w14:paraId="37FE815F" w14:textId="77777777" w:rsidR="00E9750A" w:rsidRDefault="00A16F12">
      <w:pPr>
        <w:pStyle w:val="TH"/>
        <w:rPr>
          <w:lang w:eastAsia="zh-CN"/>
        </w:rPr>
      </w:pPr>
      <w:r>
        <w:object w:dxaOrig="9108" w:dyaOrig="2988" w14:anchorId="5B392AE8">
          <v:shape id="_x0000_i1036" type="#_x0000_t75" style="width:456pt;height:150pt" o:ole="">
            <v:imagedata r:id="rId32" o:title=""/>
          </v:shape>
          <o:OLEObject Type="Embed" ProgID="Visio.Drawing.15" ShapeID="_x0000_i1036" DrawAspect="Content" ObjectID="_1759332671" r:id="rId33"/>
        </w:object>
      </w:r>
      <w:bookmarkEnd w:id="1697"/>
    </w:p>
    <w:p w14:paraId="39B5FB85" w14:textId="77777777" w:rsidR="00E9750A" w:rsidRDefault="00A16F12">
      <w:pPr>
        <w:pStyle w:val="TF"/>
      </w:pPr>
      <w:r>
        <w:t>Figure 4.2.2.9.2-1: NF service consumer requesting to remove stored data or analytics</w:t>
      </w:r>
    </w:p>
    <w:p w14:paraId="157EE746" w14:textId="77777777" w:rsidR="00E9750A" w:rsidRDefault="00E9750A">
      <w:pPr>
        <w:pStyle w:val="TF"/>
      </w:pPr>
    </w:p>
    <w:p w14:paraId="407B269F" w14:textId="77777777" w:rsidR="00E9750A" w:rsidRDefault="00A16F12">
      <w:r>
        <w:t xml:space="preserve">The NF service consumer shall invoke the Nadrf_DataManagement_Delete service operation to remove stored data or analytics. The NF service consumer shall send an HTTP DELETE request with "{apiRoot}/nadrf-datamanagement/&lt;apiVersion&gt;/data-store-records/{storeTransId}" as Resource URI </w:t>
      </w:r>
      <w:bookmarkStart w:id="1698" w:name="_Hlk83722371"/>
      <w:r>
        <w:t>representing an "Individual ADRF Data Store Record" resource, as shown in figure 4.2.2.9.2-1, step 1,</w:t>
      </w:r>
      <w:bookmarkEnd w:id="1698"/>
      <w:r>
        <w:t xml:space="preserve"> where "{storeTransId}" is the transaction identifier of the stored record that is to be deleted.</w:t>
      </w:r>
    </w:p>
    <w:p w14:paraId="4F857275" w14:textId="77777777" w:rsidR="00E9750A" w:rsidRDefault="00A16F12">
      <w:r>
        <w:t xml:space="preserve">Upon the reception of an HTTP DELETE request with "{apiRoot}/nadrf-datamanagement/&lt;apiVersion&gt;/data-store-records/{storeTransId}" as Resource URI, if the ADRF successfully processed and accepted the received HTTP DELETE request, the ADRF shall: </w:t>
      </w:r>
    </w:p>
    <w:p w14:paraId="4D84E465" w14:textId="77777777" w:rsidR="00E9750A" w:rsidRDefault="00A16F12">
      <w:pPr>
        <w:pStyle w:val="B1"/>
      </w:pPr>
      <w:r>
        <w:t>-</w:t>
      </w:r>
      <w:r>
        <w:tab/>
        <w:t>remove the corresponding stored record;</w:t>
      </w:r>
    </w:p>
    <w:p w14:paraId="7E3AD420" w14:textId="77777777" w:rsidR="00E9750A" w:rsidRDefault="00A16F12">
      <w:pPr>
        <w:pStyle w:val="B1"/>
      </w:pPr>
      <w:r>
        <w:t>-</w:t>
      </w:r>
      <w:r>
        <w:tab/>
        <w:t>respond</w:t>
      </w:r>
      <w:r>
        <w:rPr>
          <w:rFonts w:eastAsia="Batang"/>
        </w:rPr>
        <w:t xml:space="preserve"> </w:t>
      </w:r>
      <w:r>
        <w:t>with HTTP "204 No Content" status code.</w:t>
      </w:r>
    </w:p>
    <w:p w14:paraId="31E8BCDF" w14:textId="77777777" w:rsidR="00E9750A" w:rsidRDefault="00A16F12">
      <w:r>
        <w:t>If errors occur when processing the HTTP DELETE request, the ADRF shall send an HTTP error response as specified in clause 5.1.7.</w:t>
      </w:r>
    </w:p>
    <w:p w14:paraId="48A28A8E"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EAA57BC" w14:textId="15F278F5" w:rsidR="00E9750A" w:rsidRDefault="00A16F12">
      <w:pPr>
        <w:pStyle w:val="50"/>
      </w:pPr>
      <w:bookmarkStart w:id="1699" w:name="_Toc97034881"/>
      <w:bookmarkStart w:id="1700" w:name="_Toc97037758"/>
      <w:bookmarkStart w:id="1701" w:name="_Toc100939967"/>
      <w:bookmarkStart w:id="1702" w:name="_Toc104546833"/>
      <w:bookmarkStart w:id="1703" w:name="_Toc112937880"/>
      <w:bookmarkStart w:id="1704" w:name="_Toc114134637"/>
      <w:bookmarkStart w:id="1705" w:name="_Toc120681576"/>
      <w:bookmarkStart w:id="1706" w:name="_Toc133434763"/>
      <w:bookmarkStart w:id="1707" w:name="_Toc138693946"/>
      <w:bookmarkStart w:id="1708" w:name="_Toc148535468"/>
      <w:bookmarkStart w:id="1709" w:name="_Toc148535656"/>
      <w:bookmarkEnd w:id="1389"/>
      <w:bookmarkEnd w:id="1390"/>
      <w:bookmarkEnd w:id="1391"/>
      <w:bookmarkEnd w:id="1392"/>
      <w:bookmarkEnd w:id="1393"/>
      <w:bookmarkEnd w:id="1394"/>
      <w:bookmarkEnd w:id="1395"/>
      <w:r>
        <w:t>4.2.2.9.3</w:t>
      </w:r>
      <w:r>
        <w:tab/>
        <w:t>Requesting removal of stored data or analytics using data or analytics specification</w:t>
      </w:r>
      <w:bookmarkEnd w:id="1699"/>
      <w:bookmarkEnd w:id="1700"/>
      <w:bookmarkEnd w:id="1701"/>
      <w:bookmarkEnd w:id="1702"/>
      <w:bookmarkEnd w:id="1703"/>
      <w:bookmarkEnd w:id="1704"/>
      <w:bookmarkEnd w:id="1705"/>
      <w:bookmarkEnd w:id="1706"/>
      <w:bookmarkEnd w:id="1707"/>
      <w:bookmarkEnd w:id="1708"/>
      <w:bookmarkEnd w:id="1709"/>
    </w:p>
    <w:p w14:paraId="07F47B3A" w14:textId="77777777" w:rsidR="00E9750A" w:rsidRDefault="00A16F12">
      <w:r>
        <w:t>Figure 4.2.2.9.3-1 shows a scenario where the NF service consumer sends a request to the ADRF to delete stored data or analytics based on a data or analytics specification.</w:t>
      </w:r>
    </w:p>
    <w:p w14:paraId="49280ED3" w14:textId="77777777" w:rsidR="00E9750A" w:rsidRDefault="00A16F12">
      <w:pPr>
        <w:pStyle w:val="TH"/>
        <w:rPr>
          <w:lang w:eastAsia="zh-CN"/>
        </w:rPr>
      </w:pPr>
      <w:r>
        <w:object w:dxaOrig="9120" w:dyaOrig="3012" w14:anchorId="3B2FE9C9">
          <v:shape id="_x0000_i1037" type="#_x0000_t75" style="width:455.35pt;height:150.65pt" o:ole="">
            <v:imagedata r:id="rId34" o:title=""/>
          </v:shape>
          <o:OLEObject Type="Embed" ProgID="Visio.Drawing.15" ShapeID="_x0000_i1037" DrawAspect="Content" ObjectID="_1759332672" r:id="rId35"/>
        </w:object>
      </w:r>
    </w:p>
    <w:p w14:paraId="20CD9BAE" w14:textId="77777777" w:rsidR="00E9750A" w:rsidRDefault="00A16F12">
      <w:pPr>
        <w:pStyle w:val="TF"/>
      </w:pPr>
      <w:r>
        <w:t>Figure 4.2.2.9.3-1: NF service consumer requesting to remove stored data or analytics</w:t>
      </w:r>
    </w:p>
    <w:p w14:paraId="0ADA32B0" w14:textId="77777777" w:rsidR="00E9750A" w:rsidRDefault="00A16F12">
      <w:r>
        <w:t xml:space="preserve">The NF service consumer shall invoke the Nadrf_DataManagement_Delete service operation to remove stored data or analytics based on a data or analytics specification. The NF service consumer shall send an HTTP POST request with "{apiRoot}/nadrf-datamanagement/&lt;apiVersion&gt;/remove-stored-data-analytics" as URI, as shown in figure 4.2.2.9.3-1, step 1. The POST request body shall contain an NadrfStoredDataSpec data structure. The NadrfStoredDataSpec data structure provided in the request body shall include: </w:t>
      </w:r>
    </w:p>
    <w:p w14:paraId="6FD7408F" w14:textId="77777777" w:rsidR="00E9750A" w:rsidRDefault="00A16F12">
      <w:pPr>
        <w:pStyle w:val="B1"/>
      </w:pPr>
      <w:r>
        <w:t>-</w:t>
      </w:r>
      <w:r>
        <w:tab/>
        <w:t>a time window in which the data to be deleted was collected in the "timePeriod" attribute; and</w:t>
      </w:r>
    </w:p>
    <w:p w14:paraId="2FD497C0" w14:textId="77777777" w:rsidR="00E9750A" w:rsidRDefault="00A16F12">
      <w:pPr>
        <w:pStyle w:val="B1"/>
      </w:pPr>
      <w:r>
        <w:t>-</w:t>
      </w:r>
      <w:r>
        <w:tab/>
        <w:t>one of the following:</w:t>
      </w:r>
    </w:p>
    <w:p w14:paraId="09CE6683" w14:textId="77777777" w:rsidR="00E9750A" w:rsidRDefault="00A16F12">
      <w:pPr>
        <w:pStyle w:val="B2"/>
      </w:pPr>
      <w:r>
        <w:t>-</w:t>
      </w:r>
      <w:r>
        <w:tab/>
        <w:t>a data specification in the "dataSpec" attribute;</w:t>
      </w:r>
    </w:p>
    <w:p w14:paraId="16EF2F84" w14:textId="77777777" w:rsidR="006C7DEC" w:rsidRDefault="00A16F12" w:rsidP="006C7DEC">
      <w:pPr>
        <w:ind w:left="851" w:hanging="284"/>
      </w:pPr>
      <w:r>
        <w:t>-</w:t>
      </w:r>
      <w:r>
        <w:tab/>
        <w:t>an analytics specification in the "anaSpec" attribute;</w:t>
      </w:r>
    </w:p>
    <w:p w14:paraId="4E3F6730" w14:textId="70FE9385" w:rsidR="00E9750A" w:rsidRPr="006C7DEC" w:rsidRDefault="006C7DEC" w:rsidP="006C7DEC">
      <w:pPr>
        <w:pStyle w:val="B2"/>
      </w:pPr>
      <w:r>
        <w:t>-</w:t>
      </w:r>
      <w:r>
        <w:tab/>
        <w:t>a data set identifier within the "dataSetId" attribute, if the "EnhDataMgmt" feature is supported.</w:t>
      </w:r>
    </w:p>
    <w:p w14:paraId="5B19D3F5" w14:textId="656F8A12" w:rsidR="006C7DEC" w:rsidRDefault="006C7DEC" w:rsidP="006C7DEC">
      <w:r>
        <w:t>Upon the reception of an HTTP POST request with "{apiRoot}/nadrf-datamanagement/&lt;apiVersion&gt;/remove-stored-data-analytics" as URI, if the ADRF successfully processed and accepted the received HTTP POST request, the ADRF shall respond</w:t>
      </w:r>
      <w:r>
        <w:rPr>
          <w:rFonts w:eastAsia="Batang"/>
        </w:rPr>
        <w:t xml:space="preserve"> </w:t>
      </w:r>
      <w:r>
        <w:t>with HTTP "204 No Content" status. The ADRF shall remove any stored analytics or data that match the analytics specification, the data specification, or the data set identifier received in the request.</w:t>
      </w:r>
    </w:p>
    <w:p w14:paraId="018CA236" w14:textId="47A6DEBD" w:rsidR="00E9750A" w:rsidRDefault="00A16F12">
      <w:r>
        <w:t>If errors occur when processing the HTTP POST request, the ADRF shall send an HTTP error response as specified in clause 5.1.7.</w:t>
      </w:r>
    </w:p>
    <w:p w14:paraId="204E35D2" w14:textId="77777777" w:rsidR="00356552" w:rsidRDefault="00356552" w:rsidP="00356552">
      <w:pPr>
        <w:pStyle w:val="21"/>
      </w:pPr>
      <w:bookmarkStart w:id="1710" w:name="_Toc148535469"/>
      <w:bookmarkStart w:id="1711" w:name="_Toc148535657"/>
      <w:r>
        <w:t>4.3</w:t>
      </w:r>
      <w:r>
        <w:tab/>
        <w:t>Nadrf_ MLModelManagement Service</w:t>
      </w:r>
      <w:bookmarkEnd w:id="1710"/>
      <w:bookmarkEnd w:id="1711"/>
    </w:p>
    <w:p w14:paraId="73738A6F" w14:textId="77777777" w:rsidR="00356552" w:rsidRDefault="00356552" w:rsidP="00356552">
      <w:pPr>
        <w:pStyle w:val="31"/>
      </w:pPr>
      <w:bookmarkStart w:id="1712" w:name="_Toc148535470"/>
      <w:bookmarkStart w:id="1713" w:name="_Toc148535658"/>
      <w:r>
        <w:t>4.3.1</w:t>
      </w:r>
      <w:r>
        <w:tab/>
        <w:t>Service Description</w:t>
      </w:r>
      <w:bookmarkEnd w:id="1712"/>
      <w:bookmarkEnd w:id="1713"/>
    </w:p>
    <w:p w14:paraId="3292B9AA" w14:textId="77777777" w:rsidR="00356552" w:rsidRDefault="00356552" w:rsidP="00356552">
      <w:pPr>
        <w:pStyle w:val="41"/>
      </w:pPr>
      <w:bookmarkStart w:id="1714" w:name="_Toc148535471"/>
      <w:bookmarkStart w:id="1715" w:name="_Toc148535659"/>
      <w:r>
        <w:t>4.3.</w:t>
      </w:r>
      <w:r>
        <w:rPr>
          <w:lang w:eastAsia="zh-CN"/>
        </w:rPr>
        <w:t>1.1</w:t>
      </w:r>
      <w:r>
        <w:tab/>
      </w:r>
      <w:r>
        <w:rPr>
          <w:lang w:eastAsia="zh-CN"/>
        </w:rPr>
        <w:t>Overview</w:t>
      </w:r>
      <w:bookmarkEnd w:id="1714"/>
      <w:bookmarkEnd w:id="1715"/>
    </w:p>
    <w:p w14:paraId="41E9739E" w14:textId="77777777" w:rsidR="00356552" w:rsidRDefault="00356552" w:rsidP="00356552">
      <w:r>
        <w:t>The Nadrf_ MLModelManagement service as defined in 3GPP TS 23.</w:t>
      </w:r>
      <w:r>
        <w:rPr>
          <w:lang w:eastAsia="zh-CN"/>
        </w:rPr>
        <w:t>288</w:t>
      </w:r>
      <w:r>
        <w:t> [</w:t>
      </w:r>
      <w:r>
        <w:rPr>
          <w:lang w:eastAsia="zh-CN"/>
        </w:rPr>
        <w:t>14</w:t>
      </w:r>
      <w:r>
        <w:t>], is provided by the Analytics Data Repository Function (ADRF).</w:t>
      </w:r>
    </w:p>
    <w:p w14:paraId="34054B77" w14:textId="77777777" w:rsidR="00356552" w:rsidRDefault="00356552" w:rsidP="00356552">
      <w:r>
        <w:t>This service:</w:t>
      </w:r>
    </w:p>
    <w:p w14:paraId="4A2CF09E" w14:textId="77777777" w:rsidR="00356552" w:rsidRDefault="00356552" w:rsidP="00356552">
      <w:pPr>
        <w:ind w:left="568" w:hanging="284"/>
      </w:pPr>
      <w:r>
        <w:t>-</w:t>
      </w:r>
      <w:r>
        <w:tab/>
        <w:t>allows NF consumers to</w:t>
      </w:r>
      <w:r>
        <w:rPr>
          <w:lang w:eastAsia="ja-JP"/>
        </w:rPr>
        <w:t xml:space="preserve"> store ML model(s) in the ADRF</w:t>
      </w:r>
      <w:r>
        <w:t xml:space="preserve">; </w:t>
      </w:r>
    </w:p>
    <w:p w14:paraId="3917B5D1" w14:textId="77777777" w:rsidR="00356552" w:rsidRDefault="00356552" w:rsidP="00356552">
      <w:pPr>
        <w:pStyle w:val="B1"/>
        <w:rPr>
          <w:lang w:eastAsia="ja-JP"/>
        </w:rPr>
      </w:pPr>
      <w:r>
        <w:t>-</w:t>
      </w:r>
      <w:r>
        <w:tab/>
        <w:t>allows NF consumers to</w:t>
      </w:r>
      <w:r>
        <w:rPr>
          <w:lang w:eastAsia="ja-JP"/>
        </w:rPr>
        <w:t xml:space="preserve"> retrieve ML model(s) from an ADRF;</w:t>
      </w:r>
      <w:r>
        <w:t xml:space="preserve"> and</w:t>
      </w:r>
      <w:r>
        <w:rPr>
          <w:lang w:eastAsia="ja-JP"/>
        </w:rPr>
        <w:t xml:space="preserve"> </w:t>
      </w:r>
    </w:p>
    <w:p w14:paraId="5DA6D34A" w14:textId="77777777" w:rsidR="00356552" w:rsidRDefault="00356552" w:rsidP="00356552">
      <w:pPr>
        <w:pStyle w:val="B1"/>
      </w:pPr>
      <w:r>
        <w:rPr>
          <w:lang w:eastAsia="ja-JP"/>
        </w:rPr>
        <w:t>-</w:t>
      </w:r>
      <w:r>
        <w:rPr>
          <w:lang w:eastAsia="ja-JP"/>
        </w:rPr>
        <w:tab/>
      </w:r>
      <w:r>
        <w:t>allows NF consumers to</w:t>
      </w:r>
      <w:r>
        <w:rPr>
          <w:lang w:eastAsia="ja-JP"/>
        </w:rPr>
        <w:t xml:space="preserve"> delete ML model(s) from an ADRF</w:t>
      </w:r>
      <w:r>
        <w:t>.</w:t>
      </w:r>
    </w:p>
    <w:p w14:paraId="640498D8" w14:textId="77777777" w:rsidR="00356552" w:rsidRDefault="00356552" w:rsidP="00356552">
      <w:pPr>
        <w:pStyle w:val="41"/>
      </w:pPr>
      <w:bookmarkStart w:id="1716" w:name="_Toc148535472"/>
      <w:bookmarkStart w:id="1717" w:name="_Toc148535660"/>
      <w:r>
        <w:t>4.3.1.2</w:t>
      </w:r>
      <w:r>
        <w:tab/>
        <w:t>Service Architecture</w:t>
      </w:r>
      <w:bookmarkEnd w:id="1716"/>
      <w:bookmarkEnd w:id="1717"/>
    </w:p>
    <w:p w14:paraId="1F6883F1" w14:textId="77777777" w:rsidR="00356552" w:rsidRDefault="00356552" w:rsidP="00356552">
      <w:r>
        <w:t xml:space="preserve">The 5G System Architecture is defined in 3GPP TS 23.501 [2]. The Network Data Analytics Exposure architecture is defined in 3GPP TS 23.288 [14]. </w:t>
      </w:r>
    </w:p>
    <w:p w14:paraId="079A767E" w14:textId="77777777" w:rsidR="00356552" w:rsidRDefault="00356552" w:rsidP="00356552">
      <w:r>
        <w:lastRenderedPageBreak/>
        <w:t>The Nadrf_MLModelManagement service is part of the Nadrf service-based interface exhibited by the</w:t>
      </w:r>
      <w:r>
        <w:rPr>
          <w:lang w:val="en-US"/>
        </w:rPr>
        <w:t xml:space="preserve"> </w:t>
      </w:r>
      <w:r>
        <w:t>Analytics Data Repository Function (ADRF).</w:t>
      </w:r>
    </w:p>
    <w:p w14:paraId="4BC06D41" w14:textId="77777777" w:rsidR="00356552" w:rsidRDefault="00356552" w:rsidP="00356552">
      <w:r>
        <w:t>Known consumers of the Nadrf_MLModelManagement service are:</w:t>
      </w:r>
    </w:p>
    <w:p w14:paraId="302C3A45" w14:textId="77777777" w:rsidR="00356552" w:rsidRDefault="00356552" w:rsidP="00356552">
      <w:pPr>
        <w:pStyle w:val="B1"/>
      </w:pPr>
      <w:r>
        <w:t>-</w:t>
      </w:r>
      <w:r>
        <w:tab/>
        <w:t>Network Data Analytics Function (NWDAF).</w:t>
      </w:r>
    </w:p>
    <w:p w14:paraId="2BC432DF" w14:textId="77777777" w:rsidR="00356552" w:rsidRDefault="00356552" w:rsidP="00356552">
      <w:r>
        <w:t>The Nadrf_MLModelManagement service is provided by the ADRF and consumed by the NF service consumers as shown in figure 4.3.1.2-1 for the SBI representation model and in figure 4.3.1.2-2 for the reference point representation model.</w:t>
      </w:r>
    </w:p>
    <w:p w14:paraId="20E06BA2" w14:textId="77777777" w:rsidR="00356552" w:rsidRDefault="00356552" w:rsidP="00356552">
      <w:pPr>
        <w:pStyle w:val="TH"/>
        <w:rPr>
          <w:lang w:val="en-US" w:eastAsia="zh-CN"/>
        </w:rPr>
      </w:pPr>
      <w:r>
        <w:rPr>
          <w:rFonts w:eastAsia="宋体"/>
        </w:rPr>
        <w:object w:dxaOrig="4800" w:dyaOrig="2160" w14:anchorId="7C62DBD3">
          <v:shape id="_x0000_i1038" type="#_x0000_t75" style="width:240pt;height:108pt" o:ole="">
            <v:imagedata r:id="rId36" o:title=""/>
          </v:shape>
          <o:OLEObject Type="Embed" ProgID="Visio.Drawing.15" ShapeID="_x0000_i1038" DrawAspect="Content" ObjectID="_1759332673" r:id="rId37"/>
        </w:object>
      </w:r>
    </w:p>
    <w:p w14:paraId="5C8DD86D" w14:textId="77777777" w:rsidR="00356552" w:rsidRDefault="00356552" w:rsidP="00356552">
      <w:pPr>
        <w:pStyle w:val="TF"/>
      </w:pPr>
      <w:r>
        <w:t>Figure 4.3.1.2-1</w:t>
      </w:r>
      <w:r>
        <w:rPr>
          <w:lang w:eastAsia="zh-CN"/>
        </w:rPr>
        <w:t>:</w:t>
      </w:r>
      <w:r>
        <w:t xml:space="preserve"> Reference Architecture for the Nadrf_MLModelManagement Service; SBI representation</w:t>
      </w:r>
    </w:p>
    <w:p w14:paraId="48B4BEBD" w14:textId="77777777" w:rsidR="00356552" w:rsidRDefault="00356552" w:rsidP="00356552">
      <w:pPr>
        <w:pStyle w:val="TH"/>
        <w:rPr>
          <w:b w:val="0"/>
          <w:lang w:val="en-US" w:eastAsia="zh-CN"/>
        </w:rPr>
      </w:pPr>
      <w:r>
        <w:rPr>
          <w:rFonts w:eastAsia="宋体"/>
        </w:rPr>
        <w:object w:dxaOrig="5292" w:dyaOrig="2400" w14:anchorId="77982CA7">
          <v:shape id="_x0000_i1039" type="#_x0000_t75" style="width:264.65pt;height:120pt" o:ole="">
            <v:imagedata r:id="rId38" o:title=""/>
          </v:shape>
          <o:OLEObject Type="Embed" ProgID="Visio.Drawing.15" ShapeID="_x0000_i1039" DrawAspect="Content" ObjectID="_1759332674" r:id="rId39"/>
        </w:object>
      </w:r>
    </w:p>
    <w:p w14:paraId="59063D23" w14:textId="77777777" w:rsidR="00356552" w:rsidRDefault="00356552" w:rsidP="00356552">
      <w:pPr>
        <w:pStyle w:val="TF"/>
      </w:pPr>
      <w:r>
        <w:t>Figure 4.3.1.2-2: Nadrf_MLModelManagement service architecture, reference point representation</w:t>
      </w:r>
    </w:p>
    <w:p w14:paraId="5F6457CE" w14:textId="77777777" w:rsidR="00356552" w:rsidRDefault="00356552" w:rsidP="00356552">
      <w:pPr>
        <w:pStyle w:val="41"/>
        <w:rPr>
          <w:lang w:val="en-US"/>
        </w:rPr>
      </w:pPr>
      <w:bookmarkStart w:id="1718" w:name="_Toc148535473"/>
      <w:bookmarkStart w:id="1719" w:name="_Toc148535661"/>
      <w:r>
        <w:rPr>
          <w:lang w:val="en-US"/>
        </w:rPr>
        <w:t>4.3.</w:t>
      </w:r>
      <w:r>
        <w:rPr>
          <w:lang w:val="en-US" w:eastAsia="zh-CN"/>
        </w:rPr>
        <w:t>1.3</w:t>
      </w:r>
      <w:r>
        <w:rPr>
          <w:lang w:val="en-US"/>
        </w:rPr>
        <w:tab/>
        <w:t>Network Functions</w:t>
      </w:r>
      <w:bookmarkEnd w:id="1718"/>
      <w:bookmarkEnd w:id="1719"/>
    </w:p>
    <w:p w14:paraId="27896FDA" w14:textId="77777777" w:rsidR="00356552" w:rsidRDefault="00356552" w:rsidP="00356552">
      <w:pPr>
        <w:pStyle w:val="50"/>
        <w:rPr>
          <w:lang w:eastAsia="zh-CN"/>
        </w:rPr>
      </w:pPr>
      <w:bookmarkStart w:id="1720" w:name="_Toc148535474"/>
      <w:bookmarkStart w:id="1721" w:name="_Toc148535662"/>
      <w:r>
        <w:t>4.3.</w:t>
      </w:r>
      <w:r>
        <w:rPr>
          <w:lang w:eastAsia="zh-CN"/>
        </w:rPr>
        <w:t>1.3.1</w:t>
      </w:r>
      <w:r>
        <w:tab/>
        <w:t>Analytics Data Repository Function (ADRF)</w:t>
      </w:r>
      <w:bookmarkEnd w:id="1720"/>
      <w:bookmarkEnd w:id="1721"/>
    </w:p>
    <w:p w14:paraId="5E94B4E4" w14:textId="77777777" w:rsidR="00356552" w:rsidRDefault="00356552" w:rsidP="00356552">
      <w:r>
        <w:t xml:space="preserve">The Analytics Data Repository Function (ADRF) provides the functionality to allow NF consumers to </w:t>
      </w:r>
      <w:r>
        <w:rPr>
          <w:lang w:eastAsia="ja-JP"/>
        </w:rPr>
        <w:t>store, retrieve, and remove ML model(s) or ML model address(es) from the ADRF</w:t>
      </w:r>
      <w:r>
        <w:t>.</w:t>
      </w:r>
    </w:p>
    <w:p w14:paraId="09EC7F99" w14:textId="77777777" w:rsidR="00356552" w:rsidRDefault="00356552" w:rsidP="00356552">
      <w:pPr>
        <w:pStyle w:val="50"/>
        <w:rPr>
          <w:lang w:eastAsia="zh-CN"/>
        </w:rPr>
      </w:pPr>
      <w:bookmarkStart w:id="1722" w:name="_Toc148535475"/>
      <w:bookmarkStart w:id="1723" w:name="_Toc148535663"/>
      <w:r>
        <w:t>4.3.</w:t>
      </w:r>
      <w:r>
        <w:rPr>
          <w:lang w:eastAsia="zh-CN"/>
        </w:rPr>
        <w:t>1.3.2</w:t>
      </w:r>
      <w:r>
        <w:tab/>
      </w:r>
      <w:r>
        <w:rPr>
          <w:lang w:eastAsia="zh-CN"/>
        </w:rPr>
        <w:t>NF Service Consumers</w:t>
      </w:r>
      <w:bookmarkEnd w:id="1722"/>
      <w:bookmarkEnd w:id="1723"/>
    </w:p>
    <w:p w14:paraId="50E7D238" w14:textId="77777777" w:rsidR="00356552" w:rsidRDefault="00356552" w:rsidP="00356552">
      <w:r>
        <w:t>The NWDAF:</w:t>
      </w:r>
    </w:p>
    <w:p w14:paraId="68788CAD" w14:textId="77777777" w:rsidR="00356552" w:rsidRDefault="00356552" w:rsidP="00356552">
      <w:pPr>
        <w:ind w:left="568" w:hanging="284"/>
      </w:pPr>
      <w:r>
        <w:t>-</w:t>
      </w:r>
      <w:r>
        <w:tab/>
        <w:t>supports</w:t>
      </w:r>
      <w:r>
        <w:rPr>
          <w:lang w:eastAsia="ja-JP"/>
        </w:rPr>
        <w:t xml:space="preserve"> storing of ML model(s) in the ADRF</w:t>
      </w:r>
      <w:r>
        <w:t xml:space="preserve">; </w:t>
      </w:r>
    </w:p>
    <w:p w14:paraId="73B9BCFC" w14:textId="77777777" w:rsidR="00356552" w:rsidRDefault="00356552" w:rsidP="00356552">
      <w:pPr>
        <w:pStyle w:val="B1"/>
        <w:rPr>
          <w:lang w:eastAsia="ja-JP"/>
        </w:rPr>
      </w:pPr>
      <w:r>
        <w:t>-</w:t>
      </w:r>
      <w:r>
        <w:tab/>
        <w:t>supports</w:t>
      </w:r>
      <w:r>
        <w:rPr>
          <w:lang w:eastAsia="ja-JP"/>
        </w:rPr>
        <w:t xml:space="preserve"> retrieving of ML model(s) from an ADRF;</w:t>
      </w:r>
      <w:r>
        <w:t xml:space="preserve"> and</w:t>
      </w:r>
      <w:r>
        <w:rPr>
          <w:lang w:eastAsia="ja-JP"/>
        </w:rPr>
        <w:t xml:space="preserve"> </w:t>
      </w:r>
    </w:p>
    <w:p w14:paraId="3793FE38" w14:textId="77777777" w:rsidR="00356552" w:rsidRDefault="00356552" w:rsidP="00356552">
      <w:pPr>
        <w:pStyle w:val="B1"/>
      </w:pPr>
      <w:r>
        <w:rPr>
          <w:lang w:eastAsia="ja-JP"/>
        </w:rPr>
        <w:t>-</w:t>
      </w:r>
      <w:r>
        <w:rPr>
          <w:lang w:eastAsia="ja-JP"/>
        </w:rPr>
        <w:tab/>
      </w:r>
      <w:r>
        <w:t>supports</w:t>
      </w:r>
      <w:r>
        <w:rPr>
          <w:lang w:eastAsia="ja-JP"/>
        </w:rPr>
        <w:t xml:space="preserve"> deletion of ML model(s) from an ADRF</w:t>
      </w:r>
      <w:r>
        <w:t>.</w:t>
      </w:r>
    </w:p>
    <w:p w14:paraId="438C68C2" w14:textId="77777777" w:rsidR="00356552" w:rsidRDefault="00356552" w:rsidP="00356552">
      <w:pPr>
        <w:pStyle w:val="31"/>
      </w:pPr>
      <w:bookmarkStart w:id="1724" w:name="_Toc148535476"/>
      <w:bookmarkStart w:id="1725" w:name="_Toc148535664"/>
      <w:r>
        <w:lastRenderedPageBreak/>
        <w:t>4.3.2</w:t>
      </w:r>
      <w:r>
        <w:tab/>
        <w:t>Service Operations</w:t>
      </w:r>
      <w:bookmarkEnd w:id="1724"/>
      <w:bookmarkEnd w:id="1725"/>
    </w:p>
    <w:p w14:paraId="7C9BC013" w14:textId="77777777" w:rsidR="00356552" w:rsidRDefault="00356552" w:rsidP="00356552">
      <w:pPr>
        <w:pStyle w:val="41"/>
      </w:pPr>
      <w:bookmarkStart w:id="1726" w:name="_Toc148535477"/>
      <w:bookmarkStart w:id="1727" w:name="_Toc148535665"/>
      <w:r>
        <w:t>4.3.2.1</w:t>
      </w:r>
      <w:r>
        <w:tab/>
        <w:t>Introduction</w:t>
      </w:r>
      <w:bookmarkEnd w:id="1726"/>
      <w:bookmarkEnd w:id="1727"/>
    </w:p>
    <w:p w14:paraId="1E99EA37" w14:textId="77777777" w:rsidR="004C60A9" w:rsidRDefault="004C60A9" w:rsidP="004C60A9">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 xml:space="preserve">-1: Operations of the </w:t>
      </w:r>
      <w:r>
        <w:t>Nadrf_MLModelManagement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4C60A9" w14:paraId="70E81582" w14:textId="77777777" w:rsidTr="004C60A9">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11BAF99A" w14:textId="77777777" w:rsidR="004C60A9" w:rsidRDefault="004C60A9">
            <w:pPr>
              <w:pStyle w:val="TAH"/>
              <w:rPr>
                <w:rFonts w:eastAsia="宋体"/>
              </w:rPr>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4D065692" w14:textId="77777777" w:rsidR="004C60A9" w:rsidRDefault="004C60A9">
            <w:pPr>
              <w:pStyle w:val="TAH"/>
              <w:rPr>
                <w:rFonts w:eastAsiaTheme="minorEastAsia"/>
              </w:rPr>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0733FFC6" w14:textId="77777777" w:rsidR="004C60A9" w:rsidRDefault="004C60A9">
            <w:pPr>
              <w:pStyle w:val="TAH"/>
            </w:pPr>
            <w:r>
              <w:t>Initiated by</w:t>
            </w:r>
          </w:p>
        </w:tc>
      </w:tr>
      <w:tr w:rsidR="004C60A9" w14:paraId="70330E96" w14:textId="77777777" w:rsidTr="004C60A9">
        <w:trPr>
          <w:cantSplit/>
        </w:trPr>
        <w:tc>
          <w:tcPr>
            <w:tcW w:w="3235" w:type="dxa"/>
            <w:tcBorders>
              <w:top w:val="single" w:sz="6" w:space="0" w:color="auto"/>
              <w:left w:val="single" w:sz="6" w:space="0" w:color="auto"/>
              <w:bottom w:val="single" w:sz="6" w:space="0" w:color="auto"/>
              <w:right w:val="single" w:sz="6" w:space="0" w:color="auto"/>
            </w:tcBorders>
            <w:hideMark/>
          </w:tcPr>
          <w:p w14:paraId="128E207A" w14:textId="77777777" w:rsidR="004C60A9" w:rsidRDefault="004C60A9">
            <w:pPr>
              <w:pStyle w:val="TAL"/>
            </w:pPr>
            <w:r>
              <w:t>Nadrf_MLModelManagement_StorageRequest</w:t>
            </w:r>
          </w:p>
        </w:tc>
        <w:tc>
          <w:tcPr>
            <w:tcW w:w="4395" w:type="dxa"/>
            <w:tcBorders>
              <w:top w:val="single" w:sz="6" w:space="0" w:color="auto"/>
              <w:left w:val="single" w:sz="6" w:space="0" w:color="auto"/>
              <w:bottom w:val="single" w:sz="6" w:space="0" w:color="auto"/>
              <w:right w:val="single" w:sz="6" w:space="0" w:color="auto"/>
            </w:tcBorders>
            <w:hideMark/>
          </w:tcPr>
          <w:p w14:paraId="7180B2B9" w14:textId="77777777" w:rsidR="004C60A9" w:rsidRDefault="004C60A9">
            <w:pPr>
              <w:pStyle w:val="TAL"/>
            </w:pPr>
            <w:r>
              <w:t>This service operation is used by an NF to request the ADRF to store or update ML model(s). ML model(s) or ML model address(es) are provided to the ADRF in the request message.</w:t>
            </w:r>
          </w:p>
        </w:tc>
        <w:tc>
          <w:tcPr>
            <w:tcW w:w="1985" w:type="dxa"/>
            <w:tcBorders>
              <w:top w:val="single" w:sz="6" w:space="0" w:color="auto"/>
              <w:left w:val="single" w:sz="6" w:space="0" w:color="auto"/>
              <w:bottom w:val="single" w:sz="6" w:space="0" w:color="auto"/>
              <w:right w:val="single" w:sz="6" w:space="0" w:color="auto"/>
            </w:tcBorders>
            <w:hideMark/>
          </w:tcPr>
          <w:p w14:paraId="71554B34" w14:textId="77777777" w:rsidR="004C60A9" w:rsidRDefault="004C60A9">
            <w:pPr>
              <w:pStyle w:val="TAL"/>
            </w:pPr>
            <w:r>
              <w:t>NF service consumer (NWDAF)</w:t>
            </w:r>
          </w:p>
        </w:tc>
      </w:tr>
      <w:tr w:rsidR="004C60A9" w14:paraId="51574878" w14:textId="77777777" w:rsidTr="004C60A9">
        <w:trPr>
          <w:cantSplit/>
        </w:trPr>
        <w:tc>
          <w:tcPr>
            <w:tcW w:w="3235" w:type="dxa"/>
            <w:tcBorders>
              <w:top w:val="single" w:sz="6" w:space="0" w:color="auto"/>
              <w:left w:val="single" w:sz="6" w:space="0" w:color="auto"/>
              <w:bottom w:val="single" w:sz="6" w:space="0" w:color="auto"/>
              <w:right w:val="single" w:sz="6" w:space="0" w:color="auto"/>
            </w:tcBorders>
            <w:hideMark/>
          </w:tcPr>
          <w:p w14:paraId="71C384B4" w14:textId="77777777" w:rsidR="004C60A9" w:rsidRDefault="004C60A9">
            <w:pPr>
              <w:pStyle w:val="TAL"/>
            </w:pPr>
            <w:r>
              <w:t>Nadrf_MLModelManagement_RetrievalRequest</w:t>
            </w:r>
          </w:p>
        </w:tc>
        <w:tc>
          <w:tcPr>
            <w:tcW w:w="4395" w:type="dxa"/>
            <w:tcBorders>
              <w:top w:val="single" w:sz="6" w:space="0" w:color="auto"/>
              <w:left w:val="single" w:sz="6" w:space="0" w:color="auto"/>
              <w:bottom w:val="single" w:sz="6" w:space="0" w:color="auto"/>
              <w:right w:val="single" w:sz="6" w:space="0" w:color="auto"/>
            </w:tcBorders>
            <w:hideMark/>
          </w:tcPr>
          <w:p w14:paraId="74C6E31A" w14:textId="77777777" w:rsidR="004C60A9" w:rsidRDefault="004C60A9">
            <w:pPr>
              <w:pStyle w:val="TAL"/>
            </w:pPr>
            <w:r>
              <w:t>This service operation is used by an NF to retrieve stored ML model(s) from the ADRF.</w:t>
            </w:r>
          </w:p>
        </w:tc>
        <w:tc>
          <w:tcPr>
            <w:tcW w:w="1985" w:type="dxa"/>
            <w:tcBorders>
              <w:top w:val="single" w:sz="6" w:space="0" w:color="auto"/>
              <w:left w:val="single" w:sz="6" w:space="0" w:color="auto"/>
              <w:bottom w:val="single" w:sz="6" w:space="0" w:color="auto"/>
              <w:right w:val="single" w:sz="6" w:space="0" w:color="auto"/>
            </w:tcBorders>
            <w:hideMark/>
          </w:tcPr>
          <w:p w14:paraId="0D034413" w14:textId="77777777" w:rsidR="004C60A9" w:rsidRDefault="004C60A9">
            <w:pPr>
              <w:pStyle w:val="TAL"/>
            </w:pPr>
            <w:r>
              <w:t>NF service consumer (NWDAF)</w:t>
            </w:r>
          </w:p>
        </w:tc>
      </w:tr>
      <w:tr w:rsidR="004C60A9" w14:paraId="43F1C0BE" w14:textId="77777777" w:rsidTr="004C60A9">
        <w:trPr>
          <w:cantSplit/>
        </w:trPr>
        <w:tc>
          <w:tcPr>
            <w:tcW w:w="3235" w:type="dxa"/>
            <w:tcBorders>
              <w:top w:val="single" w:sz="6" w:space="0" w:color="auto"/>
              <w:left w:val="single" w:sz="6" w:space="0" w:color="auto"/>
              <w:bottom w:val="single" w:sz="6" w:space="0" w:color="auto"/>
              <w:right w:val="single" w:sz="6" w:space="0" w:color="auto"/>
            </w:tcBorders>
            <w:hideMark/>
          </w:tcPr>
          <w:p w14:paraId="1C840CF2" w14:textId="77777777" w:rsidR="004C60A9" w:rsidRDefault="004C60A9">
            <w:pPr>
              <w:pStyle w:val="TAL"/>
            </w:pPr>
            <w:r>
              <w:t>Nadrf_MLModelManagement_Delete</w:t>
            </w:r>
          </w:p>
        </w:tc>
        <w:tc>
          <w:tcPr>
            <w:tcW w:w="4395" w:type="dxa"/>
            <w:tcBorders>
              <w:top w:val="single" w:sz="6" w:space="0" w:color="auto"/>
              <w:left w:val="single" w:sz="6" w:space="0" w:color="auto"/>
              <w:bottom w:val="single" w:sz="6" w:space="0" w:color="auto"/>
              <w:right w:val="single" w:sz="6" w:space="0" w:color="auto"/>
            </w:tcBorders>
            <w:hideMark/>
          </w:tcPr>
          <w:p w14:paraId="10F1623B" w14:textId="77777777" w:rsidR="004C60A9" w:rsidRDefault="004C60A9">
            <w:pPr>
              <w:pStyle w:val="TAL"/>
            </w:pPr>
            <w:r>
              <w:t>This service operation is used by an NF to</w:t>
            </w:r>
            <w:r>
              <w:rPr>
                <w:lang w:eastAsia="ja-JP"/>
              </w:rPr>
              <w:t xml:space="preserve"> delete stored </w:t>
            </w:r>
            <w:r>
              <w:t>ML model(s) or ML model address(es)</w:t>
            </w:r>
            <w:r>
              <w:rPr>
                <w:lang w:eastAsia="ja-JP"/>
              </w:rPr>
              <w:t xml:space="preserve"> in the ADRF.</w:t>
            </w:r>
          </w:p>
        </w:tc>
        <w:tc>
          <w:tcPr>
            <w:tcW w:w="1985" w:type="dxa"/>
            <w:tcBorders>
              <w:top w:val="single" w:sz="6" w:space="0" w:color="auto"/>
              <w:left w:val="single" w:sz="6" w:space="0" w:color="auto"/>
              <w:bottom w:val="single" w:sz="6" w:space="0" w:color="auto"/>
              <w:right w:val="single" w:sz="6" w:space="0" w:color="auto"/>
            </w:tcBorders>
            <w:hideMark/>
          </w:tcPr>
          <w:p w14:paraId="17521B65" w14:textId="77777777" w:rsidR="004C60A9" w:rsidRDefault="004C60A9">
            <w:pPr>
              <w:pStyle w:val="TAL"/>
            </w:pPr>
            <w:r>
              <w:t>NF service consumer (NWDAF)</w:t>
            </w:r>
          </w:p>
        </w:tc>
      </w:tr>
    </w:tbl>
    <w:p w14:paraId="2C7C04B4" w14:textId="77777777" w:rsidR="004C60A9" w:rsidRDefault="004C60A9" w:rsidP="004C60A9">
      <w:pPr>
        <w:rPr>
          <w:rFonts w:eastAsiaTheme="minorEastAsia"/>
        </w:rPr>
      </w:pPr>
    </w:p>
    <w:p w14:paraId="0001E700" w14:textId="77777777" w:rsidR="00356552" w:rsidRDefault="00356552" w:rsidP="00356552">
      <w:pPr>
        <w:pStyle w:val="41"/>
      </w:pPr>
      <w:bookmarkStart w:id="1728" w:name="_Toc148535478"/>
      <w:bookmarkStart w:id="1729" w:name="_Toc148535666"/>
      <w:r>
        <w:t>4.3.2.2</w:t>
      </w:r>
      <w:r>
        <w:tab/>
        <w:t>Nadrf_</w:t>
      </w:r>
      <w:bookmarkStart w:id="1730" w:name="_Hlk138939161"/>
      <w:r>
        <w:t>MLModelManagement</w:t>
      </w:r>
      <w:bookmarkEnd w:id="1730"/>
      <w:r>
        <w:t>_StorageRequest service operation</w:t>
      </w:r>
      <w:bookmarkEnd w:id="1728"/>
      <w:bookmarkEnd w:id="1729"/>
    </w:p>
    <w:p w14:paraId="64079C9A" w14:textId="77777777" w:rsidR="00356552" w:rsidRDefault="00356552" w:rsidP="00356552">
      <w:pPr>
        <w:pStyle w:val="50"/>
      </w:pPr>
      <w:bookmarkStart w:id="1731" w:name="_Toc148535479"/>
      <w:bookmarkStart w:id="1732" w:name="_Toc148535667"/>
      <w:r>
        <w:t>4.3.2.2.1</w:t>
      </w:r>
      <w:r>
        <w:tab/>
        <w:t>General</w:t>
      </w:r>
      <w:bookmarkEnd w:id="1731"/>
      <w:bookmarkEnd w:id="1732"/>
    </w:p>
    <w:p w14:paraId="130FA33B" w14:textId="77777777" w:rsidR="00356552" w:rsidRDefault="00356552" w:rsidP="00356552">
      <w:r>
        <w:t>The Nadrf_MLModelManagement_StorageRequest service operation is used by an NF service consumer to store ML model(s) or ML model address(es).</w:t>
      </w:r>
    </w:p>
    <w:p w14:paraId="59F5C342" w14:textId="77777777" w:rsidR="00356552" w:rsidRDefault="00356552" w:rsidP="00356552">
      <w:pPr>
        <w:pStyle w:val="50"/>
      </w:pPr>
      <w:bookmarkStart w:id="1733" w:name="_Toc148535480"/>
      <w:bookmarkStart w:id="1734" w:name="_Toc148535668"/>
      <w:r>
        <w:t>4.3.2.2.2</w:t>
      </w:r>
      <w:r>
        <w:tab/>
        <w:t>Request Storage of ML model(s)</w:t>
      </w:r>
      <w:bookmarkEnd w:id="1733"/>
      <w:bookmarkEnd w:id="1734"/>
    </w:p>
    <w:p w14:paraId="445096FD" w14:textId="77777777" w:rsidR="00356552" w:rsidRDefault="00356552" w:rsidP="00356552">
      <w:r>
        <w:t>Figure 4.3.2.2.2-1 shows a scenario where the NF service consumer sends a request to the ADRF to store ML model(s).</w:t>
      </w:r>
    </w:p>
    <w:p w14:paraId="62BD43D8" w14:textId="77777777" w:rsidR="00356552" w:rsidRDefault="00356552" w:rsidP="00356552">
      <w:pPr>
        <w:pStyle w:val="TH"/>
        <w:rPr>
          <w:lang w:eastAsia="zh-CN"/>
        </w:rPr>
      </w:pPr>
      <w:r>
        <w:rPr>
          <w:rFonts w:eastAsia="宋体"/>
        </w:rPr>
        <w:object w:dxaOrig="10116" w:dyaOrig="3336" w14:anchorId="23F5FE60">
          <v:shape id="_x0000_i1040" type="#_x0000_t75" style="width:505.35pt;height:167.35pt" o:ole="">
            <v:imagedata r:id="rId40" o:title=""/>
          </v:shape>
          <o:OLEObject Type="Embed" ProgID="Visio.Drawing.15" ShapeID="_x0000_i1040" DrawAspect="Content" ObjectID="_1759332675" r:id="rId41"/>
        </w:object>
      </w:r>
    </w:p>
    <w:p w14:paraId="11E0B0CE" w14:textId="77777777" w:rsidR="00356552" w:rsidRDefault="00356552" w:rsidP="00356552">
      <w:pPr>
        <w:pStyle w:val="TF"/>
      </w:pPr>
      <w:r>
        <w:t>Figure 4.3.2.2.2-1: NF service consumer requesting to store ML model(s)</w:t>
      </w:r>
    </w:p>
    <w:p w14:paraId="2770ED01" w14:textId="5947AB01" w:rsidR="006225F9" w:rsidRDefault="006225F9" w:rsidP="006225F9">
      <w:pPr>
        <w:rPr>
          <w:strike/>
        </w:rPr>
      </w:pPr>
      <w:r>
        <w:t xml:space="preserve">The NF service consumer shall invoke the Nadrf_MLModelManagement_StorageRequest service operation to store ML model(s). The NF service consumer </w:t>
      </w:r>
      <w:r>
        <w:rPr>
          <w:lang w:val="en-US"/>
        </w:rPr>
        <w:t xml:space="preserve">shall </w:t>
      </w:r>
      <w:r>
        <w:t>send an HTTP POST request with "{apiRoot}/nadrf-mlmodelmanagement/&lt;apiVersion&gt;/mlmodel-store-records" as Resource URI representing the "ADRF ML Model Store Records" resource, as shown in figure 4.3.2.2.2-1, step 1, to create an "Individual ADRF ML Model Store Record" according to the information in the message body. The NadrfMLModelStoreRecord data structure provided in the request body shall include either the MLModelInfo data structure in the "mlModelInfo" attribute or the MLModel data structure in the "mlModels" attribute. If the MLModelInfo data structure is provided, the unique ML model identifier within the "modelUniqueId" attribute, the address of the ML model within the "mlFileAddr" attribute, and the storage size required for each of the ML model(s) in the "mlStorageSize" attribute shall be included. If the MLModel data structure is provided, the unique ML model identifier within the "modelUniqueId" attribute and the ML model within the "mlModel" attribute shall be included.</w:t>
      </w:r>
    </w:p>
    <w:p w14:paraId="2CD64A07" w14:textId="77777777" w:rsidR="00356552" w:rsidRDefault="00356552" w:rsidP="00356552">
      <w:r>
        <w:t xml:space="preserve">Upon the reception of an HTTP POST request with "{apiRoot}/nadrf-mlmodelmanagement /&lt;apiVersion&gt;/mlmodel-store-records" as Resource URI and NadrfMLModelStoreRecord data structure as request body, the ADRF shall: </w:t>
      </w:r>
    </w:p>
    <w:p w14:paraId="33E2CAC8" w14:textId="77777777" w:rsidR="00356552" w:rsidRDefault="00356552" w:rsidP="00356552">
      <w:pPr>
        <w:pStyle w:val="B1"/>
      </w:pPr>
      <w:r>
        <w:lastRenderedPageBreak/>
        <w:t>-</w:t>
      </w:r>
      <w:r>
        <w:tab/>
        <w:t>create a new ML model store record;</w:t>
      </w:r>
    </w:p>
    <w:p w14:paraId="1E8A2523" w14:textId="77777777" w:rsidR="00356552" w:rsidRDefault="00356552" w:rsidP="00356552">
      <w:pPr>
        <w:pStyle w:val="B1"/>
      </w:pPr>
      <w:r>
        <w:t>-</w:t>
      </w:r>
      <w:r>
        <w:tab/>
        <w:t>assign a storeTransId;</w:t>
      </w:r>
    </w:p>
    <w:p w14:paraId="34BF7852" w14:textId="77777777" w:rsidR="00356552" w:rsidRDefault="00356552" w:rsidP="00356552">
      <w:pPr>
        <w:pStyle w:val="B1"/>
      </w:pPr>
      <w:r>
        <w:t>-</w:t>
      </w:r>
      <w:r>
        <w:tab/>
        <w:t>download and store the ML model(s).</w:t>
      </w:r>
    </w:p>
    <w:p w14:paraId="3077BC01" w14:textId="77777777" w:rsidR="00356552" w:rsidRDefault="00356552" w:rsidP="00356552">
      <w:pPr>
        <w:keepLines/>
        <w:ind w:left="1135" w:hanging="851"/>
      </w:pPr>
      <w:r>
        <w:t>NOTE 1:</w:t>
      </w:r>
      <w:r>
        <w:tab/>
      </w:r>
      <w:r>
        <w:rPr>
          <w:lang w:eastAsia="zh-CN"/>
        </w:rPr>
        <w:t xml:space="preserve">If the </w:t>
      </w:r>
      <w:r>
        <w:t>ML model(s)</w:t>
      </w:r>
      <w:r>
        <w:rPr>
          <w:lang w:eastAsia="ko-KR"/>
        </w:rPr>
        <w:t xml:space="preserve"> are already stored or being stored in the ADRF, the ADRF will still</w:t>
      </w:r>
      <w:r>
        <w:rPr>
          <w:lang w:eastAsia="zh-CN"/>
        </w:rPr>
        <w:t xml:space="preserve"> create a new </w:t>
      </w:r>
      <w:r>
        <w:t>"Individual ADRF ML Model Store Record" resource and assign a new storeTransId</w:t>
      </w:r>
      <w:r>
        <w:rPr>
          <w:lang w:eastAsia="ko-KR"/>
        </w:rPr>
        <w:t xml:space="preserve"> if the ADRF intends to not really store the </w:t>
      </w:r>
      <w:r>
        <w:t>ML model(s)</w:t>
      </w:r>
      <w:r>
        <w:rPr>
          <w:lang w:eastAsia="ko-KR"/>
        </w:rPr>
        <w:t xml:space="preserve"> in the memory again based on the implementation.</w:t>
      </w:r>
    </w:p>
    <w:p w14:paraId="5B80A3CE" w14:textId="2D7819CF" w:rsidR="004C60A9" w:rsidRDefault="004C60A9" w:rsidP="004C60A9">
      <w:r>
        <w:t xml:space="preserve">If the ADRF created an "Individual ADRF ML Model Store Record" resource, the ADRF shall respond with "201 Created" with the message body containing a representation of the created ML model record, as </w:t>
      </w:r>
      <w:r>
        <w:rPr>
          <w:rFonts w:eastAsia="Batang"/>
        </w:rPr>
        <w:t>shown in figure 4.3.2.2.2-1, step 2</w:t>
      </w:r>
      <w:r>
        <w:t>. The ADRF shall include the MLModelInfo data structure in the "mlModelInfo" attribute with the unique ML model identifier in the "modelUniqueId" attribute, the ML model address in "mlFileAddr" attribute, the storage size of the ML model in the "mlStorageSize" attribute and the allowed NF consumer list for the ML model in the "allowConsumerList" attribute within the HTTP POST response. The ADRF may include a Location HTTP header field. The Location header field shall contain the URI of the created record i.e. "{apiRoot}/nadrf- mlmodelmanagement/&lt;apiVersion&gt;/mlmodel-store-records/{storeTransId}".</w:t>
      </w:r>
    </w:p>
    <w:p w14:paraId="12DBCCBE" w14:textId="77777777" w:rsidR="00356552" w:rsidRDefault="00356552" w:rsidP="00356552">
      <w:r>
        <w:t>If an error occurs when processing the HTTP POST request, the ADRF shall send an HTTP error response as specified in clause 5.2.6.</w:t>
      </w:r>
    </w:p>
    <w:p w14:paraId="7F791BC2" w14:textId="77777777" w:rsidR="004C60A9" w:rsidRDefault="004C60A9" w:rsidP="004C60A9">
      <w:pPr>
        <w:pStyle w:val="41"/>
      </w:pPr>
      <w:bookmarkStart w:id="1735" w:name="_Toc148535481"/>
      <w:bookmarkStart w:id="1736" w:name="_Toc148535669"/>
      <w:r>
        <w:t>4.3.2.3</w:t>
      </w:r>
      <w:r>
        <w:tab/>
        <w:t>Nadrf_MLModelManagement_RetrievalRequest service operation</w:t>
      </w:r>
      <w:bookmarkEnd w:id="1735"/>
      <w:bookmarkEnd w:id="1736"/>
    </w:p>
    <w:p w14:paraId="642AE5A6" w14:textId="77777777" w:rsidR="004C60A9" w:rsidRDefault="004C60A9" w:rsidP="004C60A9">
      <w:pPr>
        <w:pStyle w:val="50"/>
      </w:pPr>
      <w:bookmarkStart w:id="1737" w:name="_Toc148535482"/>
      <w:bookmarkStart w:id="1738" w:name="_Toc148535670"/>
      <w:r>
        <w:t>4.3.2.3.1</w:t>
      </w:r>
      <w:r>
        <w:tab/>
        <w:t>General</w:t>
      </w:r>
      <w:bookmarkEnd w:id="1737"/>
      <w:bookmarkEnd w:id="1738"/>
    </w:p>
    <w:p w14:paraId="5CB8FB07" w14:textId="77777777" w:rsidR="004C60A9" w:rsidRDefault="004C60A9" w:rsidP="004C60A9">
      <w:r>
        <w:t xml:space="preserve">The Nadrf_MLModelManagement_RetrievalRequest service operation is used by an NF service consumer to </w:t>
      </w:r>
      <w:r>
        <w:rPr>
          <w:lang w:eastAsia="ja-JP"/>
        </w:rPr>
        <w:t xml:space="preserve">retrieve </w:t>
      </w:r>
      <w:r>
        <w:t>stored ML model(s).</w:t>
      </w:r>
    </w:p>
    <w:p w14:paraId="649C8C25" w14:textId="77777777" w:rsidR="00356552" w:rsidRDefault="00356552" w:rsidP="00356552">
      <w:pPr>
        <w:pStyle w:val="50"/>
      </w:pPr>
      <w:bookmarkStart w:id="1739" w:name="_Toc148535483"/>
      <w:bookmarkStart w:id="1740" w:name="_Toc148535671"/>
      <w:r>
        <w:t>4.3.2.3.2</w:t>
      </w:r>
      <w:r>
        <w:tab/>
        <w:t>Request and get stored ML model(s) from ADRF ML Model Store</w:t>
      </w:r>
      <w:bookmarkEnd w:id="1739"/>
      <w:bookmarkEnd w:id="1740"/>
    </w:p>
    <w:p w14:paraId="64B94FF7" w14:textId="77777777" w:rsidR="00356552" w:rsidRDefault="00356552" w:rsidP="00356552">
      <w:r>
        <w:t xml:space="preserve">Figure 4.3.2.3.2-1 shows a scenario where the NF service consumer sends a request to the ADRF to </w:t>
      </w:r>
      <w:r>
        <w:rPr>
          <w:lang w:eastAsia="ja-JP"/>
        </w:rPr>
        <w:t xml:space="preserve">retrieve </w:t>
      </w:r>
      <w:r>
        <w:t>stored ML model(s).</w:t>
      </w:r>
    </w:p>
    <w:p w14:paraId="343D9F7B" w14:textId="77777777" w:rsidR="00356552" w:rsidRDefault="00356552" w:rsidP="00356552">
      <w:pPr>
        <w:pStyle w:val="TH"/>
        <w:rPr>
          <w:lang w:eastAsia="zh-CN"/>
        </w:rPr>
      </w:pPr>
      <w:r>
        <w:rPr>
          <w:rFonts w:eastAsia="宋体"/>
        </w:rPr>
        <w:object w:dxaOrig="10104" w:dyaOrig="3312" w14:anchorId="2F2C7E85">
          <v:shape id="_x0000_i1041" type="#_x0000_t75" style="width:506pt;height:166pt" o:ole="">
            <v:imagedata r:id="rId42" o:title=""/>
          </v:shape>
          <o:OLEObject Type="Embed" ProgID="Visio.Drawing.15" ShapeID="_x0000_i1041" DrawAspect="Content" ObjectID="_1759332676" r:id="rId43"/>
        </w:object>
      </w:r>
    </w:p>
    <w:p w14:paraId="3B1C08FA" w14:textId="77777777" w:rsidR="00356552" w:rsidRDefault="00356552" w:rsidP="00356552">
      <w:pPr>
        <w:pStyle w:val="TF"/>
      </w:pPr>
      <w:r>
        <w:t xml:space="preserve">Figure 4.3.2.3.2-1: NF service consumer requesting to </w:t>
      </w:r>
      <w:r>
        <w:rPr>
          <w:lang w:eastAsia="ja-JP"/>
        </w:rPr>
        <w:t xml:space="preserve">retrieve </w:t>
      </w:r>
      <w:r>
        <w:t>stored ML model(s)</w:t>
      </w:r>
    </w:p>
    <w:p w14:paraId="08C68D65" w14:textId="77777777" w:rsidR="004C60A9" w:rsidRDefault="004C60A9" w:rsidP="004C60A9">
      <w:r>
        <w:t xml:space="preserve">The NF service consumer shall invoke the Nadrf_MLModelManagement_RetrievalRequest service operation to </w:t>
      </w:r>
      <w:r>
        <w:rPr>
          <w:lang w:eastAsia="ja-JP"/>
        </w:rPr>
        <w:t xml:space="preserve">retrieve </w:t>
      </w:r>
      <w:r>
        <w:t xml:space="preserve">stored ML model(s). The NF service consumer </w:t>
      </w:r>
      <w:r>
        <w:rPr>
          <w:lang w:val="en-US"/>
        </w:rPr>
        <w:t xml:space="preserve">shall </w:t>
      </w:r>
      <w:r>
        <w:t>send an HTTP GET request with "{apiRoot}/nadrf-mlmodelmanagement/&lt;apiVersion&gt;/mlmodel-store-records" as Resource URI representing the "ADRF ML Model Store Records" resource, as shown in figure 4.3.2.3.2-1, step 1, to request ADRF ML model store records according to the storage transaction identifier within the "store-trans-id" attribute or the unique ML model identifier within the "modelUniqueId" attribute.</w:t>
      </w:r>
    </w:p>
    <w:p w14:paraId="442B1D54" w14:textId="77777777" w:rsidR="004C60A9" w:rsidRDefault="004C60A9" w:rsidP="004C60A9">
      <w:r>
        <w:t>Upon the reception of the HTTP GET request, the ADRF shall:</w:t>
      </w:r>
    </w:p>
    <w:p w14:paraId="4510FDDA" w14:textId="77777777" w:rsidR="004C60A9" w:rsidRDefault="004C60A9" w:rsidP="004C60A9">
      <w:pPr>
        <w:pStyle w:val="B1"/>
      </w:pPr>
      <w:r>
        <w:t>-</w:t>
      </w:r>
      <w:r>
        <w:tab/>
        <w:t>find the ML model(s) according to the requested parameters.</w:t>
      </w:r>
    </w:p>
    <w:p w14:paraId="37E761F9" w14:textId="77777777" w:rsidR="004C60A9" w:rsidRDefault="004C60A9" w:rsidP="004C60A9">
      <w:r>
        <w:lastRenderedPageBreak/>
        <w:t>If one ore more of the requested ML model(s) are found, the ADRF shall respond with "200 OK" status code with the message body containing the NadrfMLModelStoreRecord data structure. The NadrfMLModelStoreRecord data structure in the response body shall include the MLModelInfo data structure in the "mlModelInfo" attribute with the unique ML model identifier in the "modelUniqueId" attribute and the address of the ML model file stored in the ADRF in the "mlFileAddr" attribute.</w:t>
      </w:r>
    </w:p>
    <w:p w14:paraId="42A655C3" w14:textId="77777777" w:rsidR="004C60A9" w:rsidRDefault="004C60A9" w:rsidP="004C60A9">
      <w:r>
        <w:t>If the NF Service Consumer is not included in the allowed NF consumer list for the ML model and/or is not same as the NF of the NWDAF containing MTLF that stored the model, the ADRF shall send an HTTP "403 Forbidden" error response including the "cause" attribute set to "RETRIEVAL_ML_MODEL_NOT_ALLOWED".</w:t>
      </w:r>
    </w:p>
    <w:p w14:paraId="0234FE8C" w14:textId="77777777" w:rsidR="004C60A9" w:rsidRDefault="004C60A9" w:rsidP="004C60A9">
      <w:r>
        <w:t>If none of the requested ML model(s) exist, the ADRF shall respond with "204 No Content". If an error occurs when processing the HTTP GET request, the ADRF shall send an HTTP error response as specified in clause 5.2.7.</w:t>
      </w:r>
    </w:p>
    <w:p w14:paraId="26C98315" w14:textId="77777777" w:rsidR="00356552" w:rsidRDefault="00356552" w:rsidP="00356552">
      <w:pPr>
        <w:pStyle w:val="41"/>
      </w:pPr>
      <w:bookmarkStart w:id="1741" w:name="_Toc148535484"/>
      <w:bookmarkStart w:id="1742" w:name="_Toc148535672"/>
      <w:r>
        <w:t>4.3.2.4</w:t>
      </w:r>
      <w:r>
        <w:tab/>
        <w:t>Nadrf_MLModelManagement_Delete service operation</w:t>
      </w:r>
      <w:bookmarkEnd w:id="1741"/>
      <w:bookmarkEnd w:id="1742"/>
    </w:p>
    <w:p w14:paraId="1BB68217" w14:textId="77777777" w:rsidR="00356552" w:rsidRDefault="00356552" w:rsidP="00356552">
      <w:pPr>
        <w:pStyle w:val="50"/>
      </w:pPr>
      <w:bookmarkStart w:id="1743" w:name="_Toc148535485"/>
      <w:bookmarkStart w:id="1744" w:name="_Toc148535673"/>
      <w:r>
        <w:t>4.3.2.4.1</w:t>
      </w:r>
      <w:r>
        <w:tab/>
        <w:t>General</w:t>
      </w:r>
      <w:bookmarkEnd w:id="1743"/>
      <w:bookmarkEnd w:id="1744"/>
    </w:p>
    <w:p w14:paraId="43A96E71" w14:textId="77777777" w:rsidR="00356552" w:rsidRDefault="00356552" w:rsidP="00356552">
      <w:r>
        <w:t>The Nadrf_MLModelManagement_Delete service operation is used by an NF service consumer to delete stored ML model(s) or ML model address(es).</w:t>
      </w:r>
    </w:p>
    <w:p w14:paraId="55FEC6D5" w14:textId="77777777" w:rsidR="00356552" w:rsidRDefault="00356552" w:rsidP="00356552">
      <w:pPr>
        <w:pStyle w:val="50"/>
      </w:pPr>
      <w:bookmarkStart w:id="1745" w:name="_Toc148535486"/>
      <w:bookmarkStart w:id="1746" w:name="_Toc148535674"/>
      <w:r>
        <w:t>4.3.2.4.2</w:t>
      </w:r>
      <w:r>
        <w:tab/>
        <w:t>Requesting removal of stored ML model(s)</w:t>
      </w:r>
      <w:bookmarkEnd w:id="1745"/>
      <w:bookmarkEnd w:id="1746"/>
    </w:p>
    <w:p w14:paraId="6B8A3E5F" w14:textId="77777777" w:rsidR="006225F9" w:rsidRDefault="006225F9" w:rsidP="006225F9">
      <w:r>
        <w:t>Figure 4.3.2.4.2-1 shows a scenario where the NF service consumer sends a request to the ADRF to delete stored ML model(s).</w:t>
      </w:r>
    </w:p>
    <w:p w14:paraId="3187B501" w14:textId="646D35D6" w:rsidR="006225F9" w:rsidRDefault="006225F9" w:rsidP="006225F9">
      <w:pPr>
        <w:pStyle w:val="TH"/>
      </w:pPr>
    </w:p>
    <w:p w14:paraId="3E37AFD2" w14:textId="77777777" w:rsidR="006225F9" w:rsidRDefault="006225F9" w:rsidP="006225F9">
      <w:pPr>
        <w:pStyle w:val="TH"/>
        <w:rPr>
          <w:lang w:eastAsia="zh-CN"/>
        </w:rPr>
      </w:pPr>
      <w:r>
        <w:rPr>
          <w:rFonts w:eastAsia="宋体"/>
        </w:rPr>
        <w:object w:dxaOrig="10116" w:dyaOrig="3324" w14:anchorId="6514D708">
          <v:shape id="_x0000_i1042" type="#_x0000_t75" style="width:505.35pt;height:166.65pt" o:ole="">
            <v:imagedata r:id="rId44" o:title=""/>
          </v:shape>
          <o:OLEObject Type="Embed" ProgID="Visio.Drawing.15" ShapeID="_x0000_i1042" DrawAspect="Content" ObjectID="_1759332677" r:id="rId45"/>
        </w:object>
      </w:r>
    </w:p>
    <w:p w14:paraId="7960D790" w14:textId="77777777" w:rsidR="006225F9" w:rsidRDefault="006225F9" w:rsidP="006225F9">
      <w:pPr>
        <w:pStyle w:val="TF"/>
      </w:pPr>
      <w:r>
        <w:t>Figure 4.3.2.4.2-1: NF service consumer requesting to remove stored ML model(s)</w:t>
      </w:r>
    </w:p>
    <w:p w14:paraId="133AAC12" w14:textId="77777777" w:rsidR="006225F9" w:rsidRDefault="006225F9" w:rsidP="006225F9">
      <w:r>
        <w:t>The NF service consumer shall invoke the Nadrf_MLModelManagement_Delete service operation to remove the ML model(s) that are stored in the corresponding storage transaction. The NF service consumer shall send an HTTP DELETE request with "{apiRoot}/nadrf-mlmodelmanagement/&lt;apiVersion&gt;/mlmodel-store-records/{storeTransId}" as Resource URI representing an "Individual ADRF ML Model Store Record" resource, as shown in figure 4.3.2.4.2-1, step 1, where "{storeTransId}" is the transaction identifier of the stored record that is to be deleted.</w:t>
      </w:r>
    </w:p>
    <w:p w14:paraId="4CE7F2A6" w14:textId="77777777" w:rsidR="006225F9" w:rsidRDefault="006225F9" w:rsidP="006225F9">
      <w:r>
        <w:t xml:space="preserve">Upon the reception of an HTTP DELETE request with "{apiRoot}/nadrf-mlmodelmanagement/&lt;apiVersion&gt;/mlmodel-store-records/{storeTransId}" as Resource URI, if the ADRF successfully processed and accepted the received HTTP DELETE request, the ADRF shall: </w:t>
      </w:r>
    </w:p>
    <w:p w14:paraId="7954A869" w14:textId="77777777" w:rsidR="006225F9" w:rsidRDefault="006225F9" w:rsidP="006225F9">
      <w:pPr>
        <w:pStyle w:val="B1"/>
      </w:pPr>
      <w:r>
        <w:t>-</w:t>
      </w:r>
      <w:r>
        <w:tab/>
        <w:t>remove the storage transaction corresponding stored ML model record;</w:t>
      </w:r>
    </w:p>
    <w:p w14:paraId="3FCDC9BE" w14:textId="77777777" w:rsidR="006225F9" w:rsidRDefault="006225F9" w:rsidP="006225F9">
      <w:pPr>
        <w:pStyle w:val="B1"/>
      </w:pPr>
      <w:r>
        <w:t>-</w:t>
      </w:r>
      <w:r>
        <w:tab/>
        <w:t>respond</w:t>
      </w:r>
      <w:r>
        <w:rPr>
          <w:rFonts w:eastAsia="Batang"/>
        </w:rPr>
        <w:t xml:space="preserve"> </w:t>
      </w:r>
      <w:r>
        <w:t>with HTTP "204 No Content" status code, or with HTTP "200 OK" status code with the message body containing, for each of the ML Models that had been stored under the given storage transaction identifier, the MLModelDelResult data structure with the unique ML model identifier in the "modelUniqueId" attribute and the result in the "delResult" attribute.</w:t>
      </w:r>
    </w:p>
    <w:p w14:paraId="54C152C4" w14:textId="77777777" w:rsidR="006225F9" w:rsidRDefault="006225F9" w:rsidP="006225F9">
      <w:r>
        <w:lastRenderedPageBreak/>
        <w:t>If errors occur when processing the HTTP DELETE request, the ADRF shall send an HTTP error response as specified in clause 5.2.7.</w:t>
      </w:r>
    </w:p>
    <w:p w14:paraId="179113C1" w14:textId="77777777" w:rsidR="006225F9" w:rsidRDefault="006225F9" w:rsidP="006225F9">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09E43112" w14:textId="77777777" w:rsidR="00A3407C" w:rsidRDefault="00A3407C" w:rsidP="00A3407C">
      <w:pPr>
        <w:pStyle w:val="50"/>
      </w:pPr>
      <w:bookmarkStart w:id="1747" w:name="_Toc148535487"/>
      <w:bookmarkStart w:id="1748" w:name="_Toc148535675"/>
      <w:bookmarkStart w:id="1749" w:name="_Toc510696597"/>
      <w:bookmarkStart w:id="1750" w:name="_Toc35971389"/>
      <w:bookmarkStart w:id="1751" w:name="_Toc36812120"/>
      <w:bookmarkStart w:id="1752" w:name="_Toc72766434"/>
      <w:bookmarkStart w:id="1753" w:name="_Toc72767001"/>
      <w:bookmarkStart w:id="1754" w:name="_Toc73042453"/>
      <w:bookmarkStart w:id="1755" w:name="_Toc81242797"/>
      <w:bookmarkStart w:id="1756" w:name="_Toc89426566"/>
      <w:bookmarkStart w:id="1757" w:name="_Toc94020351"/>
      <w:bookmarkStart w:id="1758" w:name="_Toc97034882"/>
      <w:bookmarkStart w:id="1759" w:name="_Toc97037759"/>
      <w:bookmarkStart w:id="1760" w:name="_Toc100939968"/>
      <w:bookmarkStart w:id="1761" w:name="_Toc104546834"/>
      <w:bookmarkStart w:id="1762" w:name="_Toc112937881"/>
      <w:bookmarkStart w:id="1763" w:name="_Toc114134638"/>
      <w:bookmarkStart w:id="1764" w:name="_Toc120681577"/>
      <w:bookmarkStart w:id="1765" w:name="_Toc133434764"/>
      <w:bookmarkStart w:id="1766" w:name="_Toc138693947"/>
      <w:r>
        <w:t>4.3.2.4.3</w:t>
      </w:r>
      <w:r>
        <w:tab/>
        <w:t>Requesting removal of stored ML model(s) using unique ML model identifier</w:t>
      </w:r>
      <w:bookmarkEnd w:id="1747"/>
      <w:bookmarkEnd w:id="1748"/>
    </w:p>
    <w:p w14:paraId="123B31D2" w14:textId="77777777" w:rsidR="00A3407C" w:rsidRDefault="00A3407C" w:rsidP="00A3407C">
      <w:r>
        <w:t>Figure 4.3.2.4.3-1 shows a scenario where the NF service consumer sends a request to the ADRF to delete stored ML model(s) based on the unique ML model identifier.</w:t>
      </w:r>
    </w:p>
    <w:p w14:paraId="03F2F433" w14:textId="4CB745C2" w:rsidR="00A3407C" w:rsidRDefault="00A3407C" w:rsidP="00A3407C">
      <w:pPr>
        <w:pStyle w:val="TH"/>
        <w:rPr>
          <w:rFonts w:eastAsia="宋体"/>
          <w:lang w:eastAsia="zh-CN"/>
        </w:rPr>
      </w:pPr>
    </w:p>
    <w:p w14:paraId="1A8EF0C4" w14:textId="77777777" w:rsidR="00A3407C" w:rsidRDefault="00A3407C" w:rsidP="00A3407C">
      <w:pPr>
        <w:pStyle w:val="TF"/>
      </w:pPr>
      <w:r>
        <w:rPr>
          <w:rFonts w:eastAsia="宋体"/>
        </w:rPr>
        <w:object w:dxaOrig="10104" w:dyaOrig="3312" w14:anchorId="72463174">
          <v:shape id="_x0000_i1043" type="#_x0000_t75" style="width:506pt;height:166pt" o:ole="">
            <v:imagedata r:id="rId46" o:title=""/>
          </v:shape>
          <o:OLEObject Type="Embed" ProgID="Visio.Drawing.15" ShapeID="_x0000_i1043" DrawAspect="Content" ObjectID="_1759332678" r:id="rId47"/>
        </w:object>
      </w:r>
      <w:r>
        <w:t>Figure 4.3.2.4.3-1: NF service consumer requesting to remove stored ML model(s)</w:t>
      </w:r>
    </w:p>
    <w:p w14:paraId="78B7576E" w14:textId="77777777" w:rsidR="00A3407C" w:rsidRDefault="00A3407C" w:rsidP="00A3407C">
      <w:r>
        <w:t>The NF service consumer shall invoke the Nadrf_MLModelManagement_Delete service operation to remove stored ML model(s) based on the unique ML model identifier. The NF service consumer shall send an HTTP POST request with "{apiRoot}/nadrf-mlmodelmanagement/&lt;apiVersion&gt;/remove-stored-mlmodel" as URI, as shown in figure 4.3.2.4.3-1, step 1. The POST request body shall contain a NadrfMLModelStoreRecord data structure. The NadrfMLModelStoreRecord data structure provided in the request body shall include the MLModelInfo data structure in the "mlModelInfo" attribute with the unique ML model identifier in the "modelUniqueId" attribute.</w:t>
      </w:r>
    </w:p>
    <w:p w14:paraId="61F4F147" w14:textId="7D0A5352" w:rsidR="00A3407C" w:rsidRDefault="00A3407C" w:rsidP="00A3407C">
      <w:r>
        <w:t>Upon the reception of an HTTP POST request with "{apiRoot}/nadrf-mlmodelmanagement/&lt;apiVersion&gt;/remove-stored-mlmodel" as URI, if the ADRF successfully processed and accepted the received HTTP POST request, the ADRF shall remove any stored ML model(s) that match the unique ML model identifier received in the request and respond</w:t>
      </w:r>
      <w:r>
        <w:rPr>
          <w:rFonts w:eastAsia="Batang"/>
        </w:rPr>
        <w:t xml:space="preserve"> </w:t>
      </w:r>
      <w:r>
        <w:t>with HTTP "200 OK" status with the message body containing the MLModelDelResult data structure. The ADRF shall include the unique ML model identifier in the "modelUniqueId" attribute and the result in the "delResult" attribute. If errors occur when processing the HTTP POST request, the ADRF shall send an HTTP error response as specified in clause 5.2.7.</w:t>
      </w:r>
    </w:p>
    <w:p w14:paraId="0B37AE16" w14:textId="77777777" w:rsidR="00E9750A" w:rsidRDefault="00A16F12">
      <w:pPr>
        <w:pStyle w:val="1"/>
      </w:pPr>
      <w:bookmarkStart w:id="1767" w:name="_Toc148535488"/>
      <w:bookmarkStart w:id="1768" w:name="_Toc148535676"/>
      <w:r>
        <w:t>5</w:t>
      </w:r>
      <w:r>
        <w:tab/>
        <w:t>API Definitions</w:t>
      </w:r>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p>
    <w:p w14:paraId="721E4BDF" w14:textId="77777777" w:rsidR="00E9750A" w:rsidRDefault="00A16F12">
      <w:pPr>
        <w:pStyle w:val="21"/>
      </w:pPr>
      <w:bookmarkStart w:id="1769" w:name="_Toc72766435"/>
      <w:bookmarkStart w:id="1770" w:name="_Toc72767002"/>
      <w:bookmarkStart w:id="1771" w:name="_Toc73042454"/>
      <w:bookmarkStart w:id="1772" w:name="_Toc81242798"/>
      <w:bookmarkStart w:id="1773" w:name="_Toc89426567"/>
      <w:bookmarkStart w:id="1774" w:name="_Toc94020352"/>
      <w:bookmarkStart w:id="1775" w:name="_Toc97034883"/>
      <w:bookmarkStart w:id="1776" w:name="_Toc97037760"/>
      <w:bookmarkStart w:id="1777" w:name="_Toc100939969"/>
      <w:bookmarkStart w:id="1778" w:name="_Toc104546835"/>
      <w:bookmarkStart w:id="1779" w:name="_Toc112937882"/>
      <w:bookmarkStart w:id="1780" w:name="_Toc114134639"/>
      <w:bookmarkStart w:id="1781" w:name="_Toc120681578"/>
      <w:bookmarkStart w:id="1782" w:name="_Toc133434765"/>
      <w:bookmarkStart w:id="1783" w:name="_Toc138693948"/>
      <w:bookmarkStart w:id="1784" w:name="_Toc148535489"/>
      <w:bookmarkStart w:id="1785" w:name="_Toc148535677"/>
      <w:bookmarkStart w:id="1786" w:name="_Toc510696649"/>
      <w:bookmarkStart w:id="1787" w:name="_Hlk530142087"/>
      <w:r>
        <w:t>5.1</w:t>
      </w:r>
      <w:r>
        <w:tab/>
        <w:t>Nadrf_DataManagement Service API</w:t>
      </w:r>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p>
    <w:p w14:paraId="0F51931A" w14:textId="77777777" w:rsidR="00E9750A" w:rsidRDefault="00A16F12">
      <w:pPr>
        <w:pStyle w:val="31"/>
      </w:pPr>
      <w:bookmarkStart w:id="1788" w:name="_Toc72766436"/>
      <w:bookmarkStart w:id="1789" w:name="_Toc72767003"/>
      <w:bookmarkStart w:id="1790" w:name="_Toc73042455"/>
      <w:bookmarkStart w:id="1791" w:name="_Toc81242799"/>
      <w:bookmarkStart w:id="1792" w:name="_Toc89426568"/>
      <w:bookmarkStart w:id="1793" w:name="_Toc94020353"/>
      <w:bookmarkStart w:id="1794" w:name="_Toc97034884"/>
      <w:bookmarkStart w:id="1795" w:name="_Toc97037761"/>
      <w:bookmarkStart w:id="1796" w:name="_Toc100939970"/>
      <w:bookmarkStart w:id="1797" w:name="_Toc104546836"/>
      <w:bookmarkStart w:id="1798" w:name="_Toc112937883"/>
      <w:bookmarkStart w:id="1799" w:name="_Toc114134640"/>
      <w:bookmarkStart w:id="1800" w:name="_Toc120681579"/>
      <w:bookmarkStart w:id="1801" w:name="_Toc133434766"/>
      <w:bookmarkStart w:id="1802" w:name="_Toc138693949"/>
      <w:bookmarkStart w:id="1803" w:name="_Toc148535490"/>
      <w:bookmarkStart w:id="1804" w:name="_Toc148535678"/>
      <w:r>
        <w:t>5.1.1</w:t>
      </w:r>
      <w:r>
        <w:tab/>
        <w:t>Introduction</w:t>
      </w:r>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p>
    <w:p w14:paraId="478509A9" w14:textId="77777777" w:rsidR="00E9750A" w:rsidRDefault="00A16F12">
      <w:pPr>
        <w:rPr>
          <w:lang w:eastAsia="zh-CN"/>
        </w:rPr>
      </w:pPr>
      <w:bookmarkStart w:id="1805" w:name="_Toc72766437"/>
      <w:bookmarkStart w:id="1806" w:name="_Toc72767004"/>
      <w:bookmarkStart w:id="1807" w:name="_Toc73042456"/>
      <w:bookmarkStart w:id="1808" w:name="_Toc81242800"/>
      <w:bookmarkStart w:id="1809" w:name="_Toc89426569"/>
      <w:bookmarkStart w:id="1810" w:name="_Toc94020354"/>
      <w:bookmarkStart w:id="1811" w:name="_Toc97034885"/>
      <w:bookmarkStart w:id="1812" w:name="_Toc97037762"/>
      <w:bookmarkStart w:id="1813" w:name="_Toc100939971"/>
      <w:bookmarkStart w:id="1814" w:name="_Toc104546837"/>
      <w:bookmarkStart w:id="1815" w:name="_Toc112937884"/>
      <w:bookmarkStart w:id="1816" w:name="_Toc114134641"/>
      <w:r>
        <w:t xml:space="preserve">The Nadrf_DataManagement service shall use the Nadrf_DataManagement </w:t>
      </w:r>
      <w:r>
        <w:rPr>
          <w:lang w:eastAsia="zh-CN"/>
        </w:rPr>
        <w:t>API.</w:t>
      </w:r>
    </w:p>
    <w:p w14:paraId="55D08198" w14:textId="77777777" w:rsidR="00E9750A" w:rsidRDefault="00A16F12">
      <w:pPr>
        <w:rPr>
          <w:lang w:eastAsia="zh-CN"/>
        </w:rPr>
      </w:pPr>
      <w:r>
        <w:rPr>
          <w:rFonts w:hint="eastAsia"/>
          <w:lang w:eastAsia="zh-CN"/>
        </w:rPr>
        <w:t xml:space="preserve">The API URI of the </w:t>
      </w:r>
      <w:r>
        <w:t xml:space="preserve">Nadrf_DataManagement </w:t>
      </w:r>
      <w:r>
        <w:rPr>
          <w:lang w:eastAsia="zh-CN"/>
        </w:rPr>
        <w:t>API</w:t>
      </w:r>
      <w:r>
        <w:rPr>
          <w:rFonts w:hint="eastAsia"/>
          <w:lang w:eastAsia="zh-CN"/>
        </w:rPr>
        <w:t xml:space="preserve"> shall be:</w:t>
      </w:r>
    </w:p>
    <w:p w14:paraId="3B087EF5" w14:textId="77777777" w:rsidR="00E9750A" w:rsidRDefault="00A16F12">
      <w:pPr>
        <w:rPr>
          <w:lang w:eastAsia="zh-CN"/>
        </w:rPr>
      </w:pPr>
      <w:r>
        <w:rPr>
          <w:b/>
        </w:rPr>
        <w:t>{apiRoot}/&lt;apiName&gt;/&lt;apiVersion&gt;</w:t>
      </w:r>
    </w:p>
    <w:p w14:paraId="4FFB5592" w14:textId="77777777" w:rsidR="00E9750A" w:rsidRDefault="00A16F12">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780E9056" w14:textId="77777777" w:rsidR="00E9750A" w:rsidRDefault="00A16F12">
      <w:pPr>
        <w:pStyle w:val="B1"/>
        <w:rPr>
          <w:b/>
        </w:rPr>
      </w:pPr>
      <w:r>
        <w:rPr>
          <w:b/>
        </w:rPr>
        <w:lastRenderedPageBreak/>
        <w:t>{apiRoot}/&lt;apiName&gt;/&lt;apiVersion&gt;/&lt;apiSpecificResourceUriPart&gt;</w:t>
      </w:r>
    </w:p>
    <w:p w14:paraId="61C42C53" w14:textId="77777777" w:rsidR="00E9750A" w:rsidRDefault="00A16F12">
      <w:pPr>
        <w:rPr>
          <w:lang w:eastAsia="zh-CN"/>
        </w:rPr>
      </w:pPr>
      <w:r>
        <w:rPr>
          <w:lang w:eastAsia="zh-CN"/>
        </w:rPr>
        <w:t>with the following components:</w:t>
      </w:r>
    </w:p>
    <w:p w14:paraId="3DE55A5F" w14:textId="77777777" w:rsidR="00E9750A" w:rsidRDefault="00A16F1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22C8CFC5" w14:textId="77777777" w:rsidR="00E9750A" w:rsidRDefault="00A16F12">
      <w:pPr>
        <w:pStyle w:val="B1"/>
      </w:pPr>
      <w:r>
        <w:rPr>
          <w:lang w:eastAsia="zh-CN"/>
        </w:rPr>
        <w:t>-</w:t>
      </w:r>
      <w:r>
        <w:rPr>
          <w:lang w:eastAsia="zh-CN"/>
        </w:rPr>
        <w:tab/>
        <w:t xml:space="preserve">The </w:t>
      </w:r>
      <w:r>
        <w:t>&lt;apiName&gt;</w:t>
      </w:r>
      <w:r>
        <w:rPr>
          <w:b/>
        </w:rPr>
        <w:t xml:space="preserve"> </w:t>
      </w:r>
      <w:r>
        <w:t>shall be "</w:t>
      </w:r>
      <w:r>
        <w:rPr>
          <w:bCs/>
        </w:rPr>
        <w:t>nadrf-datamanagement</w:t>
      </w:r>
      <w:r>
        <w:t>".</w:t>
      </w:r>
    </w:p>
    <w:p w14:paraId="0CD78991" w14:textId="77777777" w:rsidR="00E9750A" w:rsidRDefault="00A16F12">
      <w:pPr>
        <w:pStyle w:val="B1"/>
      </w:pPr>
      <w:r>
        <w:t>-</w:t>
      </w:r>
      <w:r>
        <w:tab/>
        <w:t>The &lt;apiVersion&gt; shall be "v1".</w:t>
      </w:r>
    </w:p>
    <w:p w14:paraId="43C540B7" w14:textId="77777777" w:rsidR="00E9750A" w:rsidRDefault="00A16F12">
      <w:pPr>
        <w:pStyle w:val="B1"/>
        <w:rPr>
          <w:lang w:eastAsia="zh-CN"/>
        </w:rPr>
      </w:pPr>
      <w:r>
        <w:t>-</w:t>
      </w:r>
      <w:r>
        <w:tab/>
        <w:t>The &lt;apiSpecificResourceUriPart&gt; shall be set as described in clause</w:t>
      </w:r>
      <w:r>
        <w:rPr>
          <w:lang w:eastAsia="zh-CN"/>
        </w:rPr>
        <w:t> </w:t>
      </w:r>
      <w:r>
        <w:t>5.1.3.</w:t>
      </w:r>
    </w:p>
    <w:p w14:paraId="01507970" w14:textId="77777777" w:rsidR="00E9750A" w:rsidRDefault="00A16F12">
      <w:pPr>
        <w:pStyle w:val="31"/>
      </w:pPr>
      <w:bookmarkStart w:id="1817" w:name="_Toc120681580"/>
      <w:bookmarkStart w:id="1818" w:name="_Toc133434767"/>
      <w:bookmarkStart w:id="1819" w:name="_Toc138693950"/>
      <w:bookmarkStart w:id="1820" w:name="_Toc148535491"/>
      <w:bookmarkStart w:id="1821" w:name="_Toc148535679"/>
      <w:r>
        <w:t>5.1.2</w:t>
      </w:r>
      <w:r>
        <w:tab/>
        <w:t>Usage of HTTP</w:t>
      </w:r>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p>
    <w:p w14:paraId="074F5FB5" w14:textId="77777777" w:rsidR="00E9750A" w:rsidRDefault="00A16F12">
      <w:pPr>
        <w:pStyle w:val="41"/>
      </w:pPr>
      <w:bookmarkStart w:id="1822" w:name="_Toc97037763"/>
      <w:bookmarkStart w:id="1823" w:name="_Toc104546838"/>
      <w:bookmarkStart w:id="1824" w:name="_Toc94020355"/>
      <w:bookmarkStart w:id="1825" w:name="_Toc120681581"/>
      <w:bookmarkStart w:id="1826" w:name="_Toc72767005"/>
      <w:bookmarkStart w:id="1827" w:name="_Toc100939972"/>
      <w:bookmarkStart w:id="1828" w:name="_Toc114134642"/>
      <w:bookmarkStart w:id="1829" w:name="_Toc97034886"/>
      <w:bookmarkStart w:id="1830" w:name="_Toc81242801"/>
      <w:bookmarkStart w:id="1831" w:name="_Toc89426570"/>
      <w:bookmarkStart w:id="1832" w:name="_Toc73042457"/>
      <w:bookmarkStart w:id="1833" w:name="_Toc72766438"/>
      <w:bookmarkStart w:id="1834" w:name="_Toc112937885"/>
      <w:bookmarkStart w:id="1835" w:name="_Toc133434768"/>
      <w:bookmarkStart w:id="1836" w:name="_Toc138693951"/>
      <w:bookmarkStart w:id="1837" w:name="_Toc148535492"/>
      <w:bookmarkStart w:id="1838" w:name="_Toc148535680"/>
      <w:r>
        <w:t>5.1.2.1</w:t>
      </w:r>
      <w:r>
        <w:tab/>
        <w:t>General</w:t>
      </w:r>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p>
    <w:p w14:paraId="0B176811" w14:textId="77777777" w:rsidR="00E9750A" w:rsidRDefault="00A16F12">
      <w:r>
        <w:t>HTTP</w:t>
      </w:r>
      <w:r>
        <w:rPr>
          <w:lang w:eastAsia="zh-CN"/>
        </w:rPr>
        <w:t xml:space="preserve">/2, IETF RFC 7540 [11], </w:t>
      </w:r>
      <w:r>
        <w:t>shall be used as specified in clause 5 of 3GPP TS 29.500 [4].</w:t>
      </w:r>
    </w:p>
    <w:p w14:paraId="1C0013D4" w14:textId="77777777" w:rsidR="00E9750A" w:rsidRDefault="00A16F12">
      <w:r>
        <w:t>HTTP</w:t>
      </w:r>
      <w:r>
        <w:rPr>
          <w:lang w:eastAsia="zh-CN"/>
        </w:rPr>
        <w:t xml:space="preserve">/2 </w:t>
      </w:r>
      <w:r>
        <w:t>shall be transported as specified in clause 5.3 of 3GPP TS 29.500 [4].</w:t>
      </w:r>
    </w:p>
    <w:p w14:paraId="4A057E53" w14:textId="77777777" w:rsidR="00E9750A" w:rsidRDefault="00A16F12">
      <w:r>
        <w:t>The OpenAPI [6] specification of HTTP messages and content bodies for the Nadrf_DataManagement API is contained in Annex A.</w:t>
      </w:r>
    </w:p>
    <w:p w14:paraId="4FCC113A" w14:textId="77777777" w:rsidR="00E9750A" w:rsidRDefault="00A16F12">
      <w:pPr>
        <w:pStyle w:val="41"/>
      </w:pPr>
      <w:bookmarkStart w:id="1839" w:name="_Toc120681582"/>
      <w:bookmarkStart w:id="1840" w:name="_Toc100939973"/>
      <w:bookmarkStart w:id="1841" w:name="_Toc104546839"/>
      <w:bookmarkStart w:id="1842" w:name="_Toc112937886"/>
      <w:bookmarkStart w:id="1843" w:name="_Toc114134643"/>
      <w:bookmarkStart w:id="1844" w:name="_Toc94020356"/>
      <w:bookmarkStart w:id="1845" w:name="_Toc97034887"/>
      <w:bookmarkStart w:id="1846" w:name="_Toc97037764"/>
      <w:bookmarkStart w:id="1847" w:name="_Toc73042458"/>
      <w:bookmarkStart w:id="1848" w:name="_Toc81242802"/>
      <w:bookmarkStart w:id="1849" w:name="_Toc89426571"/>
      <w:bookmarkStart w:id="1850" w:name="_Toc72766439"/>
      <w:bookmarkStart w:id="1851" w:name="_Toc72767006"/>
      <w:bookmarkStart w:id="1852" w:name="_Toc133434769"/>
      <w:bookmarkStart w:id="1853" w:name="_Toc138693952"/>
      <w:bookmarkStart w:id="1854" w:name="_Toc148535493"/>
      <w:bookmarkStart w:id="1855" w:name="_Toc148535681"/>
      <w:r>
        <w:t>5.1.2.2</w:t>
      </w:r>
      <w:r>
        <w:tab/>
        <w:t>HTTP standard headers</w:t>
      </w:r>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p>
    <w:p w14:paraId="62BDC2C6" w14:textId="77777777" w:rsidR="00E9750A" w:rsidRDefault="00A16F12">
      <w:pPr>
        <w:pStyle w:val="50"/>
        <w:rPr>
          <w:lang w:eastAsia="zh-CN"/>
        </w:rPr>
      </w:pPr>
      <w:bookmarkStart w:id="1856" w:name="_Toc120681583"/>
      <w:bookmarkStart w:id="1857" w:name="_Toc114134644"/>
      <w:bookmarkStart w:id="1858" w:name="_Toc89426572"/>
      <w:bookmarkStart w:id="1859" w:name="_Toc104546840"/>
      <w:bookmarkStart w:id="1860" w:name="_Toc112937887"/>
      <w:bookmarkStart w:id="1861" w:name="_Toc97037765"/>
      <w:bookmarkStart w:id="1862" w:name="_Toc73042459"/>
      <w:bookmarkStart w:id="1863" w:name="_Toc72766440"/>
      <w:bookmarkStart w:id="1864" w:name="_Toc100939974"/>
      <w:bookmarkStart w:id="1865" w:name="_Toc81242803"/>
      <w:bookmarkStart w:id="1866" w:name="_Toc72767007"/>
      <w:bookmarkStart w:id="1867" w:name="_Toc94020357"/>
      <w:bookmarkStart w:id="1868" w:name="_Toc97034888"/>
      <w:bookmarkStart w:id="1869" w:name="_Toc133434770"/>
      <w:bookmarkStart w:id="1870" w:name="_Toc138693953"/>
      <w:bookmarkStart w:id="1871" w:name="_Toc148535494"/>
      <w:bookmarkStart w:id="1872" w:name="_Toc148535682"/>
      <w:r>
        <w:t>5.1.2.2.1</w:t>
      </w:r>
      <w:r>
        <w:rPr>
          <w:rFonts w:hint="eastAsia"/>
          <w:lang w:eastAsia="zh-CN"/>
        </w:rPr>
        <w:tab/>
      </w:r>
      <w:r>
        <w:rPr>
          <w:lang w:eastAsia="zh-CN"/>
        </w:rPr>
        <w:t>General</w:t>
      </w:r>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p>
    <w:p w14:paraId="24E60491" w14:textId="77777777" w:rsidR="00E9750A" w:rsidRDefault="00A16F12">
      <w:bookmarkStart w:id="1873" w:name="_Toc97034889"/>
      <w:bookmarkStart w:id="1874" w:name="_Toc72767008"/>
      <w:bookmarkStart w:id="1875" w:name="_Toc114134645"/>
      <w:bookmarkStart w:id="1876" w:name="_Toc97037766"/>
      <w:bookmarkStart w:id="1877" w:name="_Toc100939975"/>
      <w:bookmarkStart w:id="1878" w:name="_Toc94020358"/>
      <w:bookmarkStart w:id="1879" w:name="_Toc73042460"/>
      <w:bookmarkStart w:id="1880" w:name="_Toc112937888"/>
      <w:bookmarkStart w:id="1881" w:name="_Toc72766441"/>
      <w:bookmarkStart w:id="1882" w:name="_Toc104546841"/>
      <w:bookmarkStart w:id="1883" w:name="_Toc89426573"/>
      <w:bookmarkStart w:id="1884" w:name="_Toc81242804"/>
      <w:r>
        <w:t>See clause 5.2.2 of 3GPP TS 29.500 [4] for the usage of HTTP standard headers.</w:t>
      </w:r>
    </w:p>
    <w:p w14:paraId="2749F1F7" w14:textId="77777777" w:rsidR="00E9750A" w:rsidRDefault="00A16F12">
      <w:pPr>
        <w:pStyle w:val="50"/>
      </w:pPr>
      <w:bookmarkStart w:id="1885" w:name="_Toc120681584"/>
      <w:bookmarkStart w:id="1886" w:name="_Toc133434771"/>
      <w:bookmarkStart w:id="1887" w:name="_Toc138693954"/>
      <w:bookmarkStart w:id="1888" w:name="_Toc148535495"/>
      <w:bookmarkStart w:id="1889" w:name="_Toc148535683"/>
      <w:r>
        <w:t>5.1.2.2.2</w:t>
      </w:r>
      <w:r>
        <w:tab/>
        <w:t>Content type</w:t>
      </w:r>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p>
    <w:p w14:paraId="5AD4488D" w14:textId="77777777" w:rsidR="00E9750A" w:rsidRDefault="00A16F1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1CF02F6D" w14:textId="77777777" w:rsidR="00E9750A" w:rsidRDefault="00A16F12">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45583925" w14:textId="77777777" w:rsidR="00E9750A" w:rsidRDefault="00A16F12">
      <w:pPr>
        <w:pStyle w:val="41"/>
      </w:pPr>
      <w:bookmarkStart w:id="1890" w:name="_Toc97037767"/>
      <w:bookmarkStart w:id="1891" w:name="_Toc100939976"/>
      <w:bookmarkStart w:id="1892" w:name="_Toc112937889"/>
      <w:bookmarkStart w:id="1893" w:name="_Toc104546842"/>
      <w:bookmarkStart w:id="1894" w:name="_Toc114134646"/>
      <w:bookmarkStart w:id="1895" w:name="_Toc120681585"/>
      <w:bookmarkStart w:id="1896" w:name="_Toc73042461"/>
      <w:bookmarkStart w:id="1897" w:name="_Toc72767009"/>
      <w:bookmarkStart w:id="1898" w:name="_Toc89426574"/>
      <w:bookmarkStart w:id="1899" w:name="_Toc97034890"/>
      <w:bookmarkStart w:id="1900" w:name="_Toc72766442"/>
      <w:bookmarkStart w:id="1901" w:name="_Toc94020359"/>
      <w:bookmarkStart w:id="1902" w:name="_Toc81242805"/>
      <w:bookmarkStart w:id="1903" w:name="_Toc133434772"/>
      <w:bookmarkStart w:id="1904" w:name="_Toc138693955"/>
      <w:bookmarkStart w:id="1905" w:name="_Toc148535496"/>
      <w:bookmarkStart w:id="1906" w:name="_Toc148535684"/>
      <w:r>
        <w:t>5.1.2.3</w:t>
      </w:r>
      <w:r>
        <w:tab/>
        <w:t>HTTP custom headers</w:t>
      </w:r>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p>
    <w:p w14:paraId="64952465" w14:textId="77777777" w:rsidR="00E9750A" w:rsidRDefault="00A16F12">
      <w:bookmarkStart w:id="1907" w:name="_Toc73042462"/>
      <w:bookmarkStart w:id="1908" w:name="_Toc100939977"/>
      <w:bookmarkStart w:id="1909" w:name="_Toc97037768"/>
      <w:bookmarkStart w:id="1910" w:name="_Toc97034891"/>
      <w:bookmarkStart w:id="1911" w:name="_Toc89426575"/>
      <w:bookmarkStart w:id="1912" w:name="_Toc94020360"/>
      <w:bookmarkStart w:id="1913" w:name="_Toc81242806"/>
      <w:bookmarkStart w:id="1914" w:name="_Toc112937890"/>
      <w:bookmarkStart w:id="1915" w:name="_Toc104546843"/>
      <w:bookmarkStart w:id="1916" w:name="_Toc72767010"/>
      <w:bookmarkStart w:id="1917" w:name="_Toc72766443"/>
      <w:bookmarkStart w:id="1918" w:name="_Toc114134647"/>
      <w:r>
        <w:t>The mandatory HTTP custom header fields specified in clause 5.2.3.2 of 3GPP TS 29.500 [4] shall be applicable.</w:t>
      </w:r>
    </w:p>
    <w:p w14:paraId="48A21C5E" w14:textId="77777777" w:rsidR="00E9750A" w:rsidRDefault="00A16F12">
      <w:pPr>
        <w:pStyle w:val="31"/>
      </w:pPr>
      <w:bookmarkStart w:id="1919" w:name="_Toc120681586"/>
      <w:bookmarkStart w:id="1920" w:name="_Toc133434773"/>
      <w:bookmarkStart w:id="1921" w:name="_Toc138693956"/>
      <w:bookmarkStart w:id="1922" w:name="_Toc148535497"/>
      <w:bookmarkStart w:id="1923" w:name="_Toc148535685"/>
      <w:r>
        <w:t>5.1.3</w:t>
      </w:r>
      <w:r>
        <w:tab/>
        <w:t>Resources</w:t>
      </w:r>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p>
    <w:p w14:paraId="0E272EA6" w14:textId="77777777" w:rsidR="00E9750A" w:rsidRDefault="00A16F12">
      <w:pPr>
        <w:pStyle w:val="41"/>
      </w:pPr>
      <w:bookmarkStart w:id="1924" w:name="_Toc89426576"/>
      <w:bookmarkStart w:id="1925" w:name="_Toc72767011"/>
      <w:bookmarkStart w:id="1926" w:name="_Toc97034892"/>
      <w:bookmarkStart w:id="1927" w:name="_Toc112937891"/>
      <w:bookmarkStart w:id="1928" w:name="_Toc100939978"/>
      <w:bookmarkStart w:id="1929" w:name="_Toc97037769"/>
      <w:bookmarkStart w:id="1930" w:name="_Toc120681587"/>
      <w:bookmarkStart w:id="1931" w:name="_Toc73042463"/>
      <w:bookmarkStart w:id="1932" w:name="_Toc81242807"/>
      <w:bookmarkStart w:id="1933" w:name="_Toc94020361"/>
      <w:bookmarkStart w:id="1934" w:name="_Toc72766444"/>
      <w:bookmarkStart w:id="1935" w:name="_Toc104546844"/>
      <w:bookmarkStart w:id="1936" w:name="_Toc114134648"/>
      <w:bookmarkStart w:id="1937" w:name="_Toc133434774"/>
      <w:bookmarkStart w:id="1938" w:name="_Toc138693957"/>
      <w:bookmarkStart w:id="1939" w:name="_Toc148535498"/>
      <w:bookmarkStart w:id="1940" w:name="_Toc148535686"/>
      <w:r>
        <w:t>5.1.3.1</w:t>
      </w:r>
      <w:r>
        <w:tab/>
        <w:t>Overview</w:t>
      </w:r>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p>
    <w:p w14:paraId="10354A62" w14:textId="77777777" w:rsidR="00E9750A" w:rsidRDefault="00A16F12">
      <w:r>
        <w:rPr>
          <w:rFonts w:eastAsia="宋体"/>
        </w:rPr>
        <w:t>This clause describes the structure for the Resource URIs</w:t>
      </w:r>
      <w:r>
        <w:t>, the resources and methods used for the service.</w:t>
      </w:r>
    </w:p>
    <w:p w14:paraId="67734E4B" w14:textId="77777777" w:rsidR="00E9750A" w:rsidRDefault="00A16F12">
      <w:r>
        <w:t>Figure 5.1.3.1-1 depicts the resource URIs structure for the Nadrf_DataManagement API.</w:t>
      </w:r>
    </w:p>
    <w:p w14:paraId="4D8F7208" w14:textId="77777777" w:rsidR="00E9750A" w:rsidRDefault="00A16F12">
      <w:pPr>
        <w:pStyle w:val="TH"/>
        <w:rPr>
          <w:lang w:val="en-US"/>
        </w:rPr>
      </w:pPr>
      <w:r>
        <w:object w:dxaOrig="7608" w:dyaOrig="3132" w14:anchorId="3828A640">
          <v:shape id="_x0000_i1044" type="#_x0000_t75" style="width:379.35pt;height:156pt" o:ole="">
            <v:imagedata r:id="rId48" o:title="" cropbottom="7081f" cropright="4734f"/>
          </v:shape>
          <o:OLEObject Type="Embed" ProgID="Visio.Drawing.15" ShapeID="_x0000_i1044" DrawAspect="Content" ObjectID="_1759332679" r:id="rId49"/>
        </w:object>
      </w:r>
    </w:p>
    <w:p w14:paraId="13166E22" w14:textId="77777777" w:rsidR="00E9750A" w:rsidRDefault="00A16F12">
      <w:pPr>
        <w:pStyle w:val="TF"/>
      </w:pPr>
      <w:r>
        <w:t>Figure 5.1.3.1-1: Resource URI structure of the Nadrf_DataManagement API</w:t>
      </w:r>
    </w:p>
    <w:p w14:paraId="5E8BBDEE" w14:textId="77777777" w:rsidR="00E9750A" w:rsidRDefault="00A16F12">
      <w:r>
        <w:t>Table 5.1.3.1-1 provides an overview of the resources and applicable HTTP methods.</w:t>
      </w:r>
    </w:p>
    <w:p w14:paraId="32023A6A" w14:textId="77777777" w:rsidR="00E9750A" w:rsidRDefault="00A16F12">
      <w:pPr>
        <w:pStyle w:val="TH"/>
      </w:pPr>
      <w:r>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8"/>
        <w:gridCol w:w="2846"/>
        <w:gridCol w:w="957"/>
        <w:gridCol w:w="3140"/>
      </w:tblGrid>
      <w:tr w:rsidR="00E9750A" w14:paraId="17E22DEB" w14:textId="77777777">
        <w:trPr>
          <w:jc w:val="center"/>
        </w:trPr>
        <w:tc>
          <w:tcPr>
            <w:tcW w:w="1339" w:type="pct"/>
            <w:shd w:val="clear" w:color="auto" w:fill="C0C0C0"/>
            <w:vAlign w:val="center"/>
          </w:tcPr>
          <w:p w14:paraId="1A87BE04" w14:textId="77777777" w:rsidR="00E9750A" w:rsidRDefault="00A16F12">
            <w:pPr>
              <w:pStyle w:val="TAH"/>
            </w:pPr>
            <w:r>
              <w:t>Resource name</w:t>
            </w:r>
          </w:p>
        </w:tc>
        <w:tc>
          <w:tcPr>
            <w:tcW w:w="1501" w:type="pct"/>
            <w:shd w:val="clear" w:color="auto" w:fill="C0C0C0"/>
            <w:vAlign w:val="center"/>
          </w:tcPr>
          <w:p w14:paraId="64915A32" w14:textId="77777777" w:rsidR="00E9750A" w:rsidRDefault="00A16F12">
            <w:pPr>
              <w:pStyle w:val="TAH"/>
            </w:pPr>
            <w:r>
              <w:t>Resource URI</w:t>
            </w:r>
          </w:p>
        </w:tc>
        <w:tc>
          <w:tcPr>
            <w:tcW w:w="504" w:type="pct"/>
            <w:shd w:val="clear" w:color="auto" w:fill="C0C0C0"/>
            <w:vAlign w:val="center"/>
          </w:tcPr>
          <w:p w14:paraId="373E1997" w14:textId="77777777" w:rsidR="00E9750A" w:rsidRDefault="00A16F12">
            <w:pPr>
              <w:pStyle w:val="TAH"/>
            </w:pPr>
            <w:r>
              <w:t>HTTP method or custom operation</w:t>
            </w:r>
          </w:p>
        </w:tc>
        <w:tc>
          <w:tcPr>
            <w:tcW w:w="1656" w:type="pct"/>
            <w:shd w:val="clear" w:color="auto" w:fill="C0C0C0"/>
            <w:vAlign w:val="center"/>
          </w:tcPr>
          <w:p w14:paraId="64687F22" w14:textId="77777777" w:rsidR="00E9750A" w:rsidRDefault="00A16F12">
            <w:pPr>
              <w:pStyle w:val="TAH"/>
            </w:pPr>
            <w:r>
              <w:t>Description</w:t>
            </w:r>
          </w:p>
        </w:tc>
      </w:tr>
      <w:tr w:rsidR="00E9750A" w14:paraId="2D5F8E50" w14:textId="77777777">
        <w:trPr>
          <w:jc w:val="center"/>
        </w:trPr>
        <w:tc>
          <w:tcPr>
            <w:tcW w:w="1339" w:type="pct"/>
            <w:vMerge w:val="restart"/>
          </w:tcPr>
          <w:p w14:paraId="5B085FCB" w14:textId="77777777" w:rsidR="00E9750A" w:rsidRDefault="00A16F12">
            <w:pPr>
              <w:pStyle w:val="TAL"/>
            </w:pPr>
            <w:r>
              <w:t>ADRF Data Store Records</w:t>
            </w:r>
          </w:p>
        </w:tc>
        <w:tc>
          <w:tcPr>
            <w:tcW w:w="1501" w:type="pct"/>
            <w:vMerge w:val="restart"/>
          </w:tcPr>
          <w:p w14:paraId="6B4FDD43" w14:textId="77777777" w:rsidR="00E9750A" w:rsidRDefault="00A16F12">
            <w:pPr>
              <w:pStyle w:val="TAL"/>
            </w:pPr>
            <w:r>
              <w:t>/data-store-records</w:t>
            </w:r>
          </w:p>
        </w:tc>
        <w:tc>
          <w:tcPr>
            <w:tcW w:w="504" w:type="pct"/>
          </w:tcPr>
          <w:p w14:paraId="71E85078" w14:textId="77777777" w:rsidR="00E9750A" w:rsidRDefault="00A16F12">
            <w:pPr>
              <w:pStyle w:val="TAL"/>
            </w:pPr>
            <w:r>
              <w:t>GET</w:t>
            </w:r>
          </w:p>
        </w:tc>
        <w:tc>
          <w:tcPr>
            <w:tcW w:w="1656" w:type="pct"/>
          </w:tcPr>
          <w:p w14:paraId="7863F29E" w14:textId="77777777" w:rsidR="00E9750A" w:rsidRDefault="00A16F12">
            <w:pPr>
              <w:pStyle w:val="TAL"/>
            </w:pPr>
            <w:r>
              <w:t>Retrieve the stored data or analytics</w:t>
            </w:r>
          </w:p>
        </w:tc>
      </w:tr>
      <w:tr w:rsidR="00E9750A" w14:paraId="2BF4D58C" w14:textId="77777777">
        <w:trPr>
          <w:jc w:val="center"/>
        </w:trPr>
        <w:tc>
          <w:tcPr>
            <w:tcW w:w="0" w:type="auto"/>
            <w:vMerge/>
            <w:vAlign w:val="center"/>
          </w:tcPr>
          <w:p w14:paraId="45E350BA" w14:textId="77777777" w:rsidR="00E9750A" w:rsidRDefault="00E9750A">
            <w:pPr>
              <w:pStyle w:val="TAL"/>
            </w:pPr>
          </w:p>
        </w:tc>
        <w:tc>
          <w:tcPr>
            <w:tcW w:w="0" w:type="auto"/>
            <w:vMerge/>
            <w:vAlign w:val="center"/>
          </w:tcPr>
          <w:p w14:paraId="3C9CDC38" w14:textId="77777777" w:rsidR="00E9750A" w:rsidRDefault="00E9750A">
            <w:pPr>
              <w:pStyle w:val="TAL"/>
            </w:pPr>
          </w:p>
        </w:tc>
        <w:tc>
          <w:tcPr>
            <w:tcW w:w="504" w:type="pct"/>
          </w:tcPr>
          <w:p w14:paraId="68B9125A" w14:textId="77777777" w:rsidR="00E9750A" w:rsidRDefault="00A16F12">
            <w:pPr>
              <w:pStyle w:val="TAL"/>
            </w:pPr>
            <w:r>
              <w:t>POST</w:t>
            </w:r>
          </w:p>
        </w:tc>
        <w:tc>
          <w:tcPr>
            <w:tcW w:w="1656" w:type="pct"/>
          </w:tcPr>
          <w:p w14:paraId="1F0207E0" w14:textId="77777777" w:rsidR="00E9750A" w:rsidRDefault="00A16F12">
            <w:pPr>
              <w:pStyle w:val="TAL"/>
            </w:pPr>
            <w:r>
              <w:t>Create a new Individual Data Store resource.</w:t>
            </w:r>
          </w:p>
        </w:tc>
      </w:tr>
      <w:tr w:rsidR="00E9750A" w14:paraId="762C56C9" w14:textId="77777777">
        <w:trPr>
          <w:jc w:val="center"/>
        </w:trPr>
        <w:tc>
          <w:tcPr>
            <w:tcW w:w="0" w:type="auto"/>
            <w:vAlign w:val="center"/>
          </w:tcPr>
          <w:p w14:paraId="6AB12609" w14:textId="77777777" w:rsidR="00E9750A" w:rsidRDefault="00A16F12">
            <w:pPr>
              <w:pStyle w:val="TAL"/>
            </w:pPr>
            <w:r>
              <w:t>Individual ADRF Data Store Record</w:t>
            </w:r>
          </w:p>
        </w:tc>
        <w:tc>
          <w:tcPr>
            <w:tcW w:w="0" w:type="auto"/>
            <w:vAlign w:val="center"/>
          </w:tcPr>
          <w:p w14:paraId="290D20BB" w14:textId="77777777" w:rsidR="00E9750A" w:rsidRDefault="00A16F12">
            <w:pPr>
              <w:pStyle w:val="TAL"/>
            </w:pPr>
            <w:r>
              <w:t>/data-store-records/{storeTransId}</w:t>
            </w:r>
          </w:p>
        </w:tc>
        <w:tc>
          <w:tcPr>
            <w:tcW w:w="504" w:type="pct"/>
          </w:tcPr>
          <w:p w14:paraId="77AD6A44" w14:textId="77777777" w:rsidR="00E9750A" w:rsidRDefault="00A16F12">
            <w:pPr>
              <w:pStyle w:val="TAL"/>
            </w:pPr>
            <w:r>
              <w:t>DELETE</w:t>
            </w:r>
          </w:p>
        </w:tc>
        <w:tc>
          <w:tcPr>
            <w:tcW w:w="1656" w:type="pct"/>
          </w:tcPr>
          <w:p w14:paraId="52D2A5B8" w14:textId="77777777" w:rsidR="00E9750A" w:rsidRDefault="00A16F12">
            <w:pPr>
              <w:pStyle w:val="TAL"/>
            </w:pPr>
            <w:r>
              <w:t>Delete an individual ADRF Data Store Record identified by {storeTransId}.</w:t>
            </w:r>
          </w:p>
        </w:tc>
      </w:tr>
      <w:tr w:rsidR="00E9750A" w14:paraId="7705C907" w14:textId="77777777">
        <w:trPr>
          <w:jc w:val="center"/>
        </w:trPr>
        <w:tc>
          <w:tcPr>
            <w:tcW w:w="0" w:type="auto"/>
            <w:vAlign w:val="center"/>
          </w:tcPr>
          <w:p w14:paraId="1E0A6025" w14:textId="77777777" w:rsidR="00E9750A" w:rsidRDefault="00A16F12">
            <w:pPr>
              <w:pStyle w:val="TAL"/>
            </w:pPr>
            <w:r>
              <w:t>ADRF Data Retrieval Subscriptions</w:t>
            </w:r>
          </w:p>
        </w:tc>
        <w:tc>
          <w:tcPr>
            <w:tcW w:w="0" w:type="auto"/>
            <w:vAlign w:val="center"/>
          </w:tcPr>
          <w:p w14:paraId="0F17407D" w14:textId="77777777" w:rsidR="00E9750A" w:rsidRDefault="00A16F12">
            <w:pPr>
              <w:pStyle w:val="TAL"/>
            </w:pPr>
            <w:r>
              <w:t>/data-retrieval-subscriptions</w:t>
            </w:r>
          </w:p>
        </w:tc>
        <w:tc>
          <w:tcPr>
            <w:tcW w:w="504" w:type="pct"/>
          </w:tcPr>
          <w:p w14:paraId="0A11B51C" w14:textId="77777777" w:rsidR="00E9750A" w:rsidRDefault="00A16F12">
            <w:pPr>
              <w:pStyle w:val="TAL"/>
            </w:pPr>
            <w:r>
              <w:t>POST</w:t>
            </w:r>
          </w:p>
        </w:tc>
        <w:tc>
          <w:tcPr>
            <w:tcW w:w="1656" w:type="pct"/>
          </w:tcPr>
          <w:p w14:paraId="645DA167" w14:textId="77777777" w:rsidR="00E9750A" w:rsidRDefault="00A16F12">
            <w:pPr>
              <w:pStyle w:val="TAL"/>
            </w:pPr>
            <w:r>
              <w:t>Create a new Individual ADRF Data Retrieval Subscription resource.</w:t>
            </w:r>
          </w:p>
        </w:tc>
      </w:tr>
      <w:tr w:rsidR="00E9750A" w14:paraId="483CF3D9" w14:textId="77777777">
        <w:trPr>
          <w:jc w:val="center"/>
        </w:trPr>
        <w:tc>
          <w:tcPr>
            <w:tcW w:w="0" w:type="auto"/>
            <w:vAlign w:val="center"/>
          </w:tcPr>
          <w:p w14:paraId="33FDFEDD" w14:textId="77777777" w:rsidR="00E9750A" w:rsidRDefault="00A16F12">
            <w:pPr>
              <w:pStyle w:val="TAL"/>
            </w:pPr>
            <w:r>
              <w:t>Individual ADRF Data Retrieval Subscription</w:t>
            </w:r>
          </w:p>
        </w:tc>
        <w:tc>
          <w:tcPr>
            <w:tcW w:w="0" w:type="auto"/>
            <w:vAlign w:val="center"/>
          </w:tcPr>
          <w:p w14:paraId="32273EBA" w14:textId="77777777" w:rsidR="00E9750A" w:rsidRDefault="00A16F12">
            <w:pPr>
              <w:pStyle w:val="TAL"/>
            </w:pPr>
            <w:r>
              <w:t>/data-retrieval-subscriptions/{subscriptionId}</w:t>
            </w:r>
          </w:p>
        </w:tc>
        <w:tc>
          <w:tcPr>
            <w:tcW w:w="504" w:type="pct"/>
          </w:tcPr>
          <w:p w14:paraId="269E2244" w14:textId="77777777" w:rsidR="00E9750A" w:rsidRDefault="00A16F12">
            <w:pPr>
              <w:pStyle w:val="TAL"/>
            </w:pPr>
            <w:r>
              <w:t>DELETE</w:t>
            </w:r>
          </w:p>
        </w:tc>
        <w:tc>
          <w:tcPr>
            <w:tcW w:w="1656" w:type="pct"/>
          </w:tcPr>
          <w:p w14:paraId="1B954320" w14:textId="77777777" w:rsidR="00E9750A" w:rsidRDefault="00A16F12">
            <w:pPr>
              <w:pStyle w:val="TAL"/>
            </w:pPr>
            <w:r>
              <w:t>Delete an individual ADRF Data Retrieval Subscription identified by {subscriptionId}.</w:t>
            </w:r>
          </w:p>
        </w:tc>
      </w:tr>
    </w:tbl>
    <w:p w14:paraId="6563A1C6" w14:textId="77777777" w:rsidR="00E9750A" w:rsidRDefault="00E9750A"/>
    <w:p w14:paraId="3A420FE2" w14:textId="77777777" w:rsidR="00E9750A" w:rsidRDefault="00A16F12">
      <w:pPr>
        <w:pStyle w:val="41"/>
      </w:pPr>
      <w:bookmarkStart w:id="1941" w:name="_Toc114134649"/>
      <w:bookmarkStart w:id="1942" w:name="_Toc112937892"/>
      <w:bookmarkStart w:id="1943" w:name="_Toc104546845"/>
      <w:bookmarkStart w:id="1944" w:name="_Toc120681588"/>
      <w:bookmarkStart w:id="1945" w:name="_Toc89426577"/>
      <w:bookmarkStart w:id="1946" w:name="_Toc73042464"/>
      <w:bookmarkStart w:id="1947" w:name="_Toc94020362"/>
      <w:bookmarkStart w:id="1948" w:name="_Toc97034893"/>
      <w:bookmarkStart w:id="1949" w:name="_Toc72766445"/>
      <w:bookmarkStart w:id="1950" w:name="_Toc97037770"/>
      <w:bookmarkStart w:id="1951" w:name="_Toc72767012"/>
      <w:bookmarkStart w:id="1952" w:name="_Toc81242808"/>
      <w:bookmarkStart w:id="1953" w:name="_Toc100939979"/>
      <w:bookmarkStart w:id="1954" w:name="_Toc133434775"/>
      <w:bookmarkStart w:id="1955" w:name="_Toc138693958"/>
      <w:bookmarkStart w:id="1956" w:name="_Toc148535499"/>
      <w:bookmarkStart w:id="1957" w:name="_Toc148535687"/>
      <w:r>
        <w:t>5.1.3.2</w:t>
      </w:r>
      <w:r>
        <w:tab/>
        <w:t>Resource: ADRF Data Store Records</w:t>
      </w:r>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p>
    <w:p w14:paraId="13681A9C" w14:textId="77777777" w:rsidR="00E9750A" w:rsidRDefault="00A16F12">
      <w:pPr>
        <w:pStyle w:val="50"/>
      </w:pPr>
      <w:bookmarkStart w:id="1958" w:name="_Toc114134650"/>
      <w:bookmarkStart w:id="1959" w:name="_Toc120681589"/>
      <w:bookmarkStart w:id="1960" w:name="_Toc97034894"/>
      <w:bookmarkStart w:id="1961" w:name="_Toc72767013"/>
      <w:bookmarkStart w:id="1962" w:name="_Toc112937893"/>
      <w:bookmarkStart w:id="1963" w:name="_Toc89426578"/>
      <w:bookmarkStart w:id="1964" w:name="_Toc100939980"/>
      <w:bookmarkStart w:id="1965" w:name="_Toc104546846"/>
      <w:bookmarkStart w:id="1966" w:name="_Toc94020363"/>
      <w:bookmarkStart w:id="1967" w:name="_Toc97037771"/>
      <w:bookmarkStart w:id="1968" w:name="_Toc81242809"/>
      <w:bookmarkStart w:id="1969" w:name="_Toc73042465"/>
      <w:bookmarkStart w:id="1970" w:name="_Toc72766446"/>
      <w:bookmarkStart w:id="1971" w:name="_Toc133434776"/>
      <w:bookmarkStart w:id="1972" w:name="_Toc138693959"/>
      <w:bookmarkStart w:id="1973" w:name="_Toc148535500"/>
      <w:bookmarkStart w:id="1974" w:name="_Toc148535688"/>
      <w:r>
        <w:t>5.1.3.2.1</w:t>
      </w:r>
      <w:r>
        <w:tab/>
        <w:t>Description</w:t>
      </w:r>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p>
    <w:p w14:paraId="1BD18D6B" w14:textId="77777777" w:rsidR="00E9750A" w:rsidRDefault="00A16F12">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512B04EE" w14:textId="77777777" w:rsidR="00E9750A" w:rsidRDefault="00A16F12">
      <w:pPr>
        <w:pStyle w:val="50"/>
      </w:pPr>
      <w:bookmarkStart w:id="1975" w:name="_Toc73042466"/>
      <w:bookmarkStart w:id="1976" w:name="_Toc72766447"/>
      <w:bookmarkStart w:id="1977" w:name="_Toc72767014"/>
      <w:bookmarkStart w:id="1978" w:name="_Toc97034895"/>
      <w:bookmarkStart w:id="1979" w:name="_Toc89426579"/>
      <w:bookmarkStart w:id="1980" w:name="_Toc94020364"/>
      <w:bookmarkStart w:id="1981" w:name="_Toc81242810"/>
      <w:bookmarkStart w:id="1982" w:name="_Toc97037772"/>
      <w:bookmarkStart w:id="1983" w:name="_Toc120681590"/>
      <w:bookmarkStart w:id="1984" w:name="_Toc112937894"/>
      <w:bookmarkStart w:id="1985" w:name="_Toc114134651"/>
      <w:bookmarkStart w:id="1986" w:name="_Toc104546847"/>
      <w:bookmarkStart w:id="1987" w:name="_Toc100939981"/>
      <w:bookmarkStart w:id="1988" w:name="_Toc133434777"/>
      <w:bookmarkStart w:id="1989" w:name="_Toc138693960"/>
      <w:bookmarkStart w:id="1990" w:name="_Toc148535501"/>
      <w:bookmarkStart w:id="1991" w:name="_Toc148535689"/>
      <w:r>
        <w:t>5.1.3.2.2</w:t>
      </w:r>
      <w:r>
        <w:tab/>
        <w:t>Resource Definition</w:t>
      </w:r>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p>
    <w:p w14:paraId="7A690E1A" w14:textId="77777777" w:rsidR="00E9750A" w:rsidRDefault="00A16F12">
      <w:pPr>
        <w:rPr>
          <w:b/>
          <w:bCs/>
        </w:rPr>
      </w:pPr>
      <w:r>
        <w:t xml:space="preserve">Resource URI: </w:t>
      </w:r>
      <w:r>
        <w:rPr>
          <w:b/>
        </w:rPr>
        <w:t>{apiRoot}/</w:t>
      </w:r>
      <w:r>
        <w:rPr>
          <w:b/>
          <w:bCs/>
        </w:rPr>
        <w:t>nadrf-datamanagement</w:t>
      </w:r>
      <w:r>
        <w:rPr>
          <w:b/>
        </w:rPr>
        <w:t>/&lt;apiVersion&gt;/</w:t>
      </w:r>
      <w:r>
        <w:rPr>
          <w:b/>
          <w:bCs/>
        </w:rPr>
        <w:t>data-store-records</w:t>
      </w:r>
    </w:p>
    <w:p w14:paraId="2B4EEE03" w14:textId="77777777" w:rsidR="00E9750A" w:rsidRDefault="00A16F12">
      <w:r>
        <w:t>The &lt;apiVersion&gt; shall be set as described in clause</w:t>
      </w:r>
      <w:r>
        <w:rPr>
          <w:lang w:val="en-US"/>
        </w:rPr>
        <w:t> 5.1.1.</w:t>
      </w:r>
    </w:p>
    <w:p w14:paraId="0E0DB898" w14:textId="77777777" w:rsidR="00E9750A" w:rsidRDefault="00A16F12">
      <w:pPr>
        <w:rPr>
          <w:rFonts w:ascii="Arial" w:hAnsi="Arial" w:cs="Arial"/>
        </w:rPr>
      </w:pPr>
      <w:r>
        <w:t>This resource shall support the resource URI variables defined in table 5.1.3.2.2-1</w:t>
      </w:r>
      <w:r>
        <w:rPr>
          <w:rFonts w:ascii="Arial" w:hAnsi="Arial" w:cs="Arial"/>
        </w:rPr>
        <w:t>.</w:t>
      </w:r>
    </w:p>
    <w:p w14:paraId="3F6F47FB" w14:textId="77777777" w:rsidR="00E9750A" w:rsidRDefault="00A16F12">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5FE42240" w14:textId="77777777">
        <w:trPr>
          <w:jc w:val="center"/>
        </w:trPr>
        <w:tc>
          <w:tcPr>
            <w:tcW w:w="687" w:type="pct"/>
            <w:shd w:val="clear" w:color="000000" w:fill="C0C0C0"/>
          </w:tcPr>
          <w:p w14:paraId="2B293AD5" w14:textId="77777777" w:rsidR="00E9750A" w:rsidRDefault="00A16F12">
            <w:pPr>
              <w:pStyle w:val="TAH"/>
            </w:pPr>
            <w:r>
              <w:t>Name</w:t>
            </w:r>
          </w:p>
        </w:tc>
        <w:tc>
          <w:tcPr>
            <w:tcW w:w="1039" w:type="pct"/>
            <w:shd w:val="clear" w:color="000000" w:fill="C0C0C0"/>
          </w:tcPr>
          <w:p w14:paraId="67C2BE44" w14:textId="77777777" w:rsidR="00E9750A" w:rsidRDefault="00A16F12">
            <w:pPr>
              <w:pStyle w:val="TAH"/>
            </w:pPr>
            <w:r>
              <w:t>Data type</w:t>
            </w:r>
          </w:p>
        </w:tc>
        <w:tc>
          <w:tcPr>
            <w:tcW w:w="3274" w:type="pct"/>
            <w:shd w:val="clear" w:color="000000" w:fill="C0C0C0"/>
            <w:vAlign w:val="center"/>
          </w:tcPr>
          <w:p w14:paraId="350A1C15" w14:textId="77777777" w:rsidR="00E9750A" w:rsidRDefault="00A16F12">
            <w:pPr>
              <w:pStyle w:val="TAH"/>
            </w:pPr>
            <w:r>
              <w:t>Definition</w:t>
            </w:r>
          </w:p>
        </w:tc>
      </w:tr>
      <w:tr w:rsidR="00E9750A" w14:paraId="72D19947" w14:textId="77777777">
        <w:trPr>
          <w:jc w:val="center"/>
        </w:trPr>
        <w:tc>
          <w:tcPr>
            <w:tcW w:w="687" w:type="pct"/>
          </w:tcPr>
          <w:p w14:paraId="4E02DC2C" w14:textId="77777777" w:rsidR="00E9750A" w:rsidRDefault="00A16F12">
            <w:pPr>
              <w:pStyle w:val="TAL"/>
            </w:pPr>
            <w:r>
              <w:t>apiRoot</w:t>
            </w:r>
          </w:p>
        </w:tc>
        <w:tc>
          <w:tcPr>
            <w:tcW w:w="1039" w:type="pct"/>
          </w:tcPr>
          <w:p w14:paraId="5EC5658A" w14:textId="77777777" w:rsidR="00E9750A" w:rsidRDefault="00A16F12">
            <w:pPr>
              <w:pStyle w:val="TAL"/>
            </w:pPr>
            <w:r>
              <w:t>string</w:t>
            </w:r>
          </w:p>
        </w:tc>
        <w:tc>
          <w:tcPr>
            <w:tcW w:w="3274" w:type="pct"/>
            <w:vAlign w:val="center"/>
          </w:tcPr>
          <w:p w14:paraId="55D54C01" w14:textId="77777777" w:rsidR="00E9750A" w:rsidRDefault="00A16F12">
            <w:pPr>
              <w:pStyle w:val="TAL"/>
            </w:pPr>
            <w:r>
              <w:t>See clause</w:t>
            </w:r>
            <w:r>
              <w:rPr>
                <w:lang w:val="en-US" w:eastAsia="zh-CN"/>
              </w:rPr>
              <w:t> </w:t>
            </w:r>
            <w:r>
              <w:t>5.1.1</w:t>
            </w:r>
          </w:p>
        </w:tc>
      </w:tr>
    </w:tbl>
    <w:p w14:paraId="6DF22D9B" w14:textId="77777777" w:rsidR="00E9750A" w:rsidRDefault="00E9750A"/>
    <w:p w14:paraId="7ECC740A" w14:textId="77777777" w:rsidR="00E9750A" w:rsidRDefault="00A16F12">
      <w:pPr>
        <w:pStyle w:val="50"/>
      </w:pPr>
      <w:bookmarkStart w:id="1992" w:name="_Toc81242811"/>
      <w:bookmarkStart w:id="1993" w:name="_Toc89426580"/>
      <w:bookmarkStart w:id="1994" w:name="_Toc73042467"/>
      <w:bookmarkStart w:id="1995" w:name="_Toc72767015"/>
      <w:bookmarkStart w:id="1996" w:name="_Toc72766448"/>
      <w:bookmarkStart w:id="1997" w:name="_Toc94020365"/>
      <w:bookmarkStart w:id="1998" w:name="_Toc97034896"/>
      <w:bookmarkStart w:id="1999" w:name="_Toc104546848"/>
      <w:bookmarkStart w:id="2000" w:name="_Toc112937895"/>
      <w:bookmarkStart w:id="2001" w:name="_Toc114134652"/>
      <w:bookmarkStart w:id="2002" w:name="_Toc120681591"/>
      <w:bookmarkStart w:id="2003" w:name="_Toc100939982"/>
      <w:bookmarkStart w:id="2004" w:name="_Toc97037773"/>
      <w:bookmarkStart w:id="2005" w:name="_Toc133434778"/>
      <w:bookmarkStart w:id="2006" w:name="_Toc138693961"/>
      <w:bookmarkStart w:id="2007" w:name="_Toc148535502"/>
      <w:bookmarkStart w:id="2008" w:name="_Toc148535690"/>
      <w:r>
        <w:lastRenderedPageBreak/>
        <w:t>5.1.3.2.3</w:t>
      </w:r>
      <w:r>
        <w:tab/>
        <w:t>Resource Standard Methods</w:t>
      </w:r>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p>
    <w:p w14:paraId="048C90A8" w14:textId="77777777" w:rsidR="00E9750A" w:rsidRDefault="00A16F12">
      <w:pPr>
        <w:pStyle w:val="6"/>
      </w:pPr>
      <w:bookmarkStart w:id="2009" w:name="_Toc97034897"/>
      <w:bookmarkStart w:id="2010" w:name="_Toc72766449"/>
      <w:bookmarkStart w:id="2011" w:name="_Toc73042468"/>
      <w:bookmarkStart w:id="2012" w:name="_Toc72767016"/>
      <w:bookmarkStart w:id="2013" w:name="_Toc97037774"/>
      <w:bookmarkStart w:id="2014" w:name="_Toc114134653"/>
      <w:bookmarkStart w:id="2015" w:name="_Toc89426581"/>
      <w:bookmarkStart w:id="2016" w:name="_Toc100939983"/>
      <w:bookmarkStart w:id="2017" w:name="_Toc94020366"/>
      <w:bookmarkStart w:id="2018" w:name="_Toc120681592"/>
      <w:bookmarkStart w:id="2019" w:name="_Toc112937896"/>
      <w:bookmarkStart w:id="2020" w:name="_Toc81242812"/>
      <w:bookmarkStart w:id="2021" w:name="_Toc104546849"/>
      <w:bookmarkStart w:id="2022" w:name="_Toc133434779"/>
      <w:bookmarkStart w:id="2023" w:name="_Toc138693962"/>
      <w:bookmarkStart w:id="2024" w:name="_Toc148535503"/>
      <w:bookmarkStart w:id="2025" w:name="_Toc148535691"/>
      <w:r>
        <w:t>5.1.3.2.3.1</w:t>
      </w:r>
      <w:r>
        <w:tab/>
        <w:t>POST</w:t>
      </w:r>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p>
    <w:p w14:paraId="1F963B99" w14:textId="77777777" w:rsidR="00E9750A" w:rsidRDefault="00A16F12">
      <w:r>
        <w:t>This method shall support the URI query parameters specified in table 5.1.3.2.3.1-1.</w:t>
      </w:r>
    </w:p>
    <w:p w14:paraId="617929C2" w14:textId="77777777" w:rsidR="00E9750A" w:rsidRDefault="00A16F12">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2E8FF731" w14:textId="77777777">
        <w:trPr>
          <w:jc w:val="center"/>
        </w:trPr>
        <w:tc>
          <w:tcPr>
            <w:tcW w:w="825" w:type="pct"/>
            <w:tcBorders>
              <w:bottom w:val="single" w:sz="6" w:space="0" w:color="auto"/>
            </w:tcBorders>
            <w:shd w:val="clear" w:color="auto" w:fill="C0C0C0"/>
          </w:tcPr>
          <w:p w14:paraId="0043D4C4" w14:textId="77777777" w:rsidR="00E9750A" w:rsidRDefault="00A16F12">
            <w:pPr>
              <w:pStyle w:val="TAH"/>
            </w:pPr>
            <w:r>
              <w:t>Name</w:t>
            </w:r>
          </w:p>
        </w:tc>
        <w:tc>
          <w:tcPr>
            <w:tcW w:w="731" w:type="pct"/>
            <w:tcBorders>
              <w:bottom w:val="single" w:sz="6" w:space="0" w:color="auto"/>
            </w:tcBorders>
            <w:shd w:val="clear" w:color="auto" w:fill="C0C0C0"/>
          </w:tcPr>
          <w:p w14:paraId="45461C26" w14:textId="77777777" w:rsidR="00E9750A" w:rsidRDefault="00A16F12">
            <w:pPr>
              <w:pStyle w:val="TAH"/>
            </w:pPr>
            <w:r>
              <w:t>Data type</w:t>
            </w:r>
          </w:p>
        </w:tc>
        <w:tc>
          <w:tcPr>
            <w:tcW w:w="215" w:type="pct"/>
            <w:tcBorders>
              <w:bottom w:val="single" w:sz="6" w:space="0" w:color="auto"/>
            </w:tcBorders>
            <w:shd w:val="clear" w:color="auto" w:fill="C0C0C0"/>
          </w:tcPr>
          <w:p w14:paraId="2DB2B972" w14:textId="77777777" w:rsidR="00E9750A" w:rsidRDefault="00A16F12">
            <w:pPr>
              <w:pStyle w:val="TAH"/>
            </w:pPr>
            <w:r>
              <w:t>P</w:t>
            </w:r>
          </w:p>
        </w:tc>
        <w:tc>
          <w:tcPr>
            <w:tcW w:w="580" w:type="pct"/>
            <w:tcBorders>
              <w:bottom w:val="single" w:sz="6" w:space="0" w:color="auto"/>
            </w:tcBorders>
            <w:shd w:val="clear" w:color="auto" w:fill="C0C0C0"/>
          </w:tcPr>
          <w:p w14:paraId="3C8111E5"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E9862F8" w14:textId="77777777" w:rsidR="00E9750A" w:rsidRDefault="00A16F12">
            <w:pPr>
              <w:pStyle w:val="TAH"/>
            </w:pPr>
            <w:r>
              <w:t>Description</w:t>
            </w:r>
          </w:p>
        </w:tc>
        <w:tc>
          <w:tcPr>
            <w:tcW w:w="796" w:type="pct"/>
            <w:tcBorders>
              <w:bottom w:val="single" w:sz="6" w:space="0" w:color="auto"/>
            </w:tcBorders>
            <w:shd w:val="clear" w:color="auto" w:fill="C0C0C0"/>
          </w:tcPr>
          <w:p w14:paraId="7719A9B2" w14:textId="77777777" w:rsidR="00E9750A" w:rsidRDefault="00A16F12">
            <w:pPr>
              <w:pStyle w:val="TAH"/>
            </w:pPr>
            <w:r>
              <w:t>Applicability</w:t>
            </w:r>
          </w:p>
        </w:tc>
      </w:tr>
      <w:tr w:rsidR="00E9750A" w14:paraId="378D6E26" w14:textId="77777777">
        <w:trPr>
          <w:jc w:val="center"/>
        </w:trPr>
        <w:tc>
          <w:tcPr>
            <w:tcW w:w="825" w:type="pct"/>
            <w:tcBorders>
              <w:top w:val="single" w:sz="6" w:space="0" w:color="auto"/>
            </w:tcBorders>
            <w:shd w:val="clear" w:color="auto" w:fill="auto"/>
          </w:tcPr>
          <w:p w14:paraId="640AF16F" w14:textId="77777777" w:rsidR="00E9750A" w:rsidRDefault="00A16F12">
            <w:pPr>
              <w:pStyle w:val="TAL"/>
            </w:pPr>
            <w:r>
              <w:t>n/a</w:t>
            </w:r>
          </w:p>
        </w:tc>
        <w:tc>
          <w:tcPr>
            <w:tcW w:w="731" w:type="pct"/>
            <w:tcBorders>
              <w:top w:val="single" w:sz="6" w:space="0" w:color="auto"/>
            </w:tcBorders>
          </w:tcPr>
          <w:p w14:paraId="12DD18FA" w14:textId="77777777" w:rsidR="00E9750A" w:rsidRDefault="00E9750A">
            <w:pPr>
              <w:pStyle w:val="TAL"/>
            </w:pPr>
          </w:p>
        </w:tc>
        <w:tc>
          <w:tcPr>
            <w:tcW w:w="215" w:type="pct"/>
            <w:tcBorders>
              <w:top w:val="single" w:sz="6" w:space="0" w:color="auto"/>
            </w:tcBorders>
          </w:tcPr>
          <w:p w14:paraId="4713E6A4" w14:textId="77777777" w:rsidR="00E9750A" w:rsidRDefault="00E9750A">
            <w:pPr>
              <w:pStyle w:val="TAC"/>
            </w:pPr>
          </w:p>
        </w:tc>
        <w:tc>
          <w:tcPr>
            <w:tcW w:w="580" w:type="pct"/>
            <w:tcBorders>
              <w:top w:val="single" w:sz="6" w:space="0" w:color="auto"/>
            </w:tcBorders>
          </w:tcPr>
          <w:p w14:paraId="618407C7" w14:textId="77777777" w:rsidR="00E9750A" w:rsidRDefault="00E9750A">
            <w:pPr>
              <w:pStyle w:val="TAL"/>
            </w:pPr>
          </w:p>
        </w:tc>
        <w:tc>
          <w:tcPr>
            <w:tcW w:w="1852" w:type="pct"/>
            <w:tcBorders>
              <w:top w:val="single" w:sz="6" w:space="0" w:color="auto"/>
            </w:tcBorders>
            <w:shd w:val="clear" w:color="auto" w:fill="auto"/>
            <w:vAlign w:val="center"/>
          </w:tcPr>
          <w:p w14:paraId="212B5435" w14:textId="77777777" w:rsidR="00E9750A" w:rsidRDefault="00E9750A">
            <w:pPr>
              <w:pStyle w:val="TAL"/>
            </w:pPr>
          </w:p>
        </w:tc>
        <w:tc>
          <w:tcPr>
            <w:tcW w:w="796" w:type="pct"/>
            <w:tcBorders>
              <w:top w:val="single" w:sz="6" w:space="0" w:color="auto"/>
            </w:tcBorders>
          </w:tcPr>
          <w:p w14:paraId="164A32D9" w14:textId="77777777" w:rsidR="00E9750A" w:rsidRDefault="00E9750A">
            <w:pPr>
              <w:pStyle w:val="TAL"/>
            </w:pPr>
          </w:p>
        </w:tc>
      </w:tr>
    </w:tbl>
    <w:p w14:paraId="47C76DF0" w14:textId="77777777" w:rsidR="00E9750A" w:rsidRDefault="00E9750A"/>
    <w:p w14:paraId="48D16AA0" w14:textId="77777777" w:rsidR="00E9750A" w:rsidRDefault="00A16F12">
      <w:r>
        <w:t>This method shall support the request data structures specified in table 5.1.3.2.3.1-2 and the response data structures and response codes specified in table 5.1.3.2.3.1-3.</w:t>
      </w:r>
    </w:p>
    <w:p w14:paraId="24F45F2F" w14:textId="77777777" w:rsidR="00E9750A" w:rsidRDefault="00A16F12">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70B51450" w14:textId="77777777">
        <w:trPr>
          <w:jc w:val="center"/>
        </w:trPr>
        <w:tc>
          <w:tcPr>
            <w:tcW w:w="1627" w:type="dxa"/>
            <w:tcBorders>
              <w:bottom w:val="single" w:sz="6" w:space="0" w:color="auto"/>
            </w:tcBorders>
            <w:shd w:val="clear" w:color="auto" w:fill="C0C0C0"/>
          </w:tcPr>
          <w:p w14:paraId="4DF4467F" w14:textId="77777777" w:rsidR="00E9750A" w:rsidRDefault="00A16F12">
            <w:pPr>
              <w:pStyle w:val="TAH"/>
            </w:pPr>
            <w:r>
              <w:t>Data type</w:t>
            </w:r>
          </w:p>
        </w:tc>
        <w:tc>
          <w:tcPr>
            <w:tcW w:w="425" w:type="dxa"/>
            <w:tcBorders>
              <w:bottom w:val="single" w:sz="6" w:space="0" w:color="auto"/>
            </w:tcBorders>
            <w:shd w:val="clear" w:color="auto" w:fill="C0C0C0"/>
          </w:tcPr>
          <w:p w14:paraId="2F41475C" w14:textId="77777777" w:rsidR="00E9750A" w:rsidRDefault="00A16F12">
            <w:pPr>
              <w:pStyle w:val="TAH"/>
            </w:pPr>
            <w:r>
              <w:t>P</w:t>
            </w:r>
          </w:p>
        </w:tc>
        <w:tc>
          <w:tcPr>
            <w:tcW w:w="1276" w:type="dxa"/>
            <w:tcBorders>
              <w:bottom w:val="single" w:sz="6" w:space="0" w:color="auto"/>
            </w:tcBorders>
            <w:shd w:val="clear" w:color="auto" w:fill="C0C0C0"/>
          </w:tcPr>
          <w:p w14:paraId="765B6A5D"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2C0C58BD" w14:textId="77777777" w:rsidR="00E9750A" w:rsidRDefault="00A16F12">
            <w:pPr>
              <w:pStyle w:val="TAH"/>
            </w:pPr>
            <w:r>
              <w:t>Description</w:t>
            </w:r>
          </w:p>
        </w:tc>
      </w:tr>
      <w:tr w:rsidR="00E9750A" w14:paraId="69735602" w14:textId="77777777">
        <w:trPr>
          <w:jc w:val="center"/>
        </w:trPr>
        <w:tc>
          <w:tcPr>
            <w:tcW w:w="1627" w:type="dxa"/>
            <w:tcBorders>
              <w:top w:val="single" w:sz="6" w:space="0" w:color="auto"/>
            </w:tcBorders>
            <w:shd w:val="clear" w:color="auto" w:fill="auto"/>
          </w:tcPr>
          <w:p w14:paraId="6DD9301B" w14:textId="77777777" w:rsidR="00E9750A" w:rsidRDefault="00A16F12">
            <w:pPr>
              <w:pStyle w:val="TAL"/>
            </w:pPr>
            <w:r>
              <w:t>NadrfDataStoreRecord</w:t>
            </w:r>
          </w:p>
        </w:tc>
        <w:tc>
          <w:tcPr>
            <w:tcW w:w="425" w:type="dxa"/>
            <w:tcBorders>
              <w:top w:val="single" w:sz="6" w:space="0" w:color="auto"/>
            </w:tcBorders>
          </w:tcPr>
          <w:p w14:paraId="40175D24" w14:textId="77777777" w:rsidR="00E9750A" w:rsidRDefault="00A16F12">
            <w:pPr>
              <w:pStyle w:val="TAC"/>
            </w:pPr>
            <w:r>
              <w:t>M</w:t>
            </w:r>
          </w:p>
        </w:tc>
        <w:tc>
          <w:tcPr>
            <w:tcW w:w="1276" w:type="dxa"/>
            <w:tcBorders>
              <w:top w:val="single" w:sz="6" w:space="0" w:color="auto"/>
            </w:tcBorders>
          </w:tcPr>
          <w:p w14:paraId="5B5D061E" w14:textId="77777777" w:rsidR="00E9750A" w:rsidRDefault="00A16F12">
            <w:pPr>
              <w:pStyle w:val="TAL"/>
            </w:pPr>
            <w:r>
              <w:t>1</w:t>
            </w:r>
          </w:p>
        </w:tc>
        <w:tc>
          <w:tcPr>
            <w:tcW w:w="6447" w:type="dxa"/>
            <w:tcBorders>
              <w:top w:val="single" w:sz="6" w:space="0" w:color="auto"/>
            </w:tcBorders>
            <w:shd w:val="clear" w:color="auto" w:fill="auto"/>
          </w:tcPr>
          <w:p w14:paraId="1AC09726" w14:textId="77777777" w:rsidR="00E9750A" w:rsidRDefault="00A16F12">
            <w:pPr>
              <w:pStyle w:val="TAL"/>
            </w:pPr>
            <w:r>
              <w:t>New individual Data Store Record to be created</w:t>
            </w:r>
          </w:p>
        </w:tc>
      </w:tr>
    </w:tbl>
    <w:p w14:paraId="08B77654" w14:textId="77777777" w:rsidR="00E9750A" w:rsidRDefault="00E9750A"/>
    <w:p w14:paraId="014321B4" w14:textId="77777777" w:rsidR="00E9750A" w:rsidRDefault="00A16F12">
      <w:pPr>
        <w:pStyle w:val="TH"/>
      </w:pPr>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3314CCE8" w14:textId="77777777">
        <w:trPr>
          <w:jc w:val="center"/>
        </w:trPr>
        <w:tc>
          <w:tcPr>
            <w:tcW w:w="825" w:type="pct"/>
            <w:tcBorders>
              <w:bottom w:val="single" w:sz="6" w:space="0" w:color="auto"/>
            </w:tcBorders>
            <w:shd w:val="clear" w:color="auto" w:fill="C0C0C0"/>
          </w:tcPr>
          <w:p w14:paraId="077097D0" w14:textId="77777777" w:rsidR="00E9750A" w:rsidRDefault="00A16F12">
            <w:pPr>
              <w:pStyle w:val="TAH"/>
            </w:pPr>
            <w:r>
              <w:t>Data type</w:t>
            </w:r>
          </w:p>
        </w:tc>
        <w:tc>
          <w:tcPr>
            <w:tcW w:w="225" w:type="pct"/>
            <w:tcBorders>
              <w:bottom w:val="single" w:sz="6" w:space="0" w:color="auto"/>
            </w:tcBorders>
            <w:shd w:val="clear" w:color="auto" w:fill="C0C0C0"/>
          </w:tcPr>
          <w:p w14:paraId="057CBA7E" w14:textId="77777777" w:rsidR="00E9750A" w:rsidRDefault="00A16F12">
            <w:pPr>
              <w:pStyle w:val="TAH"/>
            </w:pPr>
            <w:r>
              <w:t>P</w:t>
            </w:r>
          </w:p>
        </w:tc>
        <w:tc>
          <w:tcPr>
            <w:tcW w:w="649" w:type="pct"/>
            <w:tcBorders>
              <w:bottom w:val="single" w:sz="6" w:space="0" w:color="auto"/>
            </w:tcBorders>
            <w:shd w:val="clear" w:color="auto" w:fill="C0C0C0"/>
          </w:tcPr>
          <w:p w14:paraId="1D0B2E08" w14:textId="77777777" w:rsidR="00E9750A" w:rsidRDefault="00A16F12">
            <w:pPr>
              <w:pStyle w:val="TAH"/>
            </w:pPr>
            <w:r>
              <w:t>Cardinality</w:t>
            </w:r>
          </w:p>
        </w:tc>
        <w:tc>
          <w:tcPr>
            <w:tcW w:w="583" w:type="pct"/>
            <w:tcBorders>
              <w:bottom w:val="single" w:sz="6" w:space="0" w:color="auto"/>
            </w:tcBorders>
            <w:shd w:val="clear" w:color="auto" w:fill="C0C0C0"/>
          </w:tcPr>
          <w:p w14:paraId="50F1B838" w14:textId="77777777" w:rsidR="00E9750A" w:rsidRDefault="00A16F12">
            <w:pPr>
              <w:pStyle w:val="TAH"/>
            </w:pPr>
            <w:r>
              <w:t>Response</w:t>
            </w:r>
          </w:p>
          <w:p w14:paraId="64350D3A" w14:textId="77777777" w:rsidR="00E9750A" w:rsidRDefault="00A16F12">
            <w:pPr>
              <w:pStyle w:val="TAH"/>
            </w:pPr>
            <w:r>
              <w:t>codes</w:t>
            </w:r>
          </w:p>
        </w:tc>
        <w:tc>
          <w:tcPr>
            <w:tcW w:w="2718" w:type="pct"/>
            <w:tcBorders>
              <w:bottom w:val="single" w:sz="6" w:space="0" w:color="auto"/>
            </w:tcBorders>
            <w:shd w:val="clear" w:color="auto" w:fill="C0C0C0"/>
          </w:tcPr>
          <w:p w14:paraId="62495A29" w14:textId="77777777" w:rsidR="00E9750A" w:rsidRDefault="00A16F12">
            <w:pPr>
              <w:pStyle w:val="TAH"/>
            </w:pPr>
            <w:r>
              <w:t>Description</w:t>
            </w:r>
          </w:p>
        </w:tc>
      </w:tr>
      <w:tr w:rsidR="00E9750A" w14:paraId="609744D4" w14:textId="77777777">
        <w:trPr>
          <w:jc w:val="center"/>
        </w:trPr>
        <w:tc>
          <w:tcPr>
            <w:tcW w:w="825" w:type="pct"/>
            <w:tcBorders>
              <w:top w:val="single" w:sz="6" w:space="0" w:color="auto"/>
            </w:tcBorders>
            <w:shd w:val="clear" w:color="auto" w:fill="auto"/>
          </w:tcPr>
          <w:p w14:paraId="4005BD58" w14:textId="77777777" w:rsidR="00E9750A" w:rsidRDefault="00A16F12">
            <w:pPr>
              <w:pStyle w:val="TAL"/>
            </w:pPr>
            <w:r>
              <w:t>NadrfDataStoreRecord</w:t>
            </w:r>
          </w:p>
        </w:tc>
        <w:tc>
          <w:tcPr>
            <w:tcW w:w="225" w:type="pct"/>
            <w:tcBorders>
              <w:top w:val="single" w:sz="6" w:space="0" w:color="auto"/>
            </w:tcBorders>
          </w:tcPr>
          <w:p w14:paraId="373DA360" w14:textId="77777777" w:rsidR="00E9750A" w:rsidRDefault="00A16F12">
            <w:pPr>
              <w:pStyle w:val="TAC"/>
            </w:pPr>
            <w:r>
              <w:t>M</w:t>
            </w:r>
          </w:p>
        </w:tc>
        <w:tc>
          <w:tcPr>
            <w:tcW w:w="649" w:type="pct"/>
            <w:tcBorders>
              <w:top w:val="single" w:sz="6" w:space="0" w:color="auto"/>
            </w:tcBorders>
          </w:tcPr>
          <w:p w14:paraId="52B15B83" w14:textId="77777777" w:rsidR="00E9750A" w:rsidRDefault="00A16F12">
            <w:pPr>
              <w:pStyle w:val="TAL"/>
            </w:pPr>
            <w:r>
              <w:t>1</w:t>
            </w:r>
          </w:p>
        </w:tc>
        <w:tc>
          <w:tcPr>
            <w:tcW w:w="583" w:type="pct"/>
            <w:tcBorders>
              <w:top w:val="single" w:sz="6" w:space="0" w:color="auto"/>
            </w:tcBorders>
          </w:tcPr>
          <w:p w14:paraId="79108EEC" w14:textId="77777777" w:rsidR="00E9750A" w:rsidRDefault="00A16F12">
            <w:pPr>
              <w:pStyle w:val="TAL"/>
            </w:pPr>
            <w:r>
              <w:t>201 Created</w:t>
            </w:r>
          </w:p>
        </w:tc>
        <w:tc>
          <w:tcPr>
            <w:tcW w:w="2718" w:type="pct"/>
            <w:tcBorders>
              <w:top w:val="single" w:sz="6" w:space="0" w:color="auto"/>
            </w:tcBorders>
            <w:shd w:val="clear" w:color="auto" w:fill="auto"/>
          </w:tcPr>
          <w:p w14:paraId="0B47E7E0" w14:textId="77777777" w:rsidR="00E9750A" w:rsidRDefault="00A16F12">
            <w:pPr>
              <w:pStyle w:val="TAL"/>
            </w:pPr>
            <w:r>
              <w:t>The creation of an Individual Data Store Record resource is confirmed, and a representation of that resource is returned.</w:t>
            </w:r>
          </w:p>
        </w:tc>
      </w:tr>
      <w:tr w:rsidR="00E9750A" w14:paraId="5D86E26C" w14:textId="77777777">
        <w:trPr>
          <w:jc w:val="center"/>
        </w:trPr>
        <w:tc>
          <w:tcPr>
            <w:tcW w:w="5000" w:type="pct"/>
            <w:gridSpan w:val="5"/>
            <w:shd w:val="clear" w:color="auto" w:fill="auto"/>
          </w:tcPr>
          <w:p w14:paraId="26386BA8" w14:textId="77777777" w:rsidR="00E9750A" w:rsidRDefault="00A16F12">
            <w:pPr>
              <w:pStyle w:val="TAN"/>
            </w:pPr>
            <w:r>
              <w:t>NOTE:</w:t>
            </w:r>
            <w:r>
              <w:tab/>
              <w:t>The manadatory HTTP error status code for the POST method listed in Table 5.1.7.1-1 of 3GPP TS 29.500 [4] also apply.</w:t>
            </w:r>
          </w:p>
        </w:tc>
      </w:tr>
    </w:tbl>
    <w:p w14:paraId="1AA933A3" w14:textId="77777777" w:rsidR="00E9750A" w:rsidRDefault="00E9750A"/>
    <w:p w14:paraId="682EA4FE" w14:textId="77777777" w:rsidR="00E9750A" w:rsidRDefault="00A16F12">
      <w:pPr>
        <w:pStyle w:val="TH"/>
        <w:rPr>
          <w:rFonts w:cs="Arial"/>
        </w:rPr>
      </w:pPr>
      <w:r>
        <w:t>Table 5.1.3.2.3.1-4: Headers supported by the 201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E9750A" w14:paraId="1CAB331F" w14:textId="77777777">
        <w:trPr>
          <w:jc w:val="center"/>
        </w:trPr>
        <w:tc>
          <w:tcPr>
            <w:tcW w:w="981" w:type="pct"/>
            <w:tcBorders>
              <w:bottom w:val="single" w:sz="6" w:space="0" w:color="auto"/>
            </w:tcBorders>
            <w:shd w:val="clear" w:color="auto" w:fill="C0C0C0"/>
          </w:tcPr>
          <w:p w14:paraId="607C87A0" w14:textId="77777777" w:rsidR="00E9750A" w:rsidRDefault="00A16F12">
            <w:pPr>
              <w:pStyle w:val="TAH"/>
            </w:pPr>
            <w:r>
              <w:t>Name</w:t>
            </w:r>
          </w:p>
        </w:tc>
        <w:tc>
          <w:tcPr>
            <w:tcW w:w="871" w:type="pct"/>
            <w:tcBorders>
              <w:bottom w:val="single" w:sz="6" w:space="0" w:color="auto"/>
            </w:tcBorders>
            <w:shd w:val="clear" w:color="auto" w:fill="C0C0C0"/>
          </w:tcPr>
          <w:p w14:paraId="246BFFC9" w14:textId="77777777" w:rsidR="00E9750A" w:rsidRDefault="00A16F12">
            <w:pPr>
              <w:pStyle w:val="TAH"/>
            </w:pPr>
            <w:r>
              <w:t>Data type</w:t>
            </w:r>
          </w:p>
        </w:tc>
        <w:tc>
          <w:tcPr>
            <w:tcW w:w="256" w:type="pct"/>
            <w:tcBorders>
              <w:bottom w:val="single" w:sz="6" w:space="0" w:color="auto"/>
            </w:tcBorders>
            <w:shd w:val="clear" w:color="auto" w:fill="C0C0C0"/>
          </w:tcPr>
          <w:p w14:paraId="5E4082C2" w14:textId="77777777" w:rsidR="00E9750A" w:rsidRDefault="00A16F12">
            <w:pPr>
              <w:pStyle w:val="TAH"/>
            </w:pPr>
            <w:r>
              <w:t>P</w:t>
            </w:r>
          </w:p>
        </w:tc>
        <w:tc>
          <w:tcPr>
            <w:tcW w:w="776" w:type="pct"/>
            <w:tcBorders>
              <w:bottom w:val="single" w:sz="6" w:space="0" w:color="auto"/>
            </w:tcBorders>
            <w:shd w:val="clear" w:color="auto" w:fill="C0C0C0"/>
          </w:tcPr>
          <w:p w14:paraId="6BE523EA" w14:textId="77777777" w:rsidR="00E9750A" w:rsidRDefault="00A16F12">
            <w:pPr>
              <w:pStyle w:val="TAH"/>
            </w:pPr>
            <w:r>
              <w:t>Cardinality</w:t>
            </w:r>
          </w:p>
        </w:tc>
        <w:tc>
          <w:tcPr>
            <w:tcW w:w="2117" w:type="pct"/>
            <w:tcBorders>
              <w:bottom w:val="single" w:sz="6" w:space="0" w:color="auto"/>
            </w:tcBorders>
            <w:shd w:val="clear" w:color="auto" w:fill="C0C0C0"/>
            <w:vAlign w:val="center"/>
          </w:tcPr>
          <w:p w14:paraId="509FC73C" w14:textId="77777777" w:rsidR="00E9750A" w:rsidRDefault="00A16F12">
            <w:pPr>
              <w:pStyle w:val="TAH"/>
            </w:pPr>
            <w:r>
              <w:t>Description</w:t>
            </w:r>
          </w:p>
        </w:tc>
      </w:tr>
      <w:tr w:rsidR="00E9750A" w14:paraId="1EC4B63E" w14:textId="77777777">
        <w:trPr>
          <w:jc w:val="center"/>
        </w:trPr>
        <w:tc>
          <w:tcPr>
            <w:tcW w:w="981" w:type="pct"/>
            <w:tcBorders>
              <w:top w:val="single" w:sz="6" w:space="0" w:color="auto"/>
            </w:tcBorders>
            <w:shd w:val="clear" w:color="auto" w:fill="auto"/>
          </w:tcPr>
          <w:p w14:paraId="6ED4FC6F" w14:textId="77777777" w:rsidR="00E9750A" w:rsidRDefault="00A16F12">
            <w:pPr>
              <w:pStyle w:val="TAL"/>
            </w:pPr>
            <w:r>
              <w:t>Location</w:t>
            </w:r>
          </w:p>
        </w:tc>
        <w:tc>
          <w:tcPr>
            <w:tcW w:w="871" w:type="pct"/>
            <w:tcBorders>
              <w:top w:val="single" w:sz="6" w:space="0" w:color="auto"/>
            </w:tcBorders>
          </w:tcPr>
          <w:p w14:paraId="7BE515CC" w14:textId="77777777" w:rsidR="00E9750A" w:rsidRDefault="00A16F12">
            <w:pPr>
              <w:pStyle w:val="TAL"/>
            </w:pPr>
            <w:r>
              <w:rPr>
                <w:rFonts w:hint="eastAsia"/>
                <w:lang w:eastAsia="zh-CN"/>
              </w:rPr>
              <w:t>s</w:t>
            </w:r>
            <w:r>
              <w:t>tring</w:t>
            </w:r>
          </w:p>
        </w:tc>
        <w:tc>
          <w:tcPr>
            <w:tcW w:w="256" w:type="pct"/>
            <w:tcBorders>
              <w:top w:val="single" w:sz="6" w:space="0" w:color="auto"/>
            </w:tcBorders>
          </w:tcPr>
          <w:p w14:paraId="1E822D78" w14:textId="77777777" w:rsidR="00E9750A" w:rsidRDefault="00A16F12">
            <w:pPr>
              <w:pStyle w:val="TAC"/>
            </w:pPr>
            <w:r>
              <w:t>M</w:t>
            </w:r>
          </w:p>
        </w:tc>
        <w:tc>
          <w:tcPr>
            <w:tcW w:w="776" w:type="pct"/>
            <w:tcBorders>
              <w:top w:val="single" w:sz="6" w:space="0" w:color="auto"/>
            </w:tcBorders>
          </w:tcPr>
          <w:p w14:paraId="03171FE7" w14:textId="77777777" w:rsidR="00E9750A" w:rsidRDefault="00A16F12">
            <w:pPr>
              <w:pStyle w:val="TAL"/>
            </w:pPr>
            <w:r>
              <w:t>1</w:t>
            </w:r>
          </w:p>
        </w:tc>
        <w:tc>
          <w:tcPr>
            <w:tcW w:w="2117" w:type="pct"/>
            <w:tcBorders>
              <w:top w:val="single" w:sz="6" w:space="0" w:color="auto"/>
            </w:tcBorders>
            <w:shd w:val="clear" w:color="auto" w:fill="auto"/>
            <w:vAlign w:val="center"/>
          </w:tcPr>
          <w:p w14:paraId="292F8316" w14:textId="77777777" w:rsidR="00E9750A" w:rsidRDefault="00A16F12">
            <w:pPr>
              <w:pStyle w:val="TAL"/>
            </w:pPr>
            <w:r>
              <w:t>Contains the URI of the newly created resource, according to the structure: {apiRoot}/nadrf-datamanagement/&lt;apiVersion&gt;/data-store-records/{storeTransId}</w:t>
            </w:r>
          </w:p>
        </w:tc>
      </w:tr>
    </w:tbl>
    <w:p w14:paraId="7B902B6E" w14:textId="77777777" w:rsidR="00E9750A" w:rsidRDefault="00E9750A"/>
    <w:p w14:paraId="64DF2307" w14:textId="77777777" w:rsidR="00E9750A" w:rsidRDefault="00A16F12">
      <w:pPr>
        <w:pStyle w:val="6"/>
      </w:pPr>
      <w:bookmarkStart w:id="2026" w:name="_Toc120681593"/>
      <w:bookmarkStart w:id="2027" w:name="_Toc114134654"/>
      <w:bookmarkStart w:id="2028" w:name="_Toc72767017"/>
      <w:bookmarkStart w:id="2029" w:name="_Toc94020367"/>
      <w:bookmarkStart w:id="2030" w:name="_Toc73042469"/>
      <w:bookmarkStart w:id="2031" w:name="_Toc72766450"/>
      <w:bookmarkStart w:id="2032" w:name="_Toc89426582"/>
      <w:bookmarkStart w:id="2033" w:name="_Toc112937897"/>
      <w:bookmarkStart w:id="2034" w:name="_Toc97034898"/>
      <w:bookmarkStart w:id="2035" w:name="_Toc97037775"/>
      <w:bookmarkStart w:id="2036" w:name="_Toc81242813"/>
      <w:bookmarkStart w:id="2037" w:name="_Toc100939984"/>
      <w:bookmarkStart w:id="2038" w:name="_Toc104546850"/>
      <w:bookmarkStart w:id="2039" w:name="_Toc133434780"/>
      <w:bookmarkStart w:id="2040" w:name="_Toc138693963"/>
      <w:bookmarkStart w:id="2041" w:name="_Toc148535504"/>
      <w:bookmarkStart w:id="2042" w:name="_Toc148535692"/>
      <w:r>
        <w:t>5.1.3.2.3.2</w:t>
      </w:r>
      <w:r>
        <w:tab/>
        <w:t>GET</w:t>
      </w:r>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p>
    <w:p w14:paraId="5F4FBE59" w14:textId="77777777" w:rsidR="00E9750A" w:rsidRDefault="00A16F12">
      <w:r>
        <w:t>This method shall support the URI query parameters specified in table 5.1.3.2.3.2-1.</w:t>
      </w:r>
    </w:p>
    <w:p w14:paraId="11465160"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E9750A" w14:paraId="22FA8A9D" w14:textId="77777777" w:rsidTr="006C7DEC">
        <w:trPr>
          <w:jc w:val="center"/>
        </w:trPr>
        <w:tc>
          <w:tcPr>
            <w:tcW w:w="1192" w:type="dxa"/>
            <w:shd w:val="clear" w:color="auto" w:fill="C0C0C0"/>
          </w:tcPr>
          <w:p w14:paraId="51AC78B6" w14:textId="77777777" w:rsidR="00E9750A" w:rsidRDefault="00A16F12">
            <w:pPr>
              <w:pStyle w:val="TAH"/>
            </w:pPr>
            <w:r>
              <w:t>Name</w:t>
            </w:r>
          </w:p>
        </w:tc>
        <w:tc>
          <w:tcPr>
            <w:tcW w:w="2668" w:type="dxa"/>
            <w:shd w:val="clear" w:color="auto" w:fill="C0C0C0"/>
          </w:tcPr>
          <w:p w14:paraId="609FB7BB" w14:textId="77777777" w:rsidR="00E9750A" w:rsidRDefault="00A16F12">
            <w:pPr>
              <w:pStyle w:val="TAH"/>
            </w:pPr>
            <w:r>
              <w:t>Data type</w:t>
            </w:r>
          </w:p>
        </w:tc>
        <w:tc>
          <w:tcPr>
            <w:tcW w:w="286" w:type="dxa"/>
            <w:shd w:val="clear" w:color="auto" w:fill="C0C0C0"/>
          </w:tcPr>
          <w:p w14:paraId="6A586410" w14:textId="77777777" w:rsidR="00E9750A" w:rsidRDefault="00A16F12">
            <w:pPr>
              <w:pStyle w:val="TAH"/>
            </w:pPr>
            <w:r>
              <w:t>P</w:t>
            </w:r>
          </w:p>
        </w:tc>
        <w:tc>
          <w:tcPr>
            <w:tcW w:w="1067" w:type="dxa"/>
            <w:shd w:val="clear" w:color="auto" w:fill="C0C0C0"/>
          </w:tcPr>
          <w:p w14:paraId="5C039F90" w14:textId="77777777" w:rsidR="00E9750A" w:rsidRDefault="00A16F12">
            <w:pPr>
              <w:pStyle w:val="TAH"/>
            </w:pPr>
            <w:r>
              <w:t>Cardinality</w:t>
            </w:r>
          </w:p>
        </w:tc>
        <w:tc>
          <w:tcPr>
            <w:tcW w:w="4466" w:type="dxa"/>
            <w:shd w:val="clear" w:color="auto" w:fill="C0C0C0"/>
            <w:vAlign w:val="center"/>
          </w:tcPr>
          <w:p w14:paraId="120D4AC8" w14:textId="77777777" w:rsidR="00E9750A" w:rsidRDefault="00A16F12">
            <w:pPr>
              <w:pStyle w:val="TAH"/>
            </w:pPr>
            <w:r>
              <w:t>Description</w:t>
            </w:r>
          </w:p>
        </w:tc>
      </w:tr>
      <w:tr w:rsidR="00E9750A" w14:paraId="68B68B93" w14:textId="77777777" w:rsidTr="006C7DEC">
        <w:trPr>
          <w:jc w:val="center"/>
        </w:trPr>
        <w:tc>
          <w:tcPr>
            <w:tcW w:w="1192" w:type="dxa"/>
          </w:tcPr>
          <w:p w14:paraId="00A4661B" w14:textId="77777777" w:rsidR="00E9750A" w:rsidRDefault="00A16F12">
            <w:pPr>
              <w:pStyle w:val="TAL"/>
            </w:pPr>
            <w:r>
              <w:t>store-trans-id</w:t>
            </w:r>
          </w:p>
        </w:tc>
        <w:tc>
          <w:tcPr>
            <w:tcW w:w="2668" w:type="dxa"/>
          </w:tcPr>
          <w:p w14:paraId="3DEDCEB5" w14:textId="77777777" w:rsidR="00E9750A" w:rsidRDefault="00A16F12">
            <w:pPr>
              <w:pStyle w:val="TAL"/>
            </w:pPr>
            <w:r>
              <w:t>string</w:t>
            </w:r>
          </w:p>
        </w:tc>
        <w:tc>
          <w:tcPr>
            <w:tcW w:w="286" w:type="dxa"/>
          </w:tcPr>
          <w:p w14:paraId="671FD8BC" w14:textId="77777777" w:rsidR="00E9750A" w:rsidRDefault="00A16F12">
            <w:pPr>
              <w:pStyle w:val="TAC"/>
            </w:pPr>
            <w:r>
              <w:t>O</w:t>
            </w:r>
          </w:p>
        </w:tc>
        <w:tc>
          <w:tcPr>
            <w:tcW w:w="1067" w:type="dxa"/>
          </w:tcPr>
          <w:p w14:paraId="4BCA8794" w14:textId="77777777" w:rsidR="00E9750A" w:rsidRDefault="00A16F12">
            <w:pPr>
              <w:pStyle w:val="TAC"/>
            </w:pPr>
            <w:r>
              <w:t>0..1</w:t>
            </w:r>
          </w:p>
        </w:tc>
        <w:tc>
          <w:tcPr>
            <w:tcW w:w="4466" w:type="dxa"/>
          </w:tcPr>
          <w:p w14:paraId="33C00618" w14:textId="77777777" w:rsidR="00E9750A" w:rsidRDefault="00A16F12">
            <w:pPr>
              <w:pStyle w:val="TAL"/>
            </w:pPr>
            <w:r>
              <w:t>Identifies the "</w:t>
            </w:r>
            <w:r>
              <w:rPr>
                <w:lang w:eastAsia="ja-JP"/>
              </w:rPr>
              <w:t>Storage Transaction Identifier</w:t>
            </w:r>
            <w:r>
              <w:t>" of data store record in ADRF. (NOTE)</w:t>
            </w:r>
          </w:p>
        </w:tc>
      </w:tr>
      <w:tr w:rsidR="00E9750A" w14:paraId="07B89AD6" w14:textId="77777777" w:rsidTr="006C7DEC">
        <w:trPr>
          <w:jc w:val="center"/>
        </w:trPr>
        <w:tc>
          <w:tcPr>
            <w:tcW w:w="1192" w:type="dxa"/>
          </w:tcPr>
          <w:p w14:paraId="3E1583D5" w14:textId="77777777" w:rsidR="00E9750A" w:rsidRDefault="00A16F12">
            <w:pPr>
              <w:pStyle w:val="TAL"/>
            </w:pPr>
            <w:r>
              <w:t>fetch-correlation-ids</w:t>
            </w:r>
          </w:p>
        </w:tc>
        <w:tc>
          <w:tcPr>
            <w:tcW w:w="2668" w:type="dxa"/>
          </w:tcPr>
          <w:p w14:paraId="5A6F5EC4" w14:textId="77777777" w:rsidR="00E9750A" w:rsidRDefault="00A16F12">
            <w:pPr>
              <w:pStyle w:val="TAL"/>
            </w:pPr>
            <w:r>
              <w:t>array(string)</w:t>
            </w:r>
          </w:p>
        </w:tc>
        <w:tc>
          <w:tcPr>
            <w:tcW w:w="286" w:type="dxa"/>
          </w:tcPr>
          <w:p w14:paraId="7D935D9D" w14:textId="77777777" w:rsidR="00E9750A" w:rsidRDefault="00A16F12">
            <w:pPr>
              <w:pStyle w:val="TAC"/>
            </w:pPr>
            <w:r>
              <w:t>O</w:t>
            </w:r>
          </w:p>
        </w:tc>
        <w:tc>
          <w:tcPr>
            <w:tcW w:w="1067" w:type="dxa"/>
          </w:tcPr>
          <w:p w14:paraId="197B5D21" w14:textId="77777777" w:rsidR="00E9750A" w:rsidRDefault="00A16F12">
            <w:pPr>
              <w:pStyle w:val="TAC"/>
            </w:pPr>
            <w:r>
              <w:t>1..N</w:t>
            </w:r>
          </w:p>
        </w:tc>
        <w:tc>
          <w:tcPr>
            <w:tcW w:w="4466" w:type="dxa"/>
          </w:tcPr>
          <w:p w14:paraId="2CB06FAA" w14:textId="77777777" w:rsidR="00E9750A" w:rsidRDefault="00A16F12">
            <w:pPr>
              <w:pStyle w:val="TAL"/>
            </w:pPr>
            <w:r>
              <w:t>Identifies fetch correlation identifiers received as part of fetch instruction. (NOTE)</w:t>
            </w:r>
          </w:p>
        </w:tc>
      </w:tr>
      <w:tr w:rsidR="006C7DEC" w14:paraId="1AF18968" w14:textId="77777777" w:rsidTr="006C7DEC">
        <w:trPr>
          <w:jc w:val="center"/>
        </w:trPr>
        <w:tc>
          <w:tcPr>
            <w:tcW w:w="1192" w:type="dxa"/>
            <w:tcBorders>
              <w:top w:val="single" w:sz="6" w:space="0" w:color="auto"/>
              <w:left w:val="single" w:sz="6" w:space="0" w:color="auto"/>
              <w:bottom w:val="single" w:sz="6" w:space="0" w:color="auto"/>
              <w:right w:val="single" w:sz="6" w:space="0" w:color="auto"/>
            </w:tcBorders>
            <w:hideMark/>
          </w:tcPr>
          <w:p w14:paraId="564C0C27" w14:textId="77777777" w:rsidR="006C7DEC" w:rsidRDefault="006C7DEC">
            <w:pPr>
              <w:keepNext/>
              <w:keepLines/>
              <w:spacing w:after="0"/>
              <w:rPr>
                <w:rFonts w:ascii="Arial" w:hAnsi="Arial"/>
                <w:sz w:val="18"/>
              </w:rPr>
            </w:pPr>
            <w:r>
              <w:rPr>
                <w:rFonts w:ascii="Arial" w:hAnsi="Arial"/>
                <w:sz w:val="18"/>
              </w:rPr>
              <w:t>data-set-id</w:t>
            </w:r>
          </w:p>
        </w:tc>
        <w:tc>
          <w:tcPr>
            <w:tcW w:w="2668" w:type="dxa"/>
            <w:tcBorders>
              <w:top w:val="single" w:sz="6" w:space="0" w:color="auto"/>
              <w:left w:val="single" w:sz="6" w:space="0" w:color="auto"/>
              <w:bottom w:val="single" w:sz="6" w:space="0" w:color="auto"/>
              <w:right w:val="single" w:sz="6" w:space="0" w:color="auto"/>
            </w:tcBorders>
            <w:hideMark/>
          </w:tcPr>
          <w:p w14:paraId="3E7B2250" w14:textId="77777777" w:rsidR="006C7DEC" w:rsidRDefault="006C7DEC">
            <w:pPr>
              <w:keepNext/>
              <w:keepLines/>
              <w:spacing w:after="0"/>
              <w:rPr>
                <w:rFonts w:ascii="Arial" w:hAnsi="Arial"/>
                <w:sz w:val="18"/>
              </w:rPr>
            </w:pPr>
            <w:r>
              <w:rPr>
                <w:rFonts w:ascii="Arial" w:hAnsi="Arial"/>
                <w:sz w:val="18"/>
              </w:rPr>
              <w:t>string</w:t>
            </w:r>
          </w:p>
        </w:tc>
        <w:tc>
          <w:tcPr>
            <w:tcW w:w="286" w:type="dxa"/>
            <w:tcBorders>
              <w:top w:val="single" w:sz="6" w:space="0" w:color="auto"/>
              <w:left w:val="single" w:sz="6" w:space="0" w:color="auto"/>
              <w:bottom w:val="single" w:sz="6" w:space="0" w:color="auto"/>
              <w:right w:val="single" w:sz="6" w:space="0" w:color="auto"/>
            </w:tcBorders>
            <w:hideMark/>
          </w:tcPr>
          <w:p w14:paraId="14E0315B" w14:textId="77777777" w:rsidR="006C7DEC" w:rsidRDefault="006C7DEC">
            <w:pPr>
              <w:keepNext/>
              <w:keepLines/>
              <w:spacing w:after="0"/>
              <w:jc w:val="center"/>
              <w:rPr>
                <w:rFonts w:ascii="Arial" w:hAnsi="Arial"/>
                <w:sz w:val="18"/>
              </w:rPr>
            </w:pPr>
            <w:r>
              <w:rPr>
                <w:rFonts w:ascii="Arial" w:hAnsi="Arial"/>
                <w:sz w:val="18"/>
              </w:rPr>
              <w:t>O</w:t>
            </w:r>
          </w:p>
        </w:tc>
        <w:tc>
          <w:tcPr>
            <w:tcW w:w="1067" w:type="dxa"/>
            <w:tcBorders>
              <w:top w:val="single" w:sz="6" w:space="0" w:color="auto"/>
              <w:left w:val="single" w:sz="6" w:space="0" w:color="auto"/>
              <w:bottom w:val="single" w:sz="6" w:space="0" w:color="auto"/>
              <w:right w:val="single" w:sz="6" w:space="0" w:color="auto"/>
            </w:tcBorders>
            <w:hideMark/>
          </w:tcPr>
          <w:p w14:paraId="77D21ED0" w14:textId="77777777" w:rsidR="006C7DEC" w:rsidRDefault="006C7DEC">
            <w:pPr>
              <w:keepNext/>
              <w:keepLines/>
              <w:spacing w:after="0"/>
              <w:jc w:val="center"/>
              <w:rPr>
                <w:rFonts w:ascii="Arial" w:hAnsi="Arial"/>
                <w:sz w:val="18"/>
              </w:rPr>
            </w:pPr>
            <w:r>
              <w:rPr>
                <w:rFonts w:ascii="Arial" w:hAnsi="Arial"/>
                <w:sz w:val="18"/>
              </w:rPr>
              <w:t>0..1</w:t>
            </w:r>
          </w:p>
        </w:tc>
        <w:tc>
          <w:tcPr>
            <w:tcW w:w="4466" w:type="dxa"/>
            <w:tcBorders>
              <w:top w:val="single" w:sz="6" w:space="0" w:color="auto"/>
              <w:left w:val="single" w:sz="6" w:space="0" w:color="auto"/>
              <w:bottom w:val="single" w:sz="6" w:space="0" w:color="auto"/>
              <w:right w:val="single" w:sz="6" w:space="0" w:color="auto"/>
            </w:tcBorders>
            <w:hideMark/>
          </w:tcPr>
          <w:p w14:paraId="52F4F897" w14:textId="77777777" w:rsidR="006C7DEC" w:rsidRDefault="006C7DEC">
            <w:pPr>
              <w:keepNext/>
              <w:keepLines/>
              <w:spacing w:after="0"/>
              <w:rPr>
                <w:rFonts w:ascii="Arial" w:hAnsi="Arial"/>
                <w:sz w:val="18"/>
              </w:rPr>
            </w:pPr>
            <w:r>
              <w:rPr>
                <w:rFonts w:ascii="Arial" w:hAnsi="Arial"/>
                <w:sz w:val="18"/>
              </w:rPr>
              <w:t>Identifies a data set, i.e. the data or analytics records that contain the same value in the data set identifier of their data set tag. It may only be provided if the "EnhDataMgmt" feature is supported.</w:t>
            </w:r>
          </w:p>
        </w:tc>
      </w:tr>
      <w:tr w:rsidR="00E9750A" w14:paraId="60C65F2B" w14:textId="77777777" w:rsidTr="006C7DEC">
        <w:trPr>
          <w:jc w:val="center"/>
        </w:trPr>
        <w:tc>
          <w:tcPr>
            <w:tcW w:w="9679" w:type="dxa"/>
            <w:gridSpan w:val="5"/>
          </w:tcPr>
          <w:p w14:paraId="5018C18F" w14:textId="377951CD" w:rsidR="00E9750A" w:rsidRPr="006C7DEC" w:rsidRDefault="006C7DEC" w:rsidP="006C7DEC">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"store-trans-id", "fetch-correlation-ids", and "data-set-id" shall be provided.</w:t>
            </w:r>
          </w:p>
        </w:tc>
      </w:tr>
    </w:tbl>
    <w:p w14:paraId="353DD4C1" w14:textId="77777777" w:rsidR="00E9750A" w:rsidRDefault="00E9750A"/>
    <w:p w14:paraId="2017CBAE" w14:textId="77777777" w:rsidR="00E9750A" w:rsidRDefault="00A16F12">
      <w:r>
        <w:t>This method shall support the request data structures specified in table 5.1.3.2.3.1-2 and the response data structures and response codes specified in table 5.1.3.2.3.1-3.</w:t>
      </w:r>
    </w:p>
    <w:p w14:paraId="4BED8456" w14:textId="77777777" w:rsidR="00E9750A" w:rsidRDefault="00A16F12">
      <w:pPr>
        <w:pStyle w:val="TH"/>
        <w:overflowPunct w:val="0"/>
        <w:autoSpaceDE w:val="0"/>
        <w:autoSpaceDN w:val="0"/>
        <w:adjustRightInd w:val="0"/>
        <w:textAlignment w:val="baseline"/>
        <w:rPr>
          <w:rFonts w:eastAsia="MS Mincho"/>
        </w:rPr>
      </w:pPr>
      <w:r>
        <w:rPr>
          <w:rFonts w:eastAsia="MS Mincho"/>
        </w:rPr>
        <w:lastRenderedPageBreak/>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7B23AE83" w14:textId="77777777">
        <w:trPr>
          <w:jc w:val="center"/>
        </w:trPr>
        <w:tc>
          <w:tcPr>
            <w:tcW w:w="1627" w:type="dxa"/>
            <w:tcBorders>
              <w:bottom w:val="single" w:sz="6" w:space="0" w:color="auto"/>
            </w:tcBorders>
            <w:shd w:val="clear" w:color="auto" w:fill="C0C0C0"/>
          </w:tcPr>
          <w:p w14:paraId="71FAC4EF" w14:textId="77777777" w:rsidR="00E9750A" w:rsidRDefault="00A16F12">
            <w:pPr>
              <w:pStyle w:val="TAH"/>
            </w:pPr>
            <w:r>
              <w:t>Data type</w:t>
            </w:r>
          </w:p>
        </w:tc>
        <w:tc>
          <w:tcPr>
            <w:tcW w:w="425" w:type="dxa"/>
            <w:tcBorders>
              <w:bottom w:val="single" w:sz="6" w:space="0" w:color="auto"/>
            </w:tcBorders>
            <w:shd w:val="clear" w:color="auto" w:fill="C0C0C0"/>
          </w:tcPr>
          <w:p w14:paraId="3C620208" w14:textId="77777777" w:rsidR="00E9750A" w:rsidRDefault="00A16F12">
            <w:pPr>
              <w:pStyle w:val="TAH"/>
            </w:pPr>
            <w:r>
              <w:t>P</w:t>
            </w:r>
          </w:p>
        </w:tc>
        <w:tc>
          <w:tcPr>
            <w:tcW w:w="1276" w:type="dxa"/>
            <w:tcBorders>
              <w:bottom w:val="single" w:sz="6" w:space="0" w:color="auto"/>
            </w:tcBorders>
            <w:shd w:val="clear" w:color="auto" w:fill="C0C0C0"/>
          </w:tcPr>
          <w:p w14:paraId="16F4B477"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44BBFE9D" w14:textId="77777777" w:rsidR="00E9750A" w:rsidRDefault="00A16F12">
            <w:pPr>
              <w:pStyle w:val="TAH"/>
            </w:pPr>
            <w:r>
              <w:t>Description</w:t>
            </w:r>
          </w:p>
        </w:tc>
      </w:tr>
      <w:tr w:rsidR="00E9750A" w14:paraId="30E89AEA" w14:textId="77777777">
        <w:trPr>
          <w:jc w:val="center"/>
        </w:trPr>
        <w:tc>
          <w:tcPr>
            <w:tcW w:w="1627" w:type="dxa"/>
            <w:tcBorders>
              <w:top w:val="single" w:sz="6" w:space="0" w:color="auto"/>
            </w:tcBorders>
          </w:tcPr>
          <w:p w14:paraId="22EAE3DC" w14:textId="77777777" w:rsidR="00E9750A" w:rsidRDefault="00A16F12">
            <w:pPr>
              <w:pStyle w:val="TAL"/>
            </w:pPr>
            <w:r>
              <w:t>n/a</w:t>
            </w:r>
          </w:p>
        </w:tc>
        <w:tc>
          <w:tcPr>
            <w:tcW w:w="425" w:type="dxa"/>
            <w:tcBorders>
              <w:top w:val="single" w:sz="6" w:space="0" w:color="auto"/>
            </w:tcBorders>
          </w:tcPr>
          <w:p w14:paraId="28342399" w14:textId="77777777" w:rsidR="00E9750A" w:rsidRDefault="00E9750A">
            <w:pPr>
              <w:pStyle w:val="TAC"/>
            </w:pPr>
          </w:p>
        </w:tc>
        <w:tc>
          <w:tcPr>
            <w:tcW w:w="1276" w:type="dxa"/>
            <w:tcBorders>
              <w:top w:val="single" w:sz="6" w:space="0" w:color="auto"/>
            </w:tcBorders>
          </w:tcPr>
          <w:p w14:paraId="734672A8" w14:textId="77777777" w:rsidR="00E9750A" w:rsidRDefault="00E9750A">
            <w:pPr>
              <w:pStyle w:val="TAL"/>
            </w:pPr>
          </w:p>
        </w:tc>
        <w:tc>
          <w:tcPr>
            <w:tcW w:w="6447" w:type="dxa"/>
            <w:tcBorders>
              <w:top w:val="single" w:sz="6" w:space="0" w:color="auto"/>
            </w:tcBorders>
          </w:tcPr>
          <w:p w14:paraId="70A97B35" w14:textId="77777777" w:rsidR="00E9750A" w:rsidRDefault="00E9750A">
            <w:pPr>
              <w:pStyle w:val="TAL"/>
            </w:pPr>
          </w:p>
        </w:tc>
      </w:tr>
    </w:tbl>
    <w:p w14:paraId="668BC3D2" w14:textId="77777777" w:rsidR="00E9750A" w:rsidRDefault="00E9750A"/>
    <w:p w14:paraId="1AE42DB4"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9"/>
        <w:gridCol w:w="290"/>
        <w:gridCol w:w="1090"/>
        <w:gridCol w:w="997"/>
        <w:gridCol w:w="5034"/>
      </w:tblGrid>
      <w:tr w:rsidR="00E9750A" w14:paraId="1BAA39B2" w14:textId="77777777">
        <w:trPr>
          <w:jc w:val="center"/>
        </w:trPr>
        <w:tc>
          <w:tcPr>
            <w:tcW w:w="1118" w:type="pct"/>
            <w:tcBorders>
              <w:bottom w:val="single" w:sz="6" w:space="0" w:color="auto"/>
            </w:tcBorders>
            <w:shd w:val="clear" w:color="auto" w:fill="C0C0C0"/>
          </w:tcPr>
          <w:p w14:paraId="3EBA00C6" w14:textId="77777777" w:rsidR="00E9750A" w:rsidRDefault="00A16F12">
            <w:pPr>
              <w:pStyle w:val="TAH"/>
            </w:pPr>
            <w:r>
              <w:t>Data type</w:t>
            </w:r>
          </w:p>
        </w:tc>
        <w:tc>
          <w:tcPr>
            <w:tcW w:w="154" w:type="pct"/>
            <w:tcBorders>
              <w:bottom w:val="single" w:sz="6" w:space="0" w:color="auto"/>
            </w:tcBorders>
            <w:shd w:val="clear" w:color="auto" w:fill="C0C0C0"/>
          </w:tcPr>
          <w:p w14:paraId="00BC701E" w14:textId="77777777" w:rsidR="00E9750A" w:rsidRDefault="00A16F12">
            <w:pPr>
              <w:pStyle w:val="TAH"/>
            </w:pPr>
            <w:r>
              <w:t>P</w:t>
            </w:r>
          </w:p>
        </w:tc>
        <w:tc>
          <w:tcPr>
            <w:tcW w:w="573" w:type="pct"/>
            <w:tcBorders>
              <w:bottom w:val="single" w:sz="6" w:space="0" w:color="auto"/>
            </w:tcBorders>
            <w:shd w:val="clear" w:color="auto" w:fill="C0C0C0"/>
          </w:tcPr>
          <w:p w14:paraId="5825ED9D" w14:textId="77777777" w:rsidR="00E9750A" w:rsidRDefault="00A16F12">
            <w:pPr>
              <w:pStyle w:val="TAH"/>
            </w:pPr>
            <w:r>
              <w:t>Cardinality</w:t>
            </w:r>
          </w:p>
        </w:tc>
        <w:tc>
          <w:tcPr>
            <w:tcW w:w="515" w:type="pct"/>
            <w:tcBorders>
              <w:bottom w:val="single" w:sz="6" w:space="0" w:color="auto"/>
            </w:tcBorders>
            <w:shd w:val="clear" w:color="auto" w:fill="C0C0C0"/>
          </w:tcPr>
          <w:p w14:paraId="42197B26" w14:textId="77777777" w:rsidR="00E9750A" w:rsidRDefault="00A16F12">
            <w:pPr>
              <w:pStyle w:val="TAH"/>
            </w:pPr>
            <w:r>
              <w:t>Response</w:t>
            </w:r>
          </w:p>
          <w:p w14:paraId="6696414F" w14:textId="77777777" w:rsidR="00E9750A" w:rsidRDefault="00A16F12">
            <w:pPr>
              <w:pStyle w:val="TAH"/>
            </w:pPr>
            <w:r>
              <w:t>codes</w:t>
            </w:r>
          </w:p>
        </w:tc>
        <w:tc>
          <w:tcPr>
            <w:tcW w:w="2641" w:type="pct"/>
            <w:tcBorders>
              <w:bottom w:val="single" w:sz="6" w:space="0" w:color="auto"/>
            </w:tcBorders>
            <w:shd w:val="clear" w:color="auto" w:fill="C0C0C0"/>
          </w:tcPr>
          <w:p w14:paraId="2D54721B" w14:textId="77777777" w:rsidR="00E9750A" w:rsidRDefault="00A16F12">
            <w:pPr>
              <w:pStyle w:val="TAH"/>
            </w:pPr>
            <w:r>
              <w:t>Description</w:t>
            </w:r>
          </w:p>
        </w:tc>
      </w:tr>
      <w:tr w:rsidR="00E9750A" w14:paraId="0AA9C247" w14:textId="77777777">
        <w:trPr>
          <w:jc w:val="center"/>
        </w:trPr>
        <w:tc>
          <w:tcPr>
            <w:tcW w:w="1118" w:type="pct"/>
            <w:tcBorders>
              <w:top w:val="single" w:sz="6" w:space="0" w:color="auto"/>
            </w:tcBorders>
          </w:tcPr>
          <w:p w14:paraId="6C742ADE" w14:textId="77777777" w:rsidR="00E9750A" w:rsidRDefault="00A16F12">
            <w:pPr>
              <w:pStyle w:val="TAL"/>
            </w:pPr>
            <w:r>
              <w:t>NadrfDataStoreRecord</w:t>
            </w:r>
          </w:p>
        </w:tc>
        <w:tc>
          <w:tcPr>
            <w:tcW w:w="154" w:type="pct"/>
            <w:tcBorders>
              <w:top w:val="single" w:sz="6" w:space="0" w:color="auto"/>
            </w:tcBorders>
          </w:tcPr>
          <w:p w14:paraId="3F9D723F" w14:textId="77777777" w:rsidR="00E9750A" w:rsidRDefault="00A16F12">
            <w:pPr>
              <w:pStyle w:val="TAL"/>
            </w:pPr>
            <w:r>
              <w:rPr>
                <w:rFonts w:hint="eastAsia"/>
              </w:rPr>
              <w:t>M</w:t>
            </w:r>
          </w:p>
        </w:tc>
        <w:tc>
          <w:tcPr>
            <w:tcW w:w="573" w:type="pct"/>
            <w:tcBorders>
              <w:top w:val="single" w:sz="6" w:space="0" w:color="auto"/>
            </w:tcBorders>
          </w:tcPr>
          <w:p w14:paraId="1634AE6F" w14:textId="77777777" w:rsidR="00E9750A" w:rsidRDefault="00A16F12">
            <w:pPr>
              <w:pStyle w:val="TAL"/>
            </w:pPr>
            <w:r>
              <w:rPr>
                <w:rFonts w:hint="eastAsia"/>
              </w:rPr>
              <w:t>1</w:t>
            </w:r>
          </w:p>
        </w:tc>
        <w:tc>
          <w:tcPr>
            <w:tcW w:w="515" w:type="pct"/>
            <w:tcBorders>
              <w:top w:val="single" w:sz="6" w:space="0" w:color="auto"/>
            </w:tcBorders>
          </w:tcPr>
          <w:p w14:paraId="7E14A01A" w14:textId="77777777" w:rsidR="00E9750A" w:rsidRDefault="00A16F12">
            <w:pPr>
              <w:pStyle w:val="TAL"/>
            </w:pPr>
            <w:r>
              <w:rPr>
                <w:rFonts w:hint="eastAsia"/>
              </w:rPr>
              <w:t>200</w:t>
            </w:r>
            <w:r>
              <w:t xml:space="preserve"> OK</w:t>
            </w:r>
          </w:p>
        </w:tc>
        <w:tc>
          <w:tcPr>
            <w:tcW w:w="2641" w:type="pct"/>
            <w:tcBorders>
              <w:top w:val="single" w:sz="6" w:space="0" w:color="auto"/>
            </w:tcBorders>
          </w:tcPr>
          <w:p w14:paraId="784F0618" w14:textId="77777777" w:rsidR="00E9750A" w:rsidRDefault="00A16F12">
            <w:pPr>
              <w:pStyle w:val="TAL"/>
            </w:pPr>
            <w:r>
              <w:t>Data Store record.</w:t>
            </w:r>
          </w:p>
        </w:tc>
      </w:tr>
      <w:tr w:rsidR="00E9750A" w14:paraId="0A02EEB3" w14:textId="77777777">
        <w:trPr>
          <w:jc w:val="center"/>
        </w:trPr>
        <w:tc>
          <w:tcPr>
            <w:tcW w:w="1118" w:type="pct"/>
          </w:tcPr>
          <w:p w14:paraId="2D8EE580" w14:textId="77777777" w:rsidR="00E9750A" w:rsidRDefault="00A16F12">
            <w:pPr>
              <w:pStyle w:val="TAL"/>
            </w:pPr>
            <w:r>
              <w:t>n/a</w:t>
            </w:r>
          </w:p>
        </w:tc>
        <w:tc>
          <w:tcPr>
            <w:tcW w:w="154" w:type="pct"/>
          </w:tcPr>
          <w:p w14:paraId="5E0732D2" w14:textId="77777777" w:rsidR="00E9750A" w:rsidRDefault="00E9750A">
            <w:pPr>
              <w:pStyle w:val="TAL"/>
            </w:pPr>
          </w:p>
        </w:tc>
        <w:tc>
          <w:tcPr>
            <w:tcW w:w="573" w:type="pct"/>
          </w:tcPr>
          <w:p w14:paraId="55357B87" w14:textId="77777777" w:rsidR="00E9750A" w:rsidRDefault="00E9750A">
            <w:pPr>
              <w:pStyle w:val="TAL"/>
            </w:pPr>
          </w:p>
        </w:tc>
        <w:tc>
          <w:tcPr>
            <w:tcW w:w="515" w:type="pct"/>
          </w:tcPr>
          <w:p w14:paraId="7FD0D0B1" w14:textId="77777777" w:rsidR="00E9750A" w:rsidRDefault="00A16F12">
            <w:pPr>
              <w:pStyle w:val="TAL"/>
            </w:pPr>
            <w:r>
              <w:t>204 No Content</w:t>
            </w:r>
          </w:p>
        </w:tc>
        <w:tc>
          <w:tcPr>
            <w:tcW w:w="2641" w:type="pct"/>
          </w:tcPr>
          <w:p w14:paraId="08E310AA" w14:textId="77777777" w:rsidR="00E9750A" w:rsidRDefault="00A16F12">
            <w:pPr>
              <w:pStyle w:val="TAL"/>
            </w:pPr>
            <w:r>
              <w:t>If the request ADRF Data Store Record does not exist, the ADRF shall respond with "204 No Content ".</w:t>
            </w:r>
          </w:p>
        </w:tc>
      </w:tr>
      <w:tr w:rsidR="00E9750A" w14:paraId="718A6E31" w14:textId="77777777">
        <w:tblPrEx>
          <w:tblCellMar>
            <w:right w:w="115" w:type="dxa"/>
          </w:tblCellMar>
        </w:tblPrEx>
        <w:trPr>
          <w:jc w:val="center"/>
        </w:trPr>
        <w:tc>
          <w:tcPr>
            <w:tcW w:w="5000" w:type="pct"/>
            <w:gridSpan w:val="5"/>
          </w:tcPr>
          <w:p w14:paraId="2D8C118F" w14:textId="77777777" w:rsidR="00E9750A" w:rsidRDefault="00A16F12">
            <w:pPr>
              <w:pStyle w:val="TAN"/>
            </w:pPr>
            <w:r>
              <w:t>NOTE:</w:t>
            </w:r>
            <w:r>
              <w:tab/>
              <w:t>The mandatory HTTP error status codes for the GET method listed in table 5.2.7.1-1 of 3GPP TS 29.500 [4] also apply.</w:t>
            </w:r>
          </w:p>
        </w:tc>
      </w:tr>
    </w:tbl>
    <w:p w14:paraId="66B2466F" w14:textId="77777777" w:rsidR="00E9750A" w:rsidRDefault="00E9750A"/>
    <w:p w14:paraId="6044FB3F" w14:textId="77777777" w:rsidR="00E9750A" w:rsidRDefault="00A16F12">
      <w:pPr>
        <w:pStyle w:val="50"/>
      </w:pPr>
      <w:bookmarkStart w:id="2043" w:name="_Toc100939985"/>
      <w:bookmarkStart w:id="2044" w:name="_Toc97037776"/>
      <w:bookmarkStart w:id="2045" w:name="_Toc120681594"/>
      <w:bookmarkStart w:id="2046" w:name="_Toc114134655"/>
      <w:bookmarkStart w:id="2047" w:name="_Toc104546851"/>
      <w:bookmarkStart w:id="2048" w:name="_Toc112937898"/>
      <w:bookmarkStart w:id="2049" w:name="_Toc72767018"/>
      <w:bookmarkStart w:id="2050" w:name="_Toc72766451"/>
      <w:bookmarkStart w:id="2051" w:name="_Toc73042470"/>
      <w:bookmarkStart w:id="2052" w:name="_Toc89426583"/>
      <w:bookmarkStart w:id="2053" w:name="_Toc81242814"/>
      <w:bookmarkStart w:id="2054" w:name="_Toc97034899"/>
      <w:bookmarkStart w:id="2055" w:name="_Toc94020368"/>
      <w:bookmarkStart w:id="2056" w:name="_Toc133434781"/>
      <w:bookmarkStart w:id="2057" w:name="_Toc138693964"/>
      <w:bookmarkStart w:id="2058" w:name="_Toc148535505"/>
      <w:bookmarkStart w:id="2059" w:name="_Toc148535693"/>
      <w:r>
        <w:t>5.1.3.2.4</w:t>
      </w:r>
      <w:r>
        <w:tab/>
        <w:t>Resource Custom Operations</w:t>
      </w:r>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p>
    <w:p w14:paraId="51678171" w14:textId="77777777" w:rsidR="00E9750A" w:rsidRDefault="00A16F12">
      <w:r>
        <w:t>None.</w:t>
      </w:r>
    </w:p>
    <w:p w14:paraId="0ADDB8ED" w14:textId="77777777" w:rsidR="00E9750A" w:rsidRDefault="00A16F12">
      <w:pPr>
        <w:pStyle w:val="41"/>
      </w:pPr>
      <w:bookmarkStart w:id="2060" w:name="_Toc72766457"/>
      <w:bookmarkStart w:id="2061" w:name="_Toc97037777"/>
      <w:bookmarkStart w:id="2062" w:name="_Toc73042476"/>
      <w:bookmarkStart w:id="2063" w:name="_Toc72767024"/>
      <w:bookmarkStart w:id="2064" w:name="_Toc94020369"/>
      <w:bookmarkStart w:id="2065" w:name="_Toc89426584"/>
      <w:bookmarkStart w:id="2066" w:name="_Toc120681595"/>
      <w:bookmarkStart w:id="2067" w:name="_Toc100939986"/>
      <w:bookmarkStart w:id="2068" w:name="_Toc97034900"/>
      <w:bookmarkStart w:id="2069" w:name="_Toc81242820"/>
      <w:bookmarkStart w:id="2070" w:name="_Toc112937899"/>
      <w:bookmarkStart w:id="2071" w:name="_Toc114134656"/>
      <w:bookmarkStart w:id="2072" w:name="_Toc104546852"/>
      <w:bookmarkStart w:id="2073" w:name="_Toc133434782"/>
      <w:bookmarkStart w:id="2074" w:name="_Toc138693965"/>
      <w:bookmarkStart w:id="2075" w:name="_Toc148535506"/>
      <w:bookmarkStart w:id="2076" w:name="_Toc148535694"/>
      <w:r>
        <w:t>5.1.3.3</w:t>
      </w:r>
      <w:r>
        <w:tab/>
        <w:t>Resource: Individual ADRF Data Store Record</w:t>
      </w:r>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p>
    <w:p w14:paraId="770C0CA6" w14:textId="77777777" w:rsidR="00E9750A" w:rsidRDefault="00A16F12">
      <w:pPr>
        <w:pStyle w:val="50"/>
      </w:pPr>
      <w:bookmarkStart w:id="2077" w:name="_Toc100939987"/>
      <w:bookmarkStart w:id="2078" w:name="_Toc97034901"/>
      <w:bookmarkStart w:id="2079" w:name="_Toc112937900"/>
      <w:bookmarkStart w:id="2080" w:name="_Toc104546853"/>
      <w:bookmarkStart w:id="2081" w:name="_Toc120681596"/>
      <w:bookmarkStart w:id="2082" w:name="_Toc114134657"/>
      <w:bookmarkStart w:id="2083" w:name="_Toc94020370"/>
      <w:bookmarkStart w:id="2084" w:name="_Toc97037778"/>
      <w:bookmarkStart w:id="2085" w:name="_Toc89426585"/>
      <w:bookmarkStart w:id="2086" w:name="_Toc133434783"/>
      <w:bookmarkStart w:id="2087" w:name="_Toc138693966"/>
      <w:bookmarkStart w:id="2088" w:name="_Toc148535507"/>
      <w:bookmarkStart w:id="2089" w:name="_Toc148535695"/>
      <w:r>
        <w:t>5.1.3.3.1</w:t>
      </w:r>
      <w:r>
        <w:tab/>
        <w:t>Description</w:t>
      </w:r>
      <w:bookmarkEnd w:id="2077"/>
      <w:bookmarkEnd w:id="2078"/>
      <w:bookmarkEnd w:id="2079"/>
      <w:bookmarkEnd w:id="2080"/>
      <w:bookmarkEnd w:id="2081"/>
      <w:bookmarkEnd w:id="2082"/>
      <w:bookmarkEnd w:id="2083"/>
      <w:bookmarkEnd w:id="2084"/>
      <w:bookmarkEnd w:id="2085"/>
      <w:bookmarkEnd w:id="2086"/>
      <w:bookmarkEnd w:id="2087"/>
      <w:bookmarkEnd w:id="2088"/>
      <w:bookmarkEnd w:id="2089"/>
    </w:p>
    <w:p w14:paraId="244E311F" w14:textId="77777777" w:rsidR="00E9750A" w:rsidRDefault="00A16F12">
      <w:r>
        <w:t xml:space="preserve">The Individual ADRF Data Store Record resource represents data or analytics stored via the </w:t>
      </w:r>
      <w:r>
        <w:rPr>
          <w:lang w:eastAsia="ja-JP"/>
        </w:rPr>
        <w:t>Nadrf_DataManagement_StorageRequest in ADRF</w:t>
      </w:r>
      <w:r>
        <w:t>.</w:t>
      </w:r>
    </w:p>
    <w:p w14:paraId="66BF2CA1" w14:textId="77777777" w:rsidR="00E9750A" w:rsidRDefault="00A16F12">
      <w:pPr>
        <w:pStyle w:val="50"/>
      </w:pPr>
      <w:bookmarkStart w:id="2090" w:name="_Toc100939988"/>
      <w:bookmarkStart w:id="2091" w:name="_Toc114134658"/>
      <w:bookmarkStart w:id="2092" w:name="_Toc120681597"/>
      <w:bookmarkStart w:id="2093" w:name="_Toc89426586"/>
      <w:bookmarkStart w:id="2094" w:name="_Toc104546854"/>
      <w:bookmarkStart w:id="2095" w:name="_Toc112937901"/>
      <w:bookmarkStart w:id="2096" w:name="_Toc97034902"/>
      <w:bookmarkStart w:id="2097" w:name="_Toc94020371"/>
      <w:bookmarkStart w:id="2098" w:name="_Toc97037779"/>
      <w:bookmarkStart w:id="2099" w:name="_Toc133434784"/>
      <w:bookmarkStart w:id="2100" w:name="_Toc138693967"/>
      <w:bookmarkStart w:id="2101" w:name="_Toc148535508"/>
      <w:bookmarkStart w:id="2102" w:name="_Toc148535696"/>
      <w:r>
        <w:t>5.1.3.3.2</w:t>
      </w:r>
      <w:r>
        <w:tab/>
        <w:t>Resource Definition</w:t>
      </w:r>
      <w:bookmarkEnd w:id="2090"/>
      <w:bookmarkEnd w:id="2091"/>
      <w:bookmarkEnd w:id="2092"/>
      <w:bookmarkEnd w:id="2093"/>
      <w:bookmarkEnd w:id="2094"/>
      <w:bookmarkEnd w:id="2095"/>
      <w:bookmarkEnd w:id="2096"/>
      <w:bookmarkEnd w:id="2097"/>
      <w:bookmarkEnd w:id="2098"/>
      <w:bookmarkEnd w:id="2099"/>
      <w:bookmarkEnd w:id="2100"/>
      <w:bookmarkEnd w:id="2101"/>
      <w:bookmarkEnd w:id="2102"/>
    </w:p>
    <w:p w14:paraId="4F20096F" w14:textId="77777777" w:rsidR="00E9750A" w:rsidRDefault="00A16F12">
      <w:pPr>
        <w:rPr>
          <w:b/>
          <w:bCs/>
        </w:rPr>
      </w:pPr>
      <w:r>
        <w:t xml:space="preserve">Resource URI: </w:t>
      </w:r>
      <w:r>
        <w:rPr>
          <w:b/>
          <w:bCs/>
        </w:rPr>
        <w:t>{apiRoot}/nadrf-datamanagement/&lt;apiVersion&gt;/data-store-records/{storeTransId}</w:t>
      </w:r>
    </w:p>
    <w:p w14:paraId="1B16C536" w14:textId="77777777" w:rsidR="00E9750A" w:rsidRDefault="00A16F12">
      <w:pPr>
        <w:rPr>
          <w:lang w:val="en-US"/>
        </w:rPr>
      </w:pPr>
      <w:r>
        <w:t>The &lt;apiVersion&gt; shall be set as described in clause</w:t>
      </w:r>
      <w:r>
        <w:rPr>
          <w:lang w:val="en-US"/>
        </w:rPr>
        <w:t> 5.1.1.</w:t>
      </w:r>
    </w:p>
    <w:p w14:paraId="539872F2" w14:textId="77777777" w:rsidR="00E9750A" w:rsidRDefault="00A16F12">
      <w:pPr>
        <w:rPr>
          <w:rFonts w:ascii="Arial" w:hAnsi="Arial" w:cs="Arial"/>
        </w:rPr>
      </w:pPr>
      <w:r>
        <w:t>This resource shall support the resource URI variables defined in table 5.1.3.3.2-1</w:t>
      </w:r>
      <w:r>
        <w:rPr>
          <w:rFonts w:ascii="Arial" w:hAnsi="Arial" w:cs="Arial"/>
        </w:rPr>
        <w:t>.</w:t>
      </w:r>
    </w:p>
    <w:p w14:paraId="1A7E8EF3" w14:textId="77777777" w:rsidR="00E9750A" w:rsidRDefault="00A16F12">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17308DB1" w14:textId="77777777">
        <w:trPr>
          <w:jc w:val="center"/>
        </w:trPr>
        <w:tc>
          <w:tcPr>
            <w:tcW w:w="687" w:type="pct"/>
            <w:shd w:val="clear" w:color="000000" w:fill="C0C0C0"/>
          </w:tcPr>
          <w:p w14:paraId="043EBC60" w14:textId="77777777" w:rsidR="00E9750A" w:rsidRDefault="00A16F12">
            <w:pPr>
              <w:pStyle w:val="TAH"/>
            </w:pPr>
            <w:r>
              <w:t>Name</w:t>
            </w:r>
          </w:p>
        </w:tc>
        <w:tc>
          <w:tcPr>
            <w:tcW w:w="1039" w:type="pct"/>
            <w:shd w:val="clear" w:color="000000" w:fill="C0C0C0"/>
          </w:tcPr>
          <w:p w14:paraId="75CD55E9" w14:textId="77777777" w:rsidR="00E9750A" w:rsidRDefault="00A16F12">
            <w:pPr>
              <w:pStyle w:val="TAH"/>
            </w:pPr>
            <w:r>
              <w:t>Data type</w:t>
            </w:r>
          </w:p>
        </w:tc>
        <w:tc>
          <w:tcPr>
            <w:tcW w:w="3274" w:type="pct"/>
            <w:shd w:val="clear" w:color="000000" w:fill="C0C0C0"/>
            <w:vAlign w:val="center"/>
          </w:tcPr>
          <w:p w14:paraId="6165BDD5" w14:textId="77777777" w:rsidR="00E9750A" w:rsidRDefault="00A16F12">
            <w:pPr>
              <w:pStyle w:val="TAH"/>
            </w:pPr>
            <w:r>
              <w:t>Definition</w:t>
            </w:r>
          </w:p>
        </w:tc>
      </w:tr>
      <w:tr w:rsidR="00E9750A" w14:paraId="0E182966" w14:textId="77777777">
        <w:trPr>
          <w:jc w:val="center"/>
        </w:trPr>
        <w:tc>
          <w:tcPr>
            <w:tcW w:w="687" w:type="pct"/>
          </w:tcPr>
          <w:p w14:paraId="3CB875B3" w14:textId="77777777" w:rsidR="00E9750A" w:rsidRDefault="00A16F12">
            <w:pPr>
              <w:pStyle w:val="TAL"/>
            </w:pPr>
            <w:r>
              <w:t>apiRoot</w:t>
            </w:r>
          </w:p>
        </w:tc>
        <w:tc>
          <w:tcPr>
            <w:tcW w:w="1039" w:type="pct"/>
          </w:tcPr>
          <w:p w14:paraId="0B8828ED" w14:textId="77777777" w:rsidR="00E9750A" w:rsidRDefault="00A16F12">
            <w:pPr>
              <w:pStyle w:val="TAL"/>
            </w:pPr>
            <w:r>
              <w:t>string</w:t>
            </w:r>
          </w:p>
        </w:tc>
        <w:tc>
          <w:tcPr>
            <w:tcW w:w="3274" w:type="pct"/>
            <w:vAlign w:val="center"/>
          </w:tcPr>
          <w:p w14:paraId="0196B7DC" w14:textId="77777777" w:rsidR="00E9750A" w:rsidRDefault="00A16F12">
            <w:pPr>
              <w:pStyle w:val="TAL"/>
            </w:pPr>
            <w:r>
              <w:t>See clause</w:t>
            </w:r>
            <w:r>
              <w:rPr>
                <w:lang w:val="en-US" w:eastAsia="zh-CN"/>
              </w:rPr>
              <w:t> </w:t>
            </w:r>
            <w:r>
              <w:t>5.1.1.</w:t>
            </w:r>
          </w:p>
        </w:tc>
      </w:tr>
      <w:tr w:rsidR="00E9750A" w14:paraId="119A46E3" w14:textId="77777777">
        <w:trPr>
          <w:jc w:val="center"/>
        </w:trPr>
        <w:tc>
          <w:tcPr>
            <w:tcW w:w="687" w:type="pct"/>
          </w:tcPr>
          <w:p w14:paraId="4FF8E38E" w14:textId="77777777" w:rsidR="00E9750A" w:rsidRDefault="00A16F12">
            <w:pPr>
              <w:pStyle w:val="TAL"/>
            </w:pPr>
            <w:r>
              <w:t>storeTransId</w:t>
            </w:r>
          </w:p>
        </w:tc>
        <w:tc>
          <w:tcPr>
            <w:tcW w:w="1039" w:type="pct"/>
          </w:tcPr>
          <w:p w14:paraId="1A3E9817" w14:textId="77777777" w:rsidR="00E9750A" w:rsidRDefault="00A16F12">
            <w:pPr>
              <w:pStyle w:val="TAL"/>
            </w:pPr>
            <w:r>
              <w:t>string</w:t>
            </w:r>
          </w:p>
        </w:tc>
        <w:tc>
          <w:tcPr>
            <w:tcW w:w="3274" w:type="pct"/>
            <w:vAlign w:val="center"/>
          </w:tcPr>
          <w:p w14:paraId="6E5D6FE3" w14:textId="77777777" w:rsidR="00E9750A" w:rsidRDefault="00A16F12">
            <w:pPr>
              <w:pStyle w:val="TAL"/>
            </w:pPr>
            <w:r>
              <w:rPr>
                <w:rFonts w:eastAsia="Batang"/>
              </w:rPr>
              <w:t xml:space="preserve">Identifies an </w:t>
            </w:r>
            <w:r>
              <w:t>individual data store record.</w:t>
            </w:r>
          </w:p>
        </w:tc>
      </w:tr>
    </w:tbl>
    <w:p w14:paraId="669E29D6" w14:textId="77777777" w:rsidR="00E9750A" w:rsidRDefault="00E9750A"/>
    <w:p w14:paraId="5CB7D97F" w14:textId="77777777" w:rsidR="00E9750A" w:rsidRDefault="00A16F12">
      <w:pPr>
        <w:pStyle w:val="50"/>
      </w:pPr>
      <w:bookmarkStart w:id="2103" w:name="_Toc89426587"/>
      <w:bookmarkStart w:id="2104" w:name="_Toc94020372"/>
      <w:bookmarkStart w:id="2105" w:name="_Toc97034903"/>
      <w:bookmarkStart w:id="2106" w:name="_Toc97037780"/>
      <w:bookmarkStart w:id="2107" w:name="_Toc100939989"/>
      <w:bookmarkStart w:id="2108" w:name="_Toc104546855"/>
      <w:bookmarkStart w:id="2109" w:name="_Toc112937902"/>
      <w:bookmarkStart w:id="2110" w:name="_Toc114134659"/>
      <w:bookmarkStart w:id="2111" w:name="_Toc120681598"/>
      <w:bookmarkStart w:id="2112" w:name="_Toc133434785"/>
      <w:bookmarkStart w:id="2113" w:name="_Toc138693968"/>
      <w:bookmarkStart w:id="2114" w:name="_Toc148535509"/>
      <w:bookmarkStart w:id="2115" w:name="_Toc148535697"/>
      <w:r>
        <w:t>5.1.3.3.3</w:t>
      </w:r>
      <w:r>
        <w:tab/>
        <w:t>Resource Standard Methods</w:t>
      </w:r>
      <w:bookmarkEnd w:id="2103"/>
      <w:bookmarkEnd w:id="2104"/>
      <w:bookmarkEnd w:id="2105"/>
      <w:bookmarkEnd w:id="2106"/>
      <w:bookmarkEnd w:id="2107"/>
      <w:bookmarkEnd w:id="2108"/>
      <w:bookmarkEnd w:id="2109"/>
      <w:bookmarkEnd w:id="2110"/>
      <w:bookmarkEnd w:id="2111"/>
      <w:bookmarkEnd w:id="2112"/>
      <w:bookmarkEnd w:id="2113"/>
      <w:bookmarkEnd w:id="2114"/>
      <w:bookmarkEnd w:id="2115"/>
    </w:p>
    <w:p w14:paraId="141FC66A" w14:textId="77777777" w:rsidR="00E9750A" w:rsidRDefault="00A16F12">
      <w:pPr>
        <w:pStyle w:val="6"/>
      </w:pPr>
      <w:bookmarkStart w:id="2116" w:name="_Toc89426588"/>
      <w:bookmarkStart w:id="2117" w:name="_Toc94020373"/>
      <w:bookmarkStart w:id="2118" w:name="_Toc97034904"/>
      <w:bookmarkStart w:id="2119" w:name="_Toc97037781"/>
      <w:bookmarkStart w:id="2120" w:name="_Toc100939990"/>
      <w:bookmarkStart w:id="2121" w:name="_Toc104546856"/>
      <w:bookmarkStart w:id="2122" w:name="_Toc112937903"/>
      <w:bookmarkStart w:id="2123" w:name="_Toc114134660"/>
      <w:bookmarkStart w:id="2124" w:name="_Toc120681599"/>
      <w:bookmarkStart w:id="2125" w:name="_Toc133434786"/>
      <w:bookmarkStart w:id="2126" w:name="_Toc138693969"/>
      <w:bookmarkStart w:id="2127" w:name="_Toc148535510"/>
      <w:bookmarkStart w:id="2128" w:name="_Toc148535698"/>
      <w:r>
        <w:t>5.1.3.3.3.1</w:t>
      </w:r>
      <w:r>
        <w:tab/>
        <w:t>DELETE</w:t>
      </w:r>
      <w:bookmarkEnd w:id="2116"/>
      <w:bookmarkEnd w:id="2117"/>
      <w:bookmarkEnd w:id="2118"/>
      <w:bookmarkEnd w:id="2119"/>
      <w:bookmarkEnd w:id="2120"/>
      <w:bookmarkEnd w:id="2121"/>
      <w:bookmarkEnd w:id="2122"/>
      <w:bookmarkEnd w:id="2123"/>
      <w:bookmarkEnd w:id="2124"/>
      <w:bookmarkEnd w:id="2125"/>
      <w:bookmarkEnd w:id="2126"/>
      <w:bookmarkEnd w:id="2127"/>
      <w:bookmarkEnd w:id="2128"/>
    </w:p>
    <w:p w14:paraId="220B8BDA" w14:textId="77777777" w:rsidR="00E9750A" w:rsidRDefault="00A16F12">
      <w:r>
        <w:t>This method shall support the URI query parameters specified in table 5.1.3.3.3.1-1.</w:t>
      </w:r>
    </w:p>
    <w:p w14:paraId="3000FEA4" w14:textId="77777777" w:rsidR="00E9750A" w:rsidRDefault="00A16F12">
      <w:pPr>
        <w:pStyle w:val="TH"/>
        <w:rPr>
          <w:rFonts w:cs="Arial"/>
        </w:rPr>
      </w:pPr>
      <w:r>
        <w:t>Table 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5BA6AE" w14:textId="77777777">
        <w:trPr>
          <w:jc w:val="center"/>
        </w:trPr>
        <w:tc>
          <w:tcPr>
            <w:tcW w:w="825" w:type="pct"/>
            <w:tcBorders>
              <w:bottom w:val="single" w:sz="6" w:space="0" w:color="auto"/>
            </w:tcBorders>
            <w:shd w:val="clear" w:color="auto" w:fill="C0C0C0"/>
          </w:tcPr>
          <w:p w14:paraId="3135A841" w14:textId="77777777" w:rsidR="00E9750A" w:rsidRDefault="00A16F12">
            <w:pPr>
              <w:pStyle w:val="TAH"/>
            </w:pPr>
            <w:r>
              <w:t>Name</w:t>
            </w:r>
          </w:p>
        </w:tc>
        <w:tc>
          <w:tcPr>
            <w:tcW w:w="731" w:type="pct"/>
            <w:tcBorders>
              <w:bottom w:val="single" w:sz="6" w:space="0" w:color="auto"/>
            </w:tcBorders>
            <w:shd w:val="clear" w:color="auto" w:fill="C0C0C0"/>
          </w:tcPr>
          <w:p w14:paraId="728494CF" w14:textId="77777777" w:rsidR="00E9750A" w:rsidRDefault="00A16F12">
            <w:pPr>
              <w:pStyle w:val="TAH"/>
            </w:pPr>
            <w:r>
              <w:t>Data type</w:t>
            </w:r>
          </w:p>
        </w:tc>
        <w:tc>
          <w:tcPr>
            <w:tcW w:w="215" w:type="pct"/>
            <w:tcBorders>
              <w:bottom w:val="single" w:sz="6" w:space="0" w:color="auto"/>
            </w:tcBorders>
            <w:shd w:val="clear" w:color="auto" w:fill="C0C0C0"/>
          </w:tcPr>
          <w:p w14:paraId="634DC92D" w14:textId="77777777" w:rsidR="00E9750A" w:rsidRDefault="00A16F12">
            <w:pPr>
              <w:pStyle w:val="TAH"/>
            </w:pPr>
            <w:r>
              <w:t>P</w:t>
            </w:r>
          </w:p>
        </w:tc>
        <w:tc>
          <w:tcPr>
            <w:tcW w:w="580" w:type="pct"/>
            <w:tcBorders>
              <w:bottom w:val="single" w:sz="6" w:space="0" w:color="auto"/>
            </w:tcBorders>
            <w:shd w:val="clear" w:color="auto" w:fill="C0C0C0"/>
          </w:tcPr>
          <w:p w14:paraId="3A2BA67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9E7C13" w14:textId="77777777" w:rsidR="00E9750A" w:rsidRDefault="00A16F12">
            <w:pPr>
              <w:pStyle w:val="TAH"/>
            </w:pPr>
            <w:r>
              <w:t>Description</w:t>
            </w:r>
          </w:p>
        </w:tc>
        <w:tc>
          <w:tcPr>
            <w:tcW w:w="796" w:type="pct"/>
            <w:tcBorders>
              <w:bottom w:val="single" w:sz="6" w:space="0" w:color="auto"/>
            </w:tcBorders>
            <w:shd w:val="clear" w:color="auto" w:fill="C0C0C0"/>
          </w:tcPr>
          <w:p w14:paraId="560AB201" w14:textId="77777777" w:rsidR="00E9750A" w:rsidRDefault="00A16F12">
            <w:pPr>
              <w:pStyle w:val="TAH"/>
            </w:pPr>
            <w:r>
              <w:t>Applicability</w:t>
            </w:r>
          </w:p>
        </w:tc>
      </w:tr>
      <w:tr w:rsidR="00E9750A" w14:paraId="0880B332" w14:textId="77777777">
        <w:trPr>
          <w:jc w:val="center"/>
        </w:trPr>
        <w:tc>
          <w:tcPr>
            <w:tcW w:w="825" w:type="pct"/>
            <w:tcBorders>
              <w:top w:val="single" w:sz="6" w:space="0" w:color="auto"/>
            </w:tcBorders>
            <w:shd w:val="clear" w:color="auto" w:fill="auto"/>
          </w:tcPr>
          <w:p w14:paraId="1E1644A5" w14:textId="77777777" w:rsidR="00E9750A" w:rsidRDefault="00A16F12">
            <w:pPr>
              <w:pStyle w:val="TAL"/>
            </w:pPr>
            <w:r>
              <w:t>n/a</w:t>
            </w:r>
          </w:p>
        </w:tc>
        <w:tc>
          <w:tcPr>
            <w:tcW w:w="731" w:type="pct"/>
            <w:tcBorders>
              <w:top w:val="single" w:sz="6" w:space="0" w:color="auto"/>
            </w:tcBorders>
          </w:tcPr>
          <w:p w14:paraId="575422EA" w14:textId="77777777" w:rsidR="00E9750A" w:rsidRDefault="00E9750A">
            <w:pPr>
              <w:pStyle w:val="TAL"/>
            </w:pPr>
          </w:p>
        </w:tc>
        <w:tc>
          <w:tcPr>
            <w:tcW w:w="215" w:type="pct"/>
            <w:tcBorders>
              <w:top w:val="single" w:sz="6" w:space="0" w:color="auto"/>
            </w:tcBorders>
          </w:tcPr>
          <w:p w14:paraId="51CC54F5" w14:textId="77777777" w:rsidR="00E9750A" w:rsidRDefault="00E9750A">
            <w:pPr>
              <w:pStyle w:val="TAC"/>
            </w:pPr>
          </w:p>
        </w:tc>
        <w:tc>
          <w:tcPr>
            <w:tcW w:w="580" w:type="pct"/>
            <w:tcBorders>
              <w:top w:val="single" w:sz="6" w:space="0" w:color="auto"/>
            </w:tcBorders>
          </w:tcPr>
          <w:p w14:paraId="26E40EB3" w14:textId="77777777" w:rsidR="00E9750A" w:rsidRDefault="00E9750A">
            <w:pPr>
              <w:pStyle w:val="TAL"/>
            </w:pPr>
          </w:p>
        </w:tc>
        <w:tc>
          <w:tcPr>
            <w:tcW w:w="1852" w:type="pct"/>
            <w:tcBorders>
              <w:top w:val="single" w:sz="6" w:space="0" w:color="auto"/>
            </w:tcBorders>
            <w:shd w:val="clear" w:color="auto" w:fill="auto"/>
            <w:vAlign w:val="center"/>
          </w:tcPr>
          <w:p w14:paraId="1614BEC0" w14:textId="77777777" w:rsidR="00E9750A" w:rsidRDefault="00E9750A">
            <w:pPr>
              <w:pStyle w:val="TAL"/>
            </w:pPr>
          </w:p>
        </w:tc>
        <w:tc>
          <w:tcPr>
            <w:tcW w:w="796" w:type="pct"/>
            <w:tcBorders>
              <w:top w:val="single" w:sz="6" w:space="0" w:color="auto"/>
            </w:tcBorders>
          </w:tcPr>
          <w:p w14:paraId="34E6776F" w14:textId="77777777" w:rsidR="00E9750A" w:rsidRDefault="00E9750A">
            <w:pPr>
              <w:pStyle w:val="TAL"/>
            </w:pPr>
          </w:p>
        </w:tc>
      </w:tr>
    </w:tbl>
    <w:p w14:paraId="4C673EC9" w14:textId="77777777" w:rsidR="00E9750A" w:rsidRDefault="00E9750A"/>
    <w:p w14:paraId="2FE072A6" w14:textId="77777777" w:rsidR="00E9750A" w:rsidRDefault="00A16F12">
      <w:r>
        <w:t>This method shall support the request data structures specified in table 5.1.3.3.3.1-2 and the response data structures and response codes specified in table 5.1.3.3.3.1-3.</w:t>
      </w:r>
    </w:p>
    <w:p w14:paraId="509B04AC" w14:textId="77777777" w:rsidR="00E9750A" w:rsidRDefault="00A16F12">
      <w:pPr>
        <w:pStyle w:val="TH"/>
      </w:pPr>
      <w:r>
        <w:lastRenderedPageBreak/>
        <w:t>Table 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9E7D28E" w14:textId="77777777">
        <w:trPr>
          <w:jc w:val="center"/>
        </w:trPr>
        <w:tc>
          <w:tcPr>
            <w:tcW w:w="1612" w:type="dxa"/>
            <w:tcBorders>
              <w:bottom w:val="single" w:sz="6" w:space="0" w:color="auto"/>
            </w:tcBorders>
            <w:shd w:val="clear" w:color="auto" w:fill="C0C0C0"/>
          </w:tcPr>
          <w:p w14:paraId="660F276E" w14:textId="77777777" w:rsidR="00E9750A" w:rsidRDefault="00A16F12">
            <w:pPr>
              <w:pStyle w:val="TAH"/>
            </w:pPr>
            <w:r>
              <w:t>Data type</w:t>
            </w:r>
          </w:p>
        </w:tc>
        <w:tc>
          <w:tcPr>
            <w:tcW w:w="422" w:type="dxa"/>
            <w:tcBorders>
              <w:bottom w:val="single" w:sz="6" w:space="0" w:color="auto"/>
            </w:tcBorders>
            <w:shd w:val="clear" w:color="auto" w:fill="C0C0C0"/>
          </w:tcPr>
          <w:p w14:paraId="6E6884D8" w14:textId="77777777" w:rsidR="00E9750A" w:rsidRDefault="00A16F12">
            <w:pPr>
              <w:pStyle w:val="TAH"/>
            </w:pPr>
            <w:r>
              <w:t>P</w:t>
            </w:r>
          </w:p>
        </w:tc>
        <w:tc>
          <w:tcPr>
            <w:tcW w:w="1264" w:type="dxa"/>
            <w:tcBorders>
              <w:bottom w:val="single" w:sz="6" w:space="0" w:color="auto"/>
            </w:tcBorders>
            <w:shd w:val="clear" w:color="auto" w:fill="C0C0C0"/>
          </w:tcPr>
          <w:p w14:paraId="3ABD4329"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09C65CEE" w14:textId="77777777" w:rsidR="00E9750A" w:rsidRDefault="00A16F12">
            <w:pPr>
              <w:pStyle w:val="TAH"/>
            </w:pPr>
            <w:r>
              <w:t>Description</w:t>
            </w:r>
          </w:p>
        </w:tc>
      </w:tr>
      <w:tr w:rsidR="00E9750A" w14:paraId="484E366F" w14:textId="77777777">
        <w:trPr>
          <w:jc w:val="center"/>
        </w:trPr>
        <w:tc>
          <w:tcPr>
            <w:tcW w:w="1612" w:type="dxa"/>
            <w:tcBorders>
              <w:top w:val="single" w:sz="6" w:space="0" w:color="auto"/>
            </w:tcBorders>
          </w:tcPr>
          <w:p w14:paraId="6D855EFC" w14:textId="77777777" w:rsidR="00E9750A" w:rsidRDefault="00A16F12">
            <w:pPr>
              <w:pStyle w:val="TAL"/>
            </w:pPr>
            <w:r>
              <w:t>n/a</w:t>
            </w:r>
          </w:p>
        </w:tc>
        <w:tc>
          <w:tcPr>
            <w:tcW w:w="422" w:type="dxa"/>
            <w:tcBorders>
              <w:top w:val="single" w:sz="6" w:space="0" w:color="auto"/>
            </w:tcBorders>
          </w:tcPr>
          <w:p w14:paraId="3099DBBD" w14:textId="77777777" w:rsidR="00E9750A" w:rsidRDefault="00E9750A">
            <w:pPr>
              <w:pStyle w:val="TAC"/>
            </w:pPr>
          </w:p>
        </w:tc>
        <w:tc>
          <w:tcPr>
            <w:tcW w:w="1264" w:type="dxa"/>
            <w:tcBorders>
              <w:top w:val="single" w:sz="6" w:space="0" w:color="auto"/>
            </w:tcBorders>
          </w:tcPr>
          <w:p w14:paraId="198FB49C" w14:textId="77777777" w:rsidR="00E9750A" w:rsidRDefault="00E9750A">
            <w:pPr>
              <w:pStyle w:val="TAL"/>
            </w:pPr>
          </w:p>
        </w:tc>
        <w:tc>
          <w:tcPr>
            <w:tcW w:w="6381" w:type="dxa"/>
            <w:tcBorders>
              <w:top w:val="single" w:sz="6" w:space="0" w:color="auto"/>
            </w:tcBorders>
          </w:tcPr>
          <w:p w14:paraId="39107B12" w14:textId="77777777" w:rsidR="00E9750A" w:rsidRDefault="00E9750A">
            <w:pPr>
              <w:pStyle w:val="TAL"/>
            </w:pPr>
          </w:p>
        </w:tc>
      </w:tr>
    </w:tbl>
    <w:p w14:paraId="7B8B1271" w14:textId="77777777" w:rsidR="00E9750A" w:rsidRDefault="00E9750A"/>
    <w:p w14:paraId="06B37BDD" w14:textId="77777777" w:rsidR="007D661F" w:rsidRDefault="007D661F" w:rsidP="007D661F">
      <w:pPr>
        <w:pStyle w:val="TH"/>
      </w:pPr>
      <w:bookmarkStart w:id="2129" w:name="_Toc114134661"/>
      <w:bookmarkStart w:id="2130" w:name="_Toc120681600"/>
      <w:bookmarkStart w:id="2131" w:name="_Toc97037782"/>
      <w:bookmarkStart w:id="2132" w:name="_Toc112937904"/>
      <w:bookmarkStart w:id="2133" w:name="_Toc104546857"/>
      <w:bookmarkStart w:id="2134" w:name="_Toc100939991"/>
      <w:bookmarkStart w:id="2135" w:name="_Toc97034905"/>
      <w:bookmarkStart w:id="2136" w:name="_Toc89426589"/>
      <w:bookmarkStart w:id="2137" w:name="_Toc94020374"/>
      <w:bookmarkStart w:id="2138" w:name="_Toc133434787"/>
      <w:r>
        <w:t>Table 5.1.3.3.3.1-3: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25FAC60"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2EA37C7E"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0EBB1E2"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D140935"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4B23BDB" w14:textId="77777777" w:rsidR="007D661F" w:rsidRDefault="007D661F">
            <w:pPr>
              <w:pStyle w:val="TAH"/>
            </w:pPr>
            <w:r>
              <w:t>Response</w:t>
            </w:r>
          </w:p>
          <w:p w14:paraId="44AEEEF0"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061157BD" w14:textId="77777777" w:rsidR="007D661F" w:rsidRDefault="007D661F">
            <w:pPr>
              <w:pStyle w:val="TAH"/>
            </w:pPr>
            <w:r>
              <w:t>Description</w:t>
            </w:r>
          </w:p>
        </w:tc>
      </w:tr>
      <w:tr w:rsidR="007D661F" w14:paraId="336DCBD5"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0B64B9FE"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323FF3F4"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A7EB7B3"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A5A229F"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7EEF0A5F" w14:textId="77777777" w:rsidR="007D661F" w:rsidRDefault="007D661F">
            <w:pPr>
              <w:pStyle w:val="TAL"/>
            </w:pPr>
            <w:r>
              <w:t>The Individual ADRF Data Store Record resource was deleted successfully.</w:t>
            </w:r>
          </w:p>
        </w:tc>
      </w:tr>
      <w:tr w:rsidR="007D661F" w14:paraId="7F81C3A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163184D2"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04C128F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14E03F9"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28FB1251"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42FA835F" w14:textId="7D286572" w:rsidR="007D661F" w:rsidRDefault="007D661F">
            <w:pPr>
              <w:pStyle w:val="TAL"/>
            </w:pPr>
            <w:r>
              <w:t>Temporary redirection, during Individual ADRF Data Store Record deletion.</w:t>
            </w:r>
          </w:p>
          <w:p w14:paraId="1F8E9F9B" w14:textId="77777777" w:rsidR="007D661F" w:rsidRDefault="007D661F">
            <w:pPr>
              <w:pStyle w:val="TAL"/>
            </w:pPr>
          </w:p>
          <w:p w14:paraId="3D8DAF10" w14:textId="77777777" w:rsidR="007D661F" w:rsidRDefault="007D661F">
            <w:pPr>
              <w:pStyle w:val="TAL"/>
              <w:rPr>
                <w:strike/>
              </w:rPr>
            </w:pPr>
            <w:r>
              <w:t>(NOTE 2)</w:t>
            </w:r>
          </w:p>
        </w:tc>
      </w:tr>
      <w:tr w:rsidR="007D661F" w14:paraId="0B122033"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303C3C35"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11DE8304"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054E80D"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74570C04"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4A74F8BA" w14:textId="5C2B27BB" w:rsidR="007D661F" w:rsidRDefault="007D661F">
            <w:pPr>
              <w:pStyle w:val="TAL"/>
            </w:pPr>
            <w:r>
              <w:t>Permanent redirection, during Individual ADRF Data Store Record deletion.</w:t>
            </w:r>
          </w:p>
          <w:p w14:paraId="0476DA68" w14:textId="77777777" w:rsidR="007D661F" w:rsidRDefault="007D661F">
            <w:pPr>
              <w:pStyle w:val="TAL"/>
            </w:pPr>
          </w:p>
          <w:p w14:paraId="5EA56B4C" w14:textId="77777777" w:rsidR="007D661F" w:rsidRDefault="007D661F">
            <w:pPr>
              <w:pStyle w:val="TAL"/>
              <w:rPr>
                <w:strike/>
              </w:rPr>
            </w:pPr>
            <w:r>
              <w:t>(NOTE 2)</w:t>
            </w:r>
          </w:p>
        </w:tc>
      </w:tr>
      <w:tr w:rsidR="007D661F" w14:paraId="2F724BFC"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169F2FB" w14:textId="77777777" w:rsidR="007D661F" w:rsidRDefault="007D661F">
            <w:pPr>
              <w:pStyle w:val="TAN"/>
            </w:pPr>
            <w:r>
              <w:t>NOTE 1:</w:t>
            </w:r>
            <w:r>
              <w:tab/>
              <w:t>The manadatory HTTP error status code for the DELETE method listed in Table 5.2.7.1-1 of 3GPP TS 29.500 [4] also apply.</w:t>
            </w:r>
          </w:p>
          <w:p w14:paraId="689B78B3" w14:textId="77777777" w:rsidR="007D661F" w:rsidRDefault="007D661F">
            <w:pPr>
              <w:pStyle w:val="TAN"/>
            </w:pPr>
            <w:r>
              <w:t>NOTE 2:</w:t>
            </w:r>
            <w:r>
              <w:tab/>
              <w:t>The RedirectResponse data structure may be provided by an SCP (cf. clause 6.10.9.1 of 3GPP TS 29.500 [4]).</w:t>
            </w:r>
          </w:p>
        </w:tc>
      </w:tr>
    </w:tbl>
    <w:p w14:paraId="4ED9DE09" w14:textId="77777777" w:rsidR="007D661F" w:rsidRDefault="007D661F" w:rsidP="007D661F"/>
    <w:p w14:paraId="1727D0CB" w14:textId="77777777" w:rsidR="007D661F" w:rsidRDefault="007D661F" w:rsidP="007D661F">
      <w:pPr>
        <w:pStyle w:val="TH"/>
      </w:pPr>
      <w:r>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434B3F"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81C732"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C3C5FF"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F8F92CA"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1FF3058"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EE5518" w14:textId="77777777" w:rsidR="007D661F" w:rsidRDefault="007D661F">
            <w:pPr>
              <w:pStyle w:val="TAH"/>
            </w:pPr>
            <w:r>
              <w:t>Description</w:t>
            </w:r>
          </w:p>
        </w:tc>
      </w:tr>
      <w:tr w:rsidR="007D661F" w14:paraId="2B1EB53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17AA6BFB"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FFD4995"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2FCCB52"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710DBBD"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CCA980F" w14:textId="7EA01915"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13384C59" w14:textId="77777777" w:rsidR="007D661F" w:rsidRDefault="007D661F">
            <w:pPr>
              <w:pStyle w:val="TAL"/>
            </w:pPr>
          </w:p>
          <w:p w14:paraId="71D59E16" w14:textId="5EEF26E6" w:rsidR="007D661F" w:rsidRDefault="007D661F">
            <w:pPr>
              <w:pStyle w:val="TAL"/>
            </w:pPr>
            <w:r>
              <w:t>For the case where the request is redirected to the same target via a different SCP, refer to clause 6.10.9.1 of 3GPP TS 29.500 [4].</w:t>
            </w:r>
          </w:p>
        </w:tc>
      </w:tr>
      <w:tr w:rsidR="007D661F" w14:paraId="45ABD083"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419F4BD"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2CECB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266B894"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9C3DE7C"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A3B07EC" w14:textId="17B43187" w:rsidR="007D661F" w:rsidRDefault="007D661F">
            <w:pPr>
              <w:pStyle w:val="TAL"/>
            </w:pPr>
            <w:r>
              <w:rPr>
                <w:lang w:eastAsia="fr-FR"/>
              </w:rPr>
              <w:t>Identifier of the target ADRF (service) instance towards which the request is redirected.</w:t>
            </w:r>
          </w:p>
        </w:tc>
      </w:tr>
    </w:tbl>
    <w:p w14:paraId="6B6AFB18" w14:textId="77777777" w:rsidR="007D661F" w:rsidRDefault="007D661F" w:rsidP="007D661F"/>
    <w:p w14:paraId="022FA8D4" w14:textId="77777777" w:rsidR="007D661F" w:rsidRDefault="007D661F" w:rsidP="007D661F">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B64CB9"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6C9013"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4E0188C"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41A9624"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AFEB067"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C24AA5" w14:textId="77777777" w:rsidR="007D661F" w:rsidRDefault="007D661F">
            <w:pPr>
              <w:pStyle w:val="TAH"/>
            </w:pPr>
            <w:r>
              <w:t>Description</w:t>
            </w:r>
          </w:p>
        </w:tc>
      </w:tr>
      <w:tr w:rsidR="007D661F" w14:paraId="4ADA8DF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53AA1233"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E8902D2"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93E196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E60E8C5"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6CEA66E" w14:textId="76DCD8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0D3B422" w14:textId="77777777" w:rsidR="007D661F" w:rsidRDefault="007D661F">
            <w:pPr>
              <w:pStyle w:val="TAL"/>
            </w:pPr>
          </w:p>
          <w:p w14:paraId="04B26508" w14:textId="1159DDB8" w:rsidR="007D661F" w:rsidRDefault="007D661F">
            <w:pPr>
              <w:pStyle w:val="TAL"/>
            </w:pPr>
            <w:r>
              <w:t>For the case where the request is redirected to the same target via a different SCP, refer to clause 6.10.9.1 of 3GPP TS 29.500 [4].</w:t>
            </w:r>
          </w:p>
        </w:tc>
      </w:tr>
      <w:tr w:rsidR="007D661F" w14:paraId="3FDEDD5B"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3D842C92"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2AEA49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0ED46F7"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9C85336"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52D2485" w14:textId="3F9B91B8" w:rsidR="007D661F" w:rsidRDefault="007D661F">
            <w:pPr>
              <w:pStyle w:val="TAL"/>
            </w:pPr>
            <w:r>
              <w:rPr>
                <w:lang w:eastAsia="fr-FR"/>
              </w:rPr>
              <w:t>Identifier of the target ADRF (service) instance towards which the request is redirected.</w:t>
            </w:r>
          </w:p>
        </w:tc>
      </w:tr>
    </w:tbl>
    <w:p w14:paraId="63DEBA22" w14:textId="77777777" w:rsidR="007D661F" w:rsidRDefault="007D661F" w:rsidP="007D661F"/>
    <w:p w14:paraId="7108FAB3" w14:textId="77777777" w:rsidR="00E9750A" w:rsidRDefault="00A16F12">
      <w:pPr>
        <w:pStyle w:val="50"/>
      </w:pPr>
      <w:bookmarkStart w:id="2139" w:name="_Toc138693970"/>
      <w:bookmarkStart w:id="2140" w:name="_Toc148535511"/>
      <w:bookmarkStart w:id="2141" w:name="_Toc148535699"/>
      <w:r>
        <w:t>5.1.3.3.4</w:t>
      </w:r>
      <w:r>
        <w:tab/>
        <w:t>Resource Custom Operations</w:t>
      </w:r>
      <w:bookmarkEnd w:id="2129"/>
      <w:bookmarkEnd w:id="2130"/>
      <w:bookmarkEnd w:id="2131"/>
      <w:bookmarkEnd w:id="2132"/>
      <w:bookmarkEnd w:id="2133"/>
      <w:bookmarkEnd w:id="2134"/>
      <w:bookmarkEnd w:id="2135"/>
      <w:bookmarkEnd w:id="2136"/>
      <w:bookmarkEnd w:id="2137"/>
      <w:bookmarkEnd w:id="2138"/>
      <w:bookmarkEnd w:id="2139"/>
      <w:bookmarkEnd w:id="2140"/>
      <w:bookmarkEnd w:id="2141"/>
    </w:p>
    <w:p w14:paraId="00869F77" w14:textId="77777777" w:rsidR="00E9750A" w:rsidRDefault="00A16F12">
      <w:r>
        <w:t>None in this release of the specification.</w:t>
      </w:r>
    </w:p>
    <w:p w14:paraId="47A04437" w14:textId="77777777" w:rsidR="00E9750A" w:rsidRDefault="00A16F12">
      <w:pPr>
        <w:pStyle w:val="41"/>
      </w:pPr>
      <w:bookmarkStart w:id="2142" w:name="_Toc89426590"/>
      <w:bookmarkStart w:id="2143" w:name="_Toc94020375"/>
      <w:bookmarkStart w:id="2144" w:name="_Toc97034906"/>
      <w:bookmarkStart w:id="2145" w:name="_Toc97037783"/>
      <w:bookmarkStart w:id="2146" w:name="_Toc100939992"/>
      <w:bookmarkStart w:id="2147" w:name="_Toc104546858"/>
      <w:bookmarkStart w:id="2148" w:name="_Toc112937905"/>
      <w:bookmarkStart w:id="2149" w:name="_Toc114134662"/>
      <w:bookmarkStart w:id="2150" w:name="_Toc120681601"/>
      <w:bookmarkStart w:id="2151" w:name="_Toc133434788"/>
      <w:bookmarkStart w:id="2152" w:name="_Toc138693971"/>
      <w:bookmarkStart w:id="2153" w:name="_Toc148535512"/>
      <w:bookmarkStart w:id="2154" w:name="_Toc148535700"/>
      <w:r>
        <w:lastRenderedPageBreak/>
        <w:t>5.1.3.4</w:t>
      </w:r>
      <w:r>
        <w:tab/>
        <w:t>Resource: ADRF Data Retrieval Subscriptions</w:t>
      </w:r>
      <w:bookmarkEnd w:id="2142"/>
      <w:bookmarkEnd w:id="2143"/>
      <w:bookmarkEnd w:id="2144"/>
      <w:bookmarkEnd w:id="2145"/>
      <w:bookmarkEnd w:id="2146"/>
      <w:bookmarkEnd w:id="2147"/>
      <w:bookmarkEnd w:id="2148"/>
      <w:bookmarkEnd w:id="2149"/>
      <w:bookmarkEnd w:id="2150"/>
      <w:bookmarkEnd w:id="2151"/>
      <w:bookmarkEnd w:id="2152"/>
      <w:bookmarkEnd w:id="2153"/>
      <w:bookmarkEnd w:id="2154"/>
    </w:p>
    <w:p w14:paraId="6A65BD5B" w14:textId="77777777" w:rsidR="00E9750A" w:rsidRDefault="00A16F12">
      <w:pPr>
        <w:pStyle w:val="50"/>
      </w:pPr>
      <w:bookmarkStart w:id="2155" w:name="_Toc89426591"/>
      <w:bookmarkStart w:id="2156" w:name="_Toc94020376"/>
      <w:bookmarkStart w:id="2157" w:name="_Toc97034907"/>
      <w:bookmarkStart w:id="2158" w:name="_Toc97037784"/>
      <w:bookmarkStart w:id="2159" w:name="_Toc100939993"/>
      <w:bookmarkStart w:id="2160" w:name="_Toc104546859"/>
      <w:bookmarkStart w:id="2161" w:name="_Toc112937906"/>
      <w:bookmarkStart w:id="2162" w:name="_Toc114134663"/>
      <w:bookmarkStart w:id="2163" w:name="_Toc120681602"/>
      <w:bookmarkStart w:id="2164" w:name="_Toc133434789"/>
      <w:bookmarkStart w:id="2165" w:name="_Toc138693972"/>
      <w:bookmarkStart w:id="2166" w:name="_Toc148535513"/>
      <w:bookmarkStart w:id="2167" w:name="_Toc148535701"/>
      <w:r>
        <w:t>5.1.3.4.1</w:t>
      </w:r>
      <w:r>
        <w:tab/>
        <w:t>Description</w:t>
      </w:r>
      <w:bookmarkEnd w:id="2155"/>
      <w:bookmarkEnd w:id="2156"/>
      <w:bookmarkEnd w:id="2157"/>
      <w:bookmarkEnd w:id="2158"/>
      <w:bookmarkEnd w:id="2159"/>
      <w:bookmarkEnd w:id="2160"/>
      <w:bookmarkEnd w:id="2161"/>
      <w:bookmarkEnd w:id="2162"/>
      <w:bookmarkEnd w:id="2163"/>
      <w:bookmarkEnd w:id="2164"/>
      <w:bookmarkEnd w:id="2165"/>
      <w:bookmarkEnd w:id="2166"/>
      <w:bookmarkEnd w:id="2167"/>
    </w:p>
    <w:p w14:paraId="5C1E4D62" w14:textId="77777777" w:rsidR="00E9750A" w:rsidRDefault="00A16F12">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118B9613" w14:textId="77777777" w:rsidR="00E9750A" w:rsidRDefault="00A16F12">
      <w:pPr>
        <w:pStyle w:val="50"/>
      </w:pPr>
      <w:bookmarkStart w:id="2168" w:name="_Toc89426592"/>
      <w:bookmarkStart w:id="2169" w:name="_Toc94020377"/>
      <w:bookmarkStart w:id="2170" w:name="_Toc97034908"/>
      <w:bookmarkStart w:id="2171" w:name="_Toc97037785"/>
      <w:bookmarkStart w:id="2172" w:name="_Toc100939994"/>
      <w:bookmarkStart w:id="2173" w:name="_Toc104546860"/>
      <w:bookmarkStart w:id="2174" w:name="_Toc112937907"/>
      <w:bookmarkStart w:id="2175" w:name="_Toc114134664"/>
      <w:bookmarkStart w:id="2176" w:name="_Toc120681603"/>
      <w:bookmarkStart w:id="2177" w:name="_Toc133434790"/>
      <w:bookmarkStart w:id="2178" w:name="_Toc138693973"/>
      <w:bookmarkStart w:id="2179" w:name="_Toc148535514"/>
      <w:bookmarkStart w:id="2180" w:name="_Toc148535702"/>
      <w:r>
        <w:t>5.1.3.4.2</w:t>
      </w:r>
      <w:r>
        <w:tab/>
        <w:t>Resource Definition</w:t>
      </w:r>
      <w:bookmarkEnd w:id="2168"/>
      <w:bookmarkEnd w:id="2169"/>
      <w:bookmarkEnd w:id="2170"/>
      <w:bookmarkEnd w:id="2171"/>
      <w:bookmarkEnd w:id="2172"/>
      <w:bookmarkEnd w:id="2173"/>
      <w:bookmarkEnd w:id="2174"/>
      <w:bookmarkEnd w:id="2175"/>
      <w:bookmarkEnd w:id="2176"/>
      <w:bookmarkEnd w:id="2177"/>
      <w:bookmarkEnd w:id="2178"/>
      <w:bookmarkEnd w:id="2179"/>
      <w:bookmarkEnd w:id="2180"/>
    </w:p>
    <w:p w14:paraId="330918D7" w14:textId="77777777" w:rsidR="00E9750A" w:rsidRDefault="00A16F12">
      <w:pPr>
        <w:rPr>
          <w:b/>
          <w:bCs/>
        </w:rPr>
      </w:pPr>
      <w:r>
        <w:t xml:space="preserve">Resource URI: </w:t>
      </w:r>
      <w:r>
        <w:rPr>
          <w:b/>
          <w:bCs/>
        </w:rPr>
        <w:t>{apiRoot}/nadrf-datamanagement/&lt;apiVersion&gt;/data-retrieval-subscriptions</w:t>
      </w:r>
    </w:p>
    <w:p w14:paraId="7F0AC3F2" w14:textId="77777777" w:rsidR="00E9750A" w:rsidRDefault="00A16F12">
      <w:pPr>
        <w:rPr>
          <w:lang w:val="en-US"/>
        </w:rPr>
      </w:pPr>
      <w:r>
        <w:t>The &lt;apiVersion&gt; shall be set as described in clause</w:t>
      </w:r>
      <w:r>
        <w:rPr>
          <w:lang w:val="en-US"/>
        </w:rPr>
        <w:t> 5.1.1.</w:t>
      </w:r>
    </w:p>
    <w:p w14:paraId="5B0C24EE" w14:textId="77777777" w:rsidR="00E9750A" w:rsidRDefault="00A16F12">
      <w:pPr>
        <w:rPr>
          <w:rFonts w:ascii="Arial" w:hAnsi="Arial" w:cs="Arial"/>
        </w:rPr>
      </w:pPr>
      <w:r>
        <w:t>This resource shall support the resource URI variables defined in table 5.1.3.4.2-1</w:t>
      </w:r>
      <w:r>
        <w:rPr>
          <w:rFonts w:ascii="Arial" w:hAnsi="Arial" w:cs="Arial"/>
        </w:rPr>
        <w:t>.</w:t>
      </w:r>
    </w:p>
    <w:p w14:paraId="7BF1AEC6" w14:textId="77777777" w:rsidR="00E9750A" w:rsidRDefault="00A16F12">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0E01EE0C" w14:textId="77777777">
        <w:trPr>
          <w:jc w:val="center"/>
        </w:trPr>
        <w:tc>
          <w:tcPr>
            <w:tcW w:w="687" w:type="pct"/>
            <w:shd w:val="clear" w:color="000000" w:fill="C0C0C0"/>
          </w:tcPr>
          <w:p w14:paraId="01CAECDA" w14:textId="77777777" w:rsidR="00E9750A" w:rsidRDefault="00A16F12">
            <w:pPr>
              <w:pStyle w:val="TAH"/>
            </w:pPr>
            <w:r>
              <w:t>Name</w:t>
            </w:r>
          </w:p>
        </w:tc>
        <w:tc>
          <w:tcPr>
            <w:tcW w:w="1039" w:type="pct"/>
            <w:shd w:val="clear" w:color="000000" w:fill="C0C0C0"/>
          </w:tcPr>
          <w:p w14:paraId="60ED11AE" w14:textId="77777777" w:rsidR="00E9750A" w:rsidRDefault="00A16F12">
            <w:pPr>
              <w:pStyle w:val="TAH"/>
            </w:pPr>
            <w:r>
              <w:t>Data type</w:t>
            </w:r>
          </w:p>
        </w:tc>
        <w:tc>
          <w:tcPr>
            <w:tcW w:w="3274" w:type="pct"/>
            <w:shd w:val="clear" w:color="000000" w:fill="C0C0C0"/>
            <w:vAlign w:val="center"/>
          </w:tcPr>
          <w:p w14:paraId="01CC19AF" w14:textId="77777777" w:rsidR="00E9750A" w:rsidRDefault="00A16F12">
            <w:pPr>
              <w:pStyle w:val="TAH"/>
            </w:pPr>
            <w:r>
              <w:t>Definition</w:t>
            </w:r>
          </w:p>
        </w:tc>
      </w:tr>
      <w:tr w:rsidR="00E9750A" w14:paraId="339E7318" w14:textId="77777777">
        <w:trPr>
          <w:jc w:val="center"/>
        </w:trPr>
        <w:tc>
          <w:tcPr>
            <w:tcW w:w="687" w:type="pct"/>
          </w:tcPr>
          <w:p w14:paraId="7B1600EC" w14:textId="77777777" w:rsidR="00E9750A" w:rsidRDefault="00A16F12">
            <w:pPr>
              <w:pStyle w:val="TAL"/>
            </w:pPr>
            <w:r>
              <w:t>apiRoot</w:t>
            </w:r>
          </w:p>
        </w:tc>
        <w:tc>
          <w:tcPr>
            <w:tcW w:w="1039" w:type="pct"/>
          </w:tcPr>
          <w:p w14:paraId="162E6848" w14:textId="77777777" w:rsidR="00E9750A" w:rsidRDefault="00A16F12">
            <w:pPr>
              <w:pStyle w:val="TAL"/>
            </w:pPr>
            <w:r>
              <w:t>string</w:t>
            </w:r>
          </w:p>
        </w:tc>
        <w:tc>
          <w:tcPr>
            <w:tcW w:w="3274" w:type="pct"/>
            <w:vAlign w:val="center"/>
          </w:tcPr>
          <w:p w14:paraId="0D634017" w14:textId="77777777" w:rsidR="00E9750A" w:rsidRDefault="00A16F12">
            <w:pPr>
              <w:pStyle w:val="TAL"/>
            </w:pPr>
            <w:r>
              <w:t>See clause</w:t>
            </w:r>
            <w:r>
              <w:rPr>
                <w:lang w:val="en-US" w:eastAsia="zh-CN"/>
              </w:rPr>
              <w:t> </w:t>
            </w:r>
            <w:r>
              <w:t>5.1.1</w:t>
            </w:r>
          </w:p>
        </w:tc>
      </w:tr>
    </w:tbl>
    <w:p w14:paraId="60B23729" w14:textId="77777777" w:rsidR="00E9750A" w:rsidRDefault="00E9750A"/>
    <w:p w14:paraId="2FFAF8C3" w14:textId="77777777" w:rsidR="00E9750A" w:rsidRDefault="00A16F12">
      <w:pPr>
        <w:pStyle w:val="50"/>
      </w:pPr>
      <w:bookmarkStart w:id="2181" w:name="_Toc94020378"/>
      <w:bookmarkStart w:id="2182" w:name="_Toc89426593"/>
      <w:bookmarkStart w:id="2183" w:name="_Toc97034909"/>
      <w:bookmarkStart w:id="2184" w:name="_Toc97037786"/>
      <w:bookmarkStart w:id="2185" w:name="_Toc100939995"/>
      <w:bookmarkStart w:id="2186" w:name="_Toc104546861"/>
      <w:bookmarkStart w:id="2187" w:name="_Toc112937908"/>
      <w:bookmarkStart w:id="2188" w:name="_Toc114134665"/>
      <w:bookmarkStart w:id="2189" w:name="_Toc120681604"/>
      <w:bookmarkStart w:id="2190" w:name="_Toc133434791"/>
      <w:bookmarkStart w:id="2191" w:name="_Toc138693974"/>
      <w:bookmarkStart w:id="2192" w:name="_Toc148535515"/>
      <w:bookmarkStart w:id="2193" w:name="_Toc148535703"/>
      <w:r>
        <w:t>5.1.3.4.3</w:t>
      </w:r>
      <w:r>
        <w:tab/>
        <w:t>Resource Standard Methods</w:t>
      </w:r>
      <w:bookmarkEnd w:id="2181"/>
      <w:bookmarkEnd w:id="2182"/>
      <w:bookmarkEnd w:id="2183"/>
      <w:bookmarkEnd w:id="2184"/>
      <w:bookmarkEnd w:id="2185"/>
      <w:bookmarkEnd w:id="2186"/>
      <w:bookmarkEnd w:id="2187"/>
      <w:bookmarkEnd w:id="2188"/>
      <w:bookmarkEnd w:id="2189"/>
      <w:bookmarkEnd w:id="2190"/>
      <w:bookmarkEnd w:id="2191"/>
      <w:bookmarkEnd w:id="2192"/>
      <w:bookmarkEnd w:id="2193"/>
    </w:p>
    <w:p w14:paraId="4A2614A6" w14:textId="77777777" w:rsidR="00E9750A" w:rsidRDefault="00A16F12">
      <w:pPr>
        <w:pStyle w:val="6"/>
      </w:pPr>
      <w:bookmarkStart w:id="2194" w:name="_Toc89426594"/>
      <w:bookmarkStart w:id="2195" w:name="_Toc94020379"/>
      <w:bookmarkStart w:id="2196" w:name="_Toc97034910"/>
      <w:bookmarkStart w:id="2197" w:name="_Toc97037787"/>
      <w:bookmarkStart w:id="2198" w:name="_Toc100939996"/>
      <w:bookmarkStart w:id="2199" w:name="_Toc104546862"/>
      <w:bookmarkStart w:id="2200" w:name="_Toc112937909"/>
      <w:bookmarkStart w:id="2201" w:name="_Toc114134666"/>
      <w:bookmarkStart w:id="2202" w:name="_Toc120681605"/>
      <w:bookmarkStart w:id="2203" w:name="_Toc133434792"/>
      <w:bookmarkStart w:id="2204" w:name="_Toc138693975"/>
      <w:bookmarkStart w:id="2205" w:name="_Toc148535516"/>
      <w:bookmarkStart w:id="2206" w:name="_Toc148535704"/>
      <w:r>
        <w:t>5.1.3.4.3.1</w:t>
      </w:r>
      <w:r>
        <w:tab/>
        <w:t>POST</w:t>
      </w:r>
      <w:bookmarkEnd w:id="2194"/>
      <w:bookmarkEnd w:id="2195"/>
      <w:bookmarkEnd w:id="2196"/>
      <w:bookmarkEnd w:id="2197"/>
      <w:bookmarkEnd w:id="2198"/>
      <w:bookmarkEnd w:id="2199"/>
      <w:bookmarkEnd w:id="2200"/>
      <w:bookmarkEnd w:id="2201"/>
      <w:bookmarkEnd w:id="2202"/>
      <w:bookmarkEnd w:id="2203"/>
      <w:bookmarkEnd w:id="2204"/>
      <w:bookmarkEnd w:id="2205"/>
      <w:bookmarkEnd w:id="2206"/>
    </w:p>
    <w:p w14:paraId="31F30CE8" w14:textId="77777777" w:rsidR="00E9750A" w:rsidRDefault="00A16F12">
      <w:r>
        <w:t>This method shall support the URI query parameters specified in table 5.1.3.4.3.1-1.</w:t>
      </w:r>
    </w:p>
    <w:p w14:paraId="5442E9A3" w14:textId="77777777" w:rsidR="00E9750A" w:rsidRDefault="00A16F12">
      <w:pPr>
        <w:pStyle w:val="TH"/>
        <w:rPr>
          <w:rFonts w:cs="Arial"/>
        </w:rPr>
      </w:pPr>
      <w:r>
        <w:t>Table 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A5A7DD" w14:textId="77777777">
        <w:trPr>
          <w:jc w:val="center"/>
        </w:trPr>
        <w:tc>
          <w:tcPr>
            <w:tcW w:w="825" w:type="pct"/>
            <w:tcBorders>
              <w:bottom w:val="single" w:sz="6" w:space="0" w:color="auto"/>
            </w:tcBorders>
            <w:shd w:val="clear" w:color="auto" w:fill="C0C0C0"/>
          </w:tcPr>
          <w:p w14:paraId="2609E563" w14:textId="77777777" w:rsidR="00E9750A" w:rsidRDefault="00A16F12">
            <w:pPr>
              <w:pStyle w:val="TAH"/>
            </w:pPr>
            <w:r>
              <w:t>Name</w:t>
            </w:r>
          </w:p>
        </w:tc>
        <w:tc>
          <w:tcPr>
            <w:tcW w:w="731" w:type="pct"/>
            <w:tcBorders>
              <w:bottom w:val="single" w:sz="6" w:space="0" w:color="auto"/>
            </w:tcBorders>
            <w:shd w:val="clear" w:color="auto" w:fill="C0C0C0"/>
          </w:tcPr>
          <w:p w14:paraId="64B1D244" w14:textId="77777777" w:rsidR="00E9750A" w:rsidRDefault="00A16F12">
            <w:pPr>
              <w:pStyle w:val="TAH"/>
            </w:pPr>
            <w:r>
              <w:t>Data type</w:t>
            </w:r>
          </w:p>
        </w:tc>
        <w:tc>
          <w:tcPr>
            <w:tcW w:w="215" w:type="pct"/>
            <w:tcBorders>
              <w:bottom w:val="single" w:sz="6" w:space="0" w:color="auto"/>
            </w:tcBorders>
            <w:shd w:val="clear" w:color="auto" w:fill="C0C0C0"/>
          </w:tcPr>
          <w:p w14:paraId="14DC699A" w14:textId="77777777" w:rsidR="00E9750A" w:rsidRDefault="00A16F12">
            <w:pPr>
              <w:pStyle w:val="TAH"/>
            </w:pPr>
            <w:r>
              <w:t>P</w:t>
            </w:r>
          </w:p>
        </w:tc>
        <w:tc>
          <w:tcPr>
            <w:tcW w:w="580" w:type="pct"/>
            <w:tcBorders>
              <w:bottom w:val="single" w:sz="6" w:space="0" w:color="auto"/>
            </w:tcBorders>
            <w:shd w:val="clear" w:color="auto" w:fill="C0C0C0"/>
          </w:tcPr>
          <w:p w14:paraId="66CBE5D3"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3CC84A" w14:textId="77777777" w:rsidR="00E9750A" w:rsidRDefault="00A16F12">
            <w:pPr>
              <w:pStyle w:val="TAH"/>
            </w:pPr>
            <w:r>
              <w:t>Description</w:t>
            </w:r>
          </w:p>
        </w:tc>
        <w:tc>
          <w:tcPr>
            <w:tcW w:w="796" w:type="pct"/>
            <w:tcBorders>
              <w:bottom w:val="single" w:sz="6" w:space="0" w:color="auto"/>
            </w:tcBorders>
            <w:shd w:val="clear" w:color="auto" w:fill="C0C0C0"/>
          </w:tcPr>
          <w:p w14:paraId="31DC834B" w14:textId="77777777" w:rsidR="00E9750A" w:rsidRDefault="00A16F12">
            <w:pPr>
              <w:pStyle w:val="TAH"/>
            </w:pPr>
            <w:r>
              <w:t>Applicability</w:t>
            </w:r>
          </w:p>
        </w:tc>
      </w:tr>
      <w:tr w:rsidR="00E9750A" w14:paraId="68D7DB63" w14:textId="77777777">
        <w:trPr>
          <w:jc w:val="center"/>
        </w:trPr>
        <w:tc>
          <w:tcPr>
            <w:tcW w:w="825" w:type="pct"/>
            <w:tcBorders>
              <w:top w:val="single" w:sz="6" w:space="0" w:color="auto"/>
            </w:tcBorders>
            <w:shd w:val="clear" w:color="auto" w:fill="auto"/>
          </w:tcPr>
          <w:p w14:paraId="3525BE66" w14:textId="77777777" w:rsidR="00E9750A" w:rsidRDefault="00A16F12">
            <w:pPr>
              <w:pStyle w:val="TAL"/>
            </w:pPr>
            <w:r>
              <w:t>n/a</w:t>
            </w:r>
          </w:p>
        </w:tc>
        <w:tc>
          <w:tcPr>
            <w:tcW w:w="731" w:type="pct"/>
            <w:tcBorders>
              <w:top w:val="single" w:sz="6" w:space="0" w:color="auto"/>
            </w:tcBorders>
          </w:tcPr>
          <w:p w14:paraId="0406254D" w14:textId="77777777" w:rsidR="00E9750A" w:rsidRDefault="00E9750A">
            <w:pPr>
              <w:pStyle w:val="TAL"/>
            </w:pPr>
          </w:p>
        </w:tc>
        <w:tc>
          <w:tcPr>
            <w:tcW w:w="215" w:type="pct"/>
            <w:tcBorders>
              <w:top w:val="single" w:sz="6" w:space="0" w:color="auto"/>
            </w:tcBorders>
          </w:tcPr>
          <w:p w14:paraId="7AD1B111" w14:textId="77777777" w:rsidR="00E9750A" w:rsidRDefault="00E9750A">
            <w:pPr>
              <w:pStyle w:val="TAC"/>
            </w:pPr>
          </w:p>
        </w:tc>
        <w:tc>
          <w:tcPr>
            <w:tcW w:w="580" w:type="pct"/>
            <w:tcBorders>
              <w:top w:val="single" w:sz="6" w:space="0" w:color="auto"/>
            </w:tcBorders>
          </w:tcPr>
          <w:p w14:paraId="5982DEEC" w14:textId="77777777" w:rsidR="00E9750A" w:rsidRDefault="00E9750A">
            <w:pPr>
              <w:pStyle w:val="TAL"/>
            </w:pPr>
          </w:p>
        </w:tc>
        <w:tc>
          <w:tcPr>
            <w:tcW w:w="1852" w:type="pct"/>
            <w:tcBorders>
              <w:top w:val="single" w:sz="6" w:space="0" w:color="auto"/>
            </w:tcBorders>
            <w:shd w:val="clear" w:color="auto" w:fill="auto"/>
            <w:vAlign w:val="center"/>
          </w:tcPr>
          <w:p w14:paraId="0CAEE66B" w14:textId="77777777" w:rsidR="00E9750A" w:rsidRDefault="00E9750A">
            <w:pPr>
              <w:pStyle w:val="TAL"/>
            </w:pPr>
          </w:p>
        </w:tc>
        <w:tc>
          <w:tcPr>
            <w:tcW w:w="796" w:type="pct"/>
            <w:tcBorders>
              <w:top w:val="single" w:sz="6" w:space="0" w:color="auto"/>
            </w:tcBorders>
          </w:tcPr>
          <w:p w14:paraId="2CCA52D1" w14:textId="77777777" w:rsidR="00E9750A" w:rsidRDefault="00E9750A">
            <w:pPr>
              <w:pStyle w:val="TAL"/>
            </w:pPr>
          </w:p>
        </w:tc>
      </w:tr>
    </w:tbl>
    <w:p w14:paraId="3C085F66" w14:textId="77777777" w:rsidR="00E9750A" w:rsidRDefault="00E9750A"/>
    <w:p w14:paraId="28409E41" w14:textId="77777777" w:rsidR="00E9750A" w:rsidRDefault="00A16F12">
      <w:r>
        <w:t>This method shall support the request data structures specified in table 5.1.3.4.3.1-2 and the response data structures and response codes specified in table 5.1.3.4.3.1-3.</w:t>
      </w:r>
    </w:p>
    <w:p w14:paraId="5203E10E" w14:textId="77777777" w:rsidR="00E9750A" w:rsidRDefault="00A16F12">
      <w:pPr>
        <w:pStyle w:val="TH"/>
      </w:pPr>
      <w:r>
        <w:t>Table 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F2E8FA4" w14:textId="77777777">
        <w:trPr>
          <w:jc w:val="center"/>
        </w:trPr>
        <w:tc>
          <w:tcPr>
            <w:tcW w:w="1612" w:type="dxa"/>
            <w:tcBorders>
              <w:bottom w:val="single" w:sz="6" w:space="0" w:color="auto"/>
            </w:tcBorders>
            <w:shd w:val="clear" w:color="auto" w:fill="C0C0C0"/>
          </w:tcPr>
          <w:p w14:paraId="79DDADD3" w14:textId="77777777" w:rsidR="00E9750A" w:rsidRDefault="00A16F12">
            <w:pPr>
              <w:pStyle w:val="TAH"/>
            </w:pPr>
            <w:r>
              <w:t>Data type</w:t>
            </w:r>
          </w:p>
        </w:tc>
        <w:tc>
          <w:tcPr>
            <w:tcW w:w="422" w:type="dxa"/>
            <w:tcBorders>
              <w:bottom w:val="single" w:sz="6" w:space="0" w:color="auto"/>
            </w:tcBorders>
            <w:shd w:val="clear" w:color="auto" w:fill="C0C0C0"/>
          </w:tcPr>
          <w:p w14:paraId="48626C64" w14:textId="77777777" w:rsidR="00E9750A" w:rsidRDefault="00A16F12">
            <w:pPr>
              <w:pStyle w:val="TAH"/>
            </w:pPr>
            <w:r>
              <w:t>P</w:t>
            </w:r>
          </w:p>
        </w:tc>
        <w:tc>
          <w:tcPr>
            <w:tcW w:w="1264" w:type="dxa"/>
            <w:tcBorders>
              <w:bottom w:val="single" w:sz="6" w:space="0" w:color="auto"/>
            </w:tcBorders>
            <w:shd w:val="clear" w:color="auto" w:fill="C0C0C0"/>
          </w:tcPr>
          <w:p w14:paraId="02E5122C"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28F6CD4B" w14:textId="77777777" w:rsidR="00E9750A" w:rsidRDefault="00A16F12">
            <w:pPr>
              <w:pStyle w:val="TAH"/>
            </w:pPr>
            <w:r>
              <w:t>Description</w:t>
            </w:r>
          </w:p>
        </w:tc>
      </w:tr>
      <w:tr w:rsidR="00E9750A" w14:paraId="32B83637" w14:textId="77777777">
        <w:trPr>
          <w:jc w:val="center"/>
        </w:trPr>
        <w:tc>
          <w:tcPr>
            <w:tcW w:w="1612" w:type="dxa"/>
            <w:tcBorders>
              <w:top w:val="single" w:sz="6" w:space="0" w:color="auto"/>
            </w:tcBorders>
          </w:tcPr>
          <w:p w14:paraId="58494571" w14:textId="77777777" w:rsidR="00E9750A" w:rsidRDefault="00A16F12">
            <w:pPr>
              <w:pStyle w:val="TAL"/>
            </w:pPr>
            <w:r>
              <w:t>NadrfDataRetrievalSubscription</w:t>
            </w:r>
          </w:p>
        </w:tc>
        <w:tc>
          <w:tcPr>
            <w:tcW w:w="422" w:type="dxa"/>
            <w:tcBorders>
              <w:top w:val="single" w:sz="6" w:space="0" w:color="auto"/>
            </w:tcBorders>
          </w:tcPr>
          <w:p w14:paraId="0DF9E91B" w14:textId="77777777" w:rsidR="00E9750A" w:rsidRDefault="00A16F12">
            <w:pPr>
              <w:pStyle w:val="TAC"/>
            </w:pPr>
            <w:r>
              <w:t>M</w:t>
            </w:r>
          </w:p>
        </w:tc>
        <w:tc>
          <w:tcPr>
            <w:tcW w:w="1264" w:type="dxa"/>
            <w:tcBorders>
              <w:top w:val="single" w:sz="6" w:space="0" w:color="auto"/>
            </w:tcBorders>
          </w:tcPr>
          <w:p w14:paraId="4770573F" w14:textId="77777777" w:rsidR="00E9750A" w:rsidRDefault="00A16F12">
            <w:pPr>
              <w:pStyle w:val="TAL"/>
            </w:pPr>
            <w:r>
              <w:t>1</w:t>
            </w:r>
          </w:p>
        </w:tc>
        <w:tc>
          <w:tcPr>
            <w:tcW w:w="6381" w:type="dxa"/>
            <w:tcBorders>
              <w:top w:val="single" w:sz="6" w:space="0" w:color="auto"/>
            </w:tcBorders>
          </w:tcPr>
          <w:p w14:paraId="3BCFECB2" w14:textId="77777777" w:rsidR="00E9750A" w:rsidRDefault="00A16F12">
            <w:pPr>
              <w:pStyle w:val="TAL"/>
            </w:pPr>
            <w:r>
              <w:t>Individual ADRF Data Retrieval Subscription resource to be created.</w:t>
            </w:r>
          </w:p>
        </w:tc>
      </w:tr>
    </w:tbl>
    <w:p w14:paraId="6004B5BE" w14:textId="77777777" w:rsidR="00E9750A" w:rsidRDefault="00E9750A"/>
    <w:p w14:paraId="2FBD2B17" w14:textId="77777777" w:rsidR="00E9750A" w:rsidRDefault="00A16F12">
      <w:pPr>
        <w:pStyle w:val="TH"/>
      </w:pPr>
      <w:r>
        <w:t>Table 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560F67B2" w14:textId="77777777">
        <w:trPr>
          <w:jc w:val="center"/>
        </w:trPr>
        <w:tc>
          <w:tcPr>
            <w:tcW w:w="825" w:type="pct"/>
            <w:tcBorders>
              <w:bottom w:val="single" w:sz="6" w:space="0" w:color="auto"/>
            </w:tcBorders>
            <w:shd w:val="clear" w:color="auto" w:fill="C0C0C0"/>
          </w:tcPr>
          <w:p w14:paraId="072AEEDF" w14:textId="77777777" w:rsidR="00E9750A" w:rsidRDefault="00A16F12">
            <w:pPr>
              <w:pStyle w:val="TAH"/>
            </w:pPr>
            <w:r>
              <w:t>Data type</w:t>
            </w:r>
          </w:p>
        </w:tc>
        <w:tc>
          <w:tcPr>
            <w:tcW w:w="225" w:type="pct"/>
            <w:tcBorders>
              <w:bottom w:val="single" w:sz="6" w:space="0" w:color="auto"/>
            </w:tcBorders>
            <w:shd w:val="clear" w:color="auto" w:fill="C0C0C0"/>
          </w:tcPr>
          <w:p w14:paraId="151A8880" w14:textId="77777777" w:rsidR="00E9750A" w:rsidRDefault="00A16F12">
            <w:pPr>
              <w:pStyle w:val="TAH"/>
            </w:pPr>
            <w:r>
              <w:t>P</w:t>
            </w:r>
          </w:p>
        </w:tc>
        <w:tc>
          <w:tcPr>
            <w:tcW w:w="649" w:type="pct"/>
            <w:tcBorders>
              <w:bottom w:val="single" w:sz="6" w:space="0" w:color="auto"/>
            </w:tcBorders>
            <w:shd w:val="clear" w:color="auto" w:fill="C0C0C0"/>
          </w:tcPr>
          <w:p w14:paraId="35F365C6" w14:textId="77777777" w:rsidR="00E9750A" w:rsidRDefault="00A16F12">
            <w:pPr>
              <w:pStyle w:val="TAH"/>
            </w:pPr>
            <w:r>
              <w:t>Cardinality</w:t>
            </w:r>
          </w:p>
        </w:tc>
        <w:tc>
          <w:tcPr>
            <w:tcW w:w="583" w:type="pct"/>
            <w:tcBorders>
              <w:bottom w:val="single" w:sz="6" w:space="0" w:color="auto"/>
            </w:tcBorders>
            <w:shd w:val="clear" w:color="auto" w:fill="C0C0C0"/>
          </w:tcPr>
          <w:p w14:paraId="55943D83" w14:textId="77777777" w:rsidR="00E9750A" w:rsidRDefault="00A16F12">
            <w:pPr>
              <w:pStyle w:val="TAH"/>
            </w:pPr>
            <w:r>
              <w:t>Response</w:t>
            </w:r>
          </w:p>
          <w:p w14:paraId="3308A99A" w14:textId="77777777" w:rsidR="00E9750A" w:rsidRDefault="00A16F12">
            <w:pPr>
              <w:pStyle w:val="TAH"/>
            </w:pPr>
            <w:r>
              <w:t>codes</w:t>
            </w:r>
          </w:p>
        </w:tc>
        <w:tc>
          <w:tcPr>
            <w:tcW w:w="2718" w:type="pct"/>
            <w:tcBorders>
              <w:bottom w:val="single" w:sz="6" w:space="0" w:color="auto"/>
            </w:tcBorders>
            <w:shd w:val="clear" w:color="auto" w:fill="C0C0C0"/>
          </w:tcPr>
          <w:p w14:paraId="6E5F38B5" w14:textId="77777777" w:rsidR="00E9750A" w:rsidRDefault="00A16F12">
            <w:pPr>
              <w:pStyle w:val="TAH"/>
            </w:pPr>
            <w:r>
              <w:t>Description</w:t>
            </w:r>
          </w:p>
        </w:tc>
      </w:tr>
      <w:tr w:rsidR="00E9750A" w14:paraId="6F4B738A" w14:textId="77777777">
        <w:trPr>
          <w:jc w:val="center"/>
        </w:trPr>
        <w:tc>
          <w:tcPr>
            <w:tcW w:w="825" w:type="pct"/>
            <w:tcBorders>
              <w:top w:val="single" w:sz="6" w:space="0" w:color="auto"/>
            </w:tcBorders>
            <w:shd w:val="clear" w:color="auto" w:fill="auto"/>
          </w:tcPr>
          <w:p w14:paraId="2809FFE4" w14:textId="77777777" w:rsidR="00E9750A" w:rsidRDefault="00A16F12">
            <w:pPr>
              <w:pStyle w:val="TAL"/>
            </w:pPr>
            <w:r>
              <w:t>NadrfDataRetrievalSubscription</w:t>
            </w:r>
          </w:p>
        </w:tc>
        <w:tc>
          <w:tcPr>
            <w:tcW w:w="225" w:type="pct"/>
            <w:tcBorders>
              <w:top w:val="single" w:sz="6" w:space="0" w:color="auto"/>
            </w:tcBorders>
          </w:tcPr>
          <w:p w14:paraId="22AA9AB5" w14:textId="77777777" w:rsidR="00E9750A" w:rsidRDefault="00A16F12">
            <w:pPr>
              <w:pStyle w:val="TAC"/>
            </w:pPr>
            <w:r>
              <w:t>M</w:t>
            </w:r>
          </w:p>
        </w:tc>
        <w:tc>
          <w:tcPr>
            <w:tcW w:w="649" w:type="pct"/>
            <w:tcBorders>
              <w:top w:val="single" w:sz="6" w:space="0" w:color="auto"/>
            </w:tcBorders>
          </w:tcPr>
          <w:p w14:paraId="05FDD32C" w14:textId="77777777" w:rsidR="00E9750A" w:rsidRDefault="00A16F12">
            <w:pPr>
              <w:pStyle w:val="TAL"/>
            </w:pPr>
            <w:r>
              <w:t>1</w:t>
            </w:r>
          </w:p>
        </w:tc>
        <w:tc>
          <w:tcPr>
            <w:tcW w:w="583" w:type="pct"/>
            <w:tcBorders>
              <w:top w:val="single" w:sz="6" w:space="0" w:color="auto"/>
            </w:tcBorders>
          </w:tcPr>
          <w:p w14:paraId="759AE20C" w14:textId="77777777" w:rsidR="00E9750A" w:rsidRDefault="00A16F12">
            <w:pPr>
              <w:pStyle w:val="TAL"/>
            </w:pPr>
            <w:r>
              <w:t>201 Created</w:t>
            </w:r>
          </w:p>
        </w:tc>
        <w:tc>
          <w:tcPr>
            <w:tcW w:w="2718" w:type="pct"/>
            <w:tcBorders>
              <w:top w:val="single" w:sz="6" w:space="0" w:color="auto"/>
            </w:tcBorders>
            <w:shd w:val="clear" w:color="auto" w:fill="auto"/>
          </w:tcPr>
          <w:p w14:paraId="51DEE6DC" w14:textId="77777777" w:rsidR="00E9750A" w:rsidRDefault="00A16F12">
            <w:pPr>
              <w:pStyle w:val="TAL"/>
            </w:pPr>
            <w:r>
              <w:t>The creation of an Individual ADRF Data Retrieval Subscription resource is confirmed and a representation of that resource is returned.</w:t>
            </w:r>
          </w:p>
        </w:tc>
      </w:tr>
      <w:tr w:rsidR="00E9750A" w14:paraId="57CFE743" w14:textId="77777777">
        <w:trPr>
          <w:jc w:val="center"/>
        </w:trPr>
        <w:tc>
          <w:tcPr>
            <w:tcW w:w="5000" w:type="pct"/>
            <w:gridSpan w:val="5"/>
            <w:shd w:val="clear" w:color="auto" w:fill="auto"/>
          </w:tcPr>
          <w:p w14:paraId="3C9C6B5F" w14:textId="77777777" w:rsidR="00E9750A" w:rsidRDefault="00A16F12">
            <w:pPr>
              <w:pStyle w:val="TAN"/>
            </w:pPr>
            <w:r>
              <w:t>NOTE:</w:t>
            </w:r>
            <w:r>
              <w:tab/>
              <w:t>The manadatory HTTP error status code for the POST method listed in Table 5.2.7.1-1 of 3GPP TS 29.500 [4] also apply.</w:t>
            </w:r>
          </w:p>
        </w:tc>
      </w:tr>
    </w:tbl>
    <w:p w14:paraId="5DE7E7AE" w14:textId="77777777" w:rsidR="00E9750A" w:rsidRDefault="00E9750A"/>
    <w:p w14:paraId="24AFDF18" w14:textId="77777777" w:rsidR="00E9750A" w:rsidRDefault="00A16F12">
      <w:pPr>
        <w:pStyle w:val="TH"/>
        <w:rPr>
          <w:rFonts w:cs="Arial"/>
        </w:rPr>
      </w:pPr>
      <w:r>
        <w:t>Table 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4"/>
        <w:gridCol w:w="1412"/>
        <w:gridCol w:w="415"/>
        <w:gridCol w:w="1259"/>
        <w:gridCol w:w="4195"/>
      </w:tblGrid>
      <w:tr w:rsidR="00E9750A" w14:paraId="6CE94009" w14:textId="77777777">
        <w:trPr>
          <w:jc w:val="center"/>
        </w:trPr>
        <w:tc>
          <w:tcPr>
            <w:tcW w:w="1194" w:type="pct"/>
            <w:tcBorders>
              <w:bottom w:val="single" w:sz="6" w:space="0" w:color="auto"/>
            </w:tcBorders>
            <w:shd w:val="clear" w:color="auto" w:fill="C0C0C0"/>
          </w:tcPr>
          <w:p w14:paraId="0A0E703E" w14:textId="77777777" w:rsidR="00E9750A" w:rsidRDefault="00A16F12">
            <w:pPr>
              <w:pStyle w:val="TAH"/>
            </w:pPr>
            <w:r>
              <w:t>Name</w:t>
            </w:r>
          </w:p>
        </w:tc>
        <w:tc>
          <w:tcPr>
            <w:tcW w:w="738" w:type="pct"/>
            <w:tcBorders>
              <w:bottom w:val="single" w:sz="6" w:space="0" w:color="auto"/>
            </w:tcBorders>
            <w:shd w:val="clear" w:color="auto" w:fill="C0C0C0"/>
          </w:tcPr>
          <w:p w14:paraId="66F4A9CD" w14:textId="77777777" w:rsidR="00E9750A" w:rsidRDefault="00A16F12">
            <w:pPr>
              <w:pStyle w:val="TAH"/>
            </w:pPr>
            <w:r>
              <w:t>Data type</w:t>
            </w:r>
          </w:p>
        </w:tc>
        <w:tc>
          <w:tcPr>
            <w:tcW w:w="217" w:type="pct"/>
            <w:tcBorders>
              <w:bottom w:val="single" w:sz="6" w:space="0" w:color="auto"/>
            </w:tcBorders>
            <w:shd w:val="clear" w:color="auto" w:fill="C0C0C0"/>
          </w:tcPr>
          <w:p w14:paraId="53230EEA" w14:textId="77777777" w:rsidR="00E9750A" w:rsidRDefault="00A16F12">
            <w:pPr>
              <w:pStyle w:val="TAH"/>
            </w:pPr>
            <w:r>
              <w:t>P</w:t>
            </w:r>
          </w:p>
        </w:tc>
        <w:tc>
          <w:tcPr>
            <w:tcW w:w="658" w:type="pct"/>
            <w:tcBorders>
              <w:bottom w:val="single" w:sz="6" w:space="0" w:color="auto"/>
            </w:tcBorders>
            <w:shd w:val="clear" w:color="auto" w:fill="C0C0C0"/>
          </w:tcPr>
          <w:p w14:paraId="03000100" w14:textId="77777777" w:rsidR="00E9750A" w:rsidRDefault="00A16F12">
            <w:pPr>
              <w:pStyle w:val="TAH"/>
            </w:pPr>
            <w:r>
              <w:t>Cardinality</w:t>
            </w:r>
          </w:p>
        </w:tc>
        <w:tc>
          <w:tcPr>
            <w:tcW w:w="2193" w:type="pct"/>
            <w:tcBorders>
              <w:bottom w:val="single" w:sz="6" w:space="0" w:color="auto"/>
            </w:tcBorders>
            <w:shd w:val="clear" w:color="auto" w:fill="C0C0C0"/>
            <w:vAlign w:val="center"/>
          </w:tcPr>
          <w:p w14:paraId="3233163F" w14:textId="77777777" w:rsidR="00E9750A" w:rsidRDefault="00A16F12">
            <w:pPr>
              <w:pStyle w:val="TAH"/>
            </w:pPr>
            <w:r>
              <w:t>Description</w:t>
            </w:r>
          </w:p>
        </w:tc>
      </w:tr>
      <w:tr w:rsidR="00E9750A" w14:paraId="6E304423" w14:textId="77777777">
        <w:trPr>
          <w:jc w:val="center"/>
        </w:trPr>
        <w:tc>
          <w:tcPr>
            <w:tcW w:w="1194" w:type="pct"/>
            <w:tcBorders>
              <w:top w:val="single" w:sz="6" w:space="0" w:color="auto"/>
            </w:tcBorders>
            <w:shd w:val="clear" w:color="auto" w:fill="auto"/>
          </w:tcPr>
          <w:p w14:paraId="4B4A7F3F" w14:textId="77777777" w:rsidR="00E9750A" w:rsidRDefault="00A16F12">
            <w:pPr>
              <w:pStyle w:val="TAL"/>
            </w:pPr>
            <w:r>
              <w:t>Location</w:t>
            </w:r>
          </w:p>
        </w:tc>
        <w:tc>
          <w:tcPr>
            <w:tcW w:w="738" w:type="pct"/>
            <w:tcBorders>
              <w:top w:val="single" w:sz="6" w:space="0" w:color="auto"/>
            </w:tcBorders>
          </w:tcPr>
          <w:p w14:paraId="040075F9" w14:textId="77777777" w:rsidR="00E9750A" w:rsidRDefault="00A16F12">
            <w:pPr>
              <w:pStyle w:val="TAL"/>
            </w:pPr>
            <w:r>
              <w:t>string</w:t>
            </w:r>
          </w:p>
        </w:tc>
        <w:tc>
          <w:tcPr>
            <w:tcW w:w="217" w:type="pct"/>
            <w:tcBorders>
              <w:top w:val="single" w:sz="6" w:space="0" w:color="auto"/>
            </w:tcBorders>
          </w:tcPr>
          <w:p w14:paraId="20BA7C05" w14:textId="77777777" w:rsidR="00E9750A" w:rsidRDefault="00A16F12">
            <w:pPr>
              <w:pStyle w:val="TAC"/>
            </w:pPr>
            <w:r>
              <w:t>M</w:t>
            </w:r>
          </w:p>
        </w:tc>
        <w:tc>
          <w:tcPr>
            <w:tcW w:w="658" w:type="pct"/>
            <w:tcBorders>
              <w:top w:val="single" w:sz="6" w:space="0" w:color="auto"/>
            </w:tcBorders>
          </w:tcPr>
          <w:p w14:paraId="2D3485E3" w14:textId="77777777" w:rsidR="00E9750A" w:rsidRDefault="00A16F12">
            <w:pPr>
              <w:pStyle w:val="TAL"/>
            </w:pPr>
            <w:r>
              <w:t>1</w:t>
            </w:r>
          </w:p>
        </w:tc>
        <w:tc>
          <w:tcPr>
            <w:tcW w:w="2193" w:type="pct"/>
            <w:tcBorders>
              <w:top w:val="single" w:sz="6" w:space="0" w:color="auto"/>
            </w:tcBorders>
            <w:shd w:val="clear" w:color="auto" w:fill="auto"/>
            <w:vAlign w:val="center"/>
          </w:tcPr>
          <w:p w14:paraId="53012689" w14:textId="77777777" w:rsidR="00E9750A" w:rsidRDefault="00A16F12">
            <w:pPr>
              <w:pStyle w:val="TAL"/>
            </w:pPr>
            <w:r>
              <w:t>Contains the URI of the newly created resource, according to the structure: {apiRoot}/nadrf-datamanagement/&lt;apiVersion&gt;/data-retrieval-subscriptions/{subscriptionId}</w:t>
            </w:r>
          </w:p>
        </w:tc>
      </w:tr>
    </w:tbl>
    <w:p w14:paraId="4CB2E1E8" w14:textId="77777777" w:rsidR="00E9750A" w:rsidRDefault="00E9750A"/>
    <w:p w14:paraId="05917067" w14:textId="77777777" w:rsidR="00E9750A" w:rsidRDefault="00A16F12">
      <w:pPr>
        <w:pStyle w:val="50"/>
      </w:pPr>
      <w:bookmarkStart w:id="2207" w:name="_Toc97037788"/>
      <w:bookmarkStart w:id="2208" w:name="_Toc97034911"/>
      <w:bookmarkStart w:id="2209" w:name="_Toc89426595"/>
      <w:bookmarkStart w:id="2210" w:name="_Toc94020380"/>
      <w:bookmarkStart w:id="2211" w:name="_Toc100939997"/>
      <w:bookmarkStart w:id="2212" w:name="_Toc104546863"/>
      <w:bookmarkStart w:id="2213" w:name="_Toc112937910"/>
      <w:bookmarkStart w:id="2214" w:name="_Toc114134667"/>
      <w:bookmarkStart w:id="2215" w:name="_Toc120681606"/>
      <w:bookmarkStart w:id="2216" w:name="_Toc133434793"/>
      <w:bookmarkStart w:id="2217" w:name="_Toc138693976"/>
      <w:bookmarkStart w:id="2218" w:name="_Toc148535517"/>
      <w:bookmarkStart w:id="2219" w:name="_Toc148535705"/>
      <w:r>
        <w:lastRenderedPageBreak/>
        <w:t>5.1.3.4.4</w:t>
      </w:r>
      <w:r>
        <w:tab/>
        <w:t>Resource Custom Operations</w:t>
      </w:r>
      <w:bookmarkEnd w:id="2207"/>
      <w:bookmarkEnd w:id="2208"/>
      <w:bookmarkEnd w:id="2209"/>
      <w:bookmarkEnd w:id="2210"/>
      <w:bookmarkEnd w:id="2211"/>
      <w:bookmarkEnd w:id="2212"/>
      <w:bookmarkEnd w:id="2213"/>
      <w:bookmarkEnd w:id="2214"/>
      <w:bookmarkEnd w:id="2215"/>
      <w:bookmarkEnd w:id="2216"/>
      <w:bookmarkEnd w:id="2217"/>
      <w:bookmarkEnd w:id="2218"/>
      <w:bookmarkEnd w:id="2219"/>
    </w:p>
    <w:p w14:paraId="3791E135" w14:textId="77777777" w:rsidR="00E9750A" w:rsidRDefault="00A16F12">
      <w:r>
        <w:t>None in this release of the specification.</w:t>
      </w:r>
    </w:p>
    <w:p w14:paraId="72797429" w14:textId="77777777" w:rsidR="00E9750A" w:rsidRDefault="00A16F12">
      <w:pPr>
        <w:pStyle w:val="41"/>
      </w:pPr>
      <w:bookmarkStart w:id="2220" w:name="_Toc89426596"/>
      <w:bookmarkStart w:id="2221" w:name="_Toc94020381"/>
      <w:bookmarkStart w:id="2222" w:name="_Toc97034912"/>
      <w:bookmarkStart w:id="2223" w:name="_Toc97037789"/>
      <w:bookmarkStart w:id="2224" w:name="_Toc100939998"/>
      <w:bookmarkStart w:id="2225" w:name="_Toc104546864"/>
      <w:bookmarkStart w:id="2226" w:name="_Toc112937911"/>
      <w:bookmarkStart w:id="2227" w:name="_Toc114134668"/>
      <w:bookmarkStart w:id="2228" w:name="_Toc120681607"/>
      <w:bookmarkStart w:id="2229" w:name="_Toc133434794"/>
      <w:bookmarkStart w:id="2230" w:name="_Toc138693977"/>
      <w:bookmarkStart w:id="2231" w:name="_Toc148535518"/>
      <w:bookmarkStart w:id="2232" w:name="_Toc148535706"/>
      <w:r>
        <w:t>5.1.3.5</w:t>
      </w:r>
      <w:r>
        <w:tab/>
        <w:t>Resource: Individual ADRF Data Retrieval Subscription</w:t>
      </w:r>
      <w:bookmarkEnd w:id="2220"/>
      <w:bookmarkEnd w:id="2221"/>
      <w:bookmarkEnd w:id="2222"/>
      <w:bookmarkEnd w:id="2223"/>
      <w:bookmarkEnd w:id="2224"/>
      <w:bookmarkEnd w:id="2225"/>
      <w:bookmarkEnd w:id="2226"/>
      <w:bookmarkEnd w:id="2227"/>
      <w:bookmarkEnd w:id="2228"/>
      <w:bookmarkEnd w:id="2229"/>
      <w:bookmarkEnd w:id="2230"/>
      <w:bookmarkEnd w:id="2231"/>
      <w:bookmarkEnd w:id="2232"/>
    </w:p>
    <w:p w14:paraId="386A34CB" w14:textId="77777777" w:rsidR="00E9750A" w:rsidRDefault="00A16F12">
      <w:pPr>
        <w:pStyle w:val="50"/>
      </w:pPr>
      <w:bookmarkStart w:id="2233" w:name="_Toc89426597"/>
      <w:bookmarkStart w:id="2234" w:name="_Toc94020382"/>
      <w:bookmarkStart w:id="2235" w:name="_Toc97034913"/>
      <w:bookmarkStart w:id="2236" w:name="_Toc97037790"/>
      <w:bookmarkStart w:id="2237" w:name="_Toc100939999"/>
      <w:bookmarkStart w:id="2238" w:name="_Toc104546865"/>
      <w:bookmarkStart w:id="2239" w:name="_Toc112937912"/>
      <w:bookmarkStart w:id="2240" w:name="_Toc114134669"/>
      <w:bookmarkStart w:id="2241" w:name="_Toc120681608"/>
      <w:bookmarkStart w:id="2242" w:name="_Toc133434795"/>
      <w:bookmarkStart w:id="2243" w:name="_Toc138693978"/>
      <w:bookmarkStart w:id="2244" w:name="_Toc148535519"/>
      <w:bookmarkStart w:id="2245" w:name="_Toc148535707"/>
      <w:r>
        <w:t>5.1.3.5.1</w:t>
      </w:r>
      <w:r>
        <w:tab/>
        <w:t>Description</w:t>
      </w:r>
      <w:bookmarkEnd w:id="2233"/>
      <w:bookmarkEnd w:id="2234"/>
      <w:bookmarkEnd w:id="2235"/>
      <w:bookmarkEnd w:id="2236"/>
      <w:bookmarkEnd w:id="2237"/>
      <w:bookmarkEnd w:id="2238"/>
      <w:bookmarkEnd w:id="2239"/>
      <w:bookmarkEnd w:id="2240"/>
      <w:bookmarkEnd w:id="2241"/>
      <w:bookmarkEnd w:id="2242"/>
      <w:bookmarkEnd w:id="2243"/>
      <w:bookmarkEnd w:id="2244"/>
      <w:bookmarkEnd w:id="2245"/>
    </w:p>
    <w:p w14:paraId="5D7818CD" w14:textId="77777777" w:rsidR="00E9750A" w:rsidRDefault="00A16F12">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635C4E22" w14:textId="77777777" w:rsidR="00E9750A" w:rsidRDefault="00A16F12">
      <w:pPr>
        <w:pStyle w:val="50"/>
      </w:pPr>
      <w:bookmarkStart w:id="2246" w:name="_Toc89426598"/>
      <w:bookmarkStart w:id="2247" w:name="_Toc94020383"/>
      <w:bookmarkStart w:id="2248" w:name="_Toc97034914"/>
      <w:bookmarkStart w:id="2249" w:name="_Toc97037791"/>
      <w:bookmarkStart w:id="2250" w:name="_Toc100940000"/>
      <w:bookmarkStart w:id="2251" w:name="_Toc104546866"/>
      <w:bookmarkStart w:id="2252" w:name="_Toc112937913"/>
      <w:bookmarkStart w:id="2253" w:name="_Toc114134670"/>
      <w:bookmarkStart w:id="2254" w:name="_Toc120681609"/>
      <w:bookmarkStart w:id="2255" w:name="_Toc133434796"/>
      <w:bookmarkStart w:id="2256" w:name="_Toc138693979"/>
      <w:bookmarkStart w:id="2257" w:name="_Toc148535520"/>
      <w:bookmarkStart w:id="2258" w:name="_Toc148535708"/>
      <w:r>
        <w:t>5.1.3.5.2</w:t>
      </w:r>
      <w:r>
        <w:tab/>
        <w:t>Resource Definition</w:t>
      </w:r>
      <w:bookmarkEnd w:id="2246"/>
      <w:bookmarkEnd w:id="2247"/>
      <w:bookmarkEnd w:id="2248"/>
      <w:bookmarkEnd w:id="2249"/>
      <w:bookmarkEnd w:id="2250"/>
      <w:bookmarkEnd w:id="2251"/>
      <w:bookmarkEnd w:id="2252"/>
      <w:bookmarkEnd w:id="2253"/>
      <w:bookmarkEnd w:id="2254"/>
      <w:bookmarkEnd w:id="2255"/>
      <w:bookmarkEnd w:id="2256"/>
      <w:bookmarkEnd w:id="2257"/>
      <w:bookmarkEnd w:id="2258"/>
    </w:p>
    <w:p w14:paraId="672E4A23" w14:textId="77777777" w:rsidR="00E9750A" w:rsidRDefault="00A16F12">
      <w:r>
        <w:t xml:space="preserve">Resource URI: </w:t>
      </w:r>
      <w:r>
        <w:rPr>
          <w:b/>
          <w:bCs/>
        </w:rPr>
        <w:t>{apiRoot}/nadrf-datamanagement/&lt;apiVersion&gt;/data-retrieval-subscriptions/{subscriptionId}</w:t>
      </w:r>
    </w:p>
    <w:p w14:paraId="75DF0E1B" w14:textId="77777777" w:rsidR="00E9750A" w:rsidRDefault="00A16F12">
      <w:pPr>
        <w:rPr>
          <w:rFonts w:ascii="Arial" w:hAnsi="Arial" w:cs="Arial"/>
        </w:rPr>
      </w:pPr>
      <w:r>
        <w:t>This resource shall support the resource URI variables defined in table 5.1.3.5.2-1</w:t>
      </w:r>
      <w:r>
        <w:rPr>
          <w:rFonts w:ascii="Arial" w:hAnsi="Arial" w:cs="Arial"/>
        </w:rPr>
        <w:t>.</w:t>
      </w:r>
    </w:p>
    <w:p w14:paraId="092D2982" w14:textId="77777777" w:rsidR="00E9750A" w:rsidRDefault="00A16F12">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6ADCB93F" w14:textId="77777777">
        <w:trPr>
          <w:jc w:val="center"/>
        </w:trPr>
        <w:tc>
          <w:tcPr>
            <w:tcW w:w="687" w:type="pct"/>
            <w:shd w:val="clear" w:color="000000" w:fill="C0C0C0"/>
          </w:tcPr>
          <w:p w14:paraId="249E11E8" w14:textId="77777777" w:rsidR="00E9750A" w:rsidRDefault="00A16F12">
            <w:pPr>
              <w:pStyle w:val="TAH"/>
            </w:pPr>
            <w:r>
              <w:t>Name</w:t>
            </w:r>
          </w:p>
        </w:tc>
        <w:tc>
          <w:tcPr>
            <w:tcW w:w="1039" w:type="pct"/>
            <w:shd w:val="clear" w:color="000000" w:fill="C0C0C0"/>
          </w:tcPr>
          <w:p w14:paraId="5F21B52A" w14:textId="77777777" w:rsidR="00E9750A" w:rsidRDefault="00A16F12">
            <w:pPr>
              <w:pStyle w:val="TAH"/>
            </w:pPr>
            <w:r>
              <w:t>Data type</w:t>
            </w:r>
          </w:p>
        </w:tc>
        <w:tc>
          <w:tcPr>
            <w:tcW w:w="3274" w:type="pct"/>
            <w:shd w:val="clear" w:color="000000" w:fill="C0C0C0"/>
            <w:vAlign w:val="center"/>
          </w:tcPr>
          <w:p w14:paraId="2B2FFBD4" w14:textId="77777777" w:rsidR="00E9750A" w:rsidRDefault="00A16F12">
            <w:pPr>
              <w:pStyle w:val="TAH"/>
            </w:pPr>
            <w:r>
              <w:t>Definition</w:t>
            </w:r>
          </w:p>
        </w:tc>
      </w:tr>
      <w:tr w:rsidR="00E9750A" w14:paraId="35CA8AE9" w14:textId="77777777">
        <w:trPr>
          <w:jc w:val="center"/>
        </w:trPr>
        <w:tc>
          <w:tcPr>
            <w:tcW w:w="687" w:type="pct"/>
          </w:tcPr>
          <w:p w14:paraId="30BB9FCC" w14:textId="77777777" w:rsidR="00E9750A" w:rsidRDefault="00A16F12">
            <w:pPr>
              <w:pStyle w:val="TAL"/>
            </w:pPr>
            <w:r>
              <w:t>apiRoot</w:t>
            </w:r>
          </w:p>
        </w:tc>
        <w:tc>
          <w:tcPr>
            <w:tcW w:w="1039" w:type="pct"/>
          </w:tcPr>
          <w:p w14:paraId="28EE1CF8" w14:textId="77777777" w:rsidR="00E9750A" w:rsidRDefault="00A16F12">
            <w:pPr>
              <w:pStyle w:val="TAL"/>
            </w:pPr>
            <w:r>
              <w:t>string</w:t>
            </w:r>
          </w:p>
        </w:tc>
        <w:tc>
          <w:tcPr>
            <w:tcW w:w="3274" w:type="pct"/>
            <w:vAlign w:val="center"/>
          </w:tcPr>
          <w:p w14:paraId="51DA10FD" w14:textId="77777777" w:rsidR="00E9750A" w:rsidRDefault="00A16F12">
            <w:pPr>
              <w:pStyle w:val="TAL"/>
            </w:pPr>
            <w:r>
              <w:t>See clause</w:t>
            </w:r>
            <w:r>
              <w:rPr>
                <w:lang w:val="en-US" w:eastAsia="zh-CN"/>
              </w:rPr>
              <w:t> </w:t>
            </w:r>
            <w:r>
              <w:t>5.1.1</w:t>
            </w:r>
          </w:p>
        </w:tc>
      </w:tr>
      <w:tr w:rsidR="00E9750A" w14:paraId="5605E8E8" w14:textId="77777777">
        <w:trPr>
          <w:jc w:val="center"/>
        </w:trPr>
        <w:tc>
          <w:tcPr>
            <w:tcW w:w="687" w:type="pct"/>
          </w:tcPr>
          <w:p w14:paraId="363FCDAF" w14:textId="77777777" w:rsidR="00E9750A" w:rsidRDefault="00A16F12">
            <w:pPr>
              <w:pStyle w:val="TAL"/>
            </w:pPr>
            <w:r>
              <w:t>subscriptionId</w:t>
            </w:r>
          </w:p>
        </w:tc>
        <w:tc>
          <w:tcPr>
            <w:tcW w:w="1039" w:type="pct"/>
          </w:tcPr>
          <w:p w14:paraId="48C27F86" w14:textId="77777777" w:rsidR="00E9750A" w:rsidRDefault="00A16F12">
            <w:pPr>
              <w:pStyle w:val="TAL"/>
            </w:pPr>
            <w:r>
              <w:t>string</w:t>
            </w:r>
          </w:p>
        </w:tc>
        <w:tc>
          <w:tcPr>
            <w:tcW w:w="3274" w:type="pct"/>
            <w:vAlign w:val="center"/>
          </w:tcPr>
          <w:p w14:paraId="68A3266C" w14:textId="77777777" w:rsidR="00E9750A" w:rsidRDefault="00A16F12">
            <w:pPr>
              <w:pStyle w:val="TAL"/>
            </w:pPr>
            <w:r>
              <w:rPr>
                <w:rFonts w:eastAsia="Batang"/>
              </w:rPr>
              <w:t xml:space="preserve">Identifies a subscription to the </w:t>
            </w:r>
            <w:r>
              <w:t>Nadrf_DataManagement</w:t>
            </w:r>
            <w:r>
              <w:rPr>
                <w:rFonts w:eastAsia="Batang"/>
              </w:rPr>
              <w:t xml:space="preserve"> service.</w:t>
            </w:r>
          </w:p>
        </w:tc>
      </w:tr>
    </w:tbl>
    <w:p w14:paraId="3BC4E6CC" w14:textId="77777777" w:rsidR="00E9750A" w:rsidRDefault="00E9750A"/>
    <w:p w14:paraId="0BD6E3C6" w14:textId="77777777" w:rsidR="00E9750A" w:rsidRDefault="00A16F12">
      <w:pPr>
        <w:pStyle w:val="50"/>
      </w:pPr>
      <w:bookmarkStart w:id="2259" w:name="_Toc100940001"/>
      <w:bookmarkStart w:id="2260" w:name="_Toc89426599"/>
      <w:bookmarkStart w:id="2261" w:name="_Toc97034915"/>
      <w:bookmarkStart w:id="2262" w:name="_Toc97037792"/>
      <w:bookmarkStart w:id="2263" w:name="_Toc94020384"/>
      <w:bookmarkStart w:id="2264" w:name="_Toc114134671"/>
      <w:bookmarkStart w:id="2265" w:name="_Toc104546867"/>
      <w:bookmarkStart w:id="2266" w:name="_Toc112937914"/>
      <w:bookmarkStart w:id="2267" w:name="_Toc120681610"/>
      <w:bookmarkStart w:id="2268" w:name="_Toc133434797"/>
      <w:bookmarkStart w:id="2269" w:name="_Toc138693980"/>
      <w:bookmarkStart w:id="2270" w:name="_Toc148535521"/>
      <w:bookmarkStart w:id="2271" w:name="_Toc148535709"/>
      <w:r>
        <w:t>5.1.3.5.3</w:t>
      </w:r>
      <w:r>
        <w:tab/>
        <w:t>Resource Standard Methods</w:t>
      </w:r>
      <w:bookmarkEnd w:id="2259"/>
      <w:bookmarkEnd w:id="2260"/>
      <w:bookmarkEnd w:id="2261"/>
      <w:bookmarkEnd w:id="2262"/>
      <w:bookmarkEnd w:id="2263"/>
      <w:bookmarkEnd w:id="2264"/>
      <w:bookmarkEnd w:id="2265"/>
      <w:bookmarkEnd w:id="2266"/>
      <w:bookmarkEnd w:id="2267"/>
      <w:bookmarkEnd w:id="2268"/>
      <w:bookmarkEnd w:id="2269"/>
      <w:bookmarkEnd w:id="2270"/>
      <w:bookmarkEnd w:id="2271"/>
    </w:p>
    <w:p w14:paraId="4DECD73B" w14:textId="77777777" w:rsidR="00E9750A" w:rsidRDefault="00A16F12">
      <w:pPr>
        <w:pStyle w:val="6"/>
      </w:pPr>
      <w:bookmarkStart w:id="2272" w:name="_Toc89426600"/>
      <w:bookmarkStart w:id="2273" w:name="_Toc94020385"/>
      <w:bookmarkStart w:id="2274" w:name="_Toc97034916"/>
      <w:bookmarkStart w:id="2275" w:name="_Toc97037793"/>
      <w:bookmarkStart w:id="2276" w:name="_Toc100940002"/>
      <w:bookmarkStart w:id="2277" w:name="_Toc104546868"/>
      <w:bookmarkStart w:id="2278" w:name="_Toc112937915"/>
      <w:bookmarkStart w:id="2279" w:name="_Toc114134672"/>
      <w:bookmarkStart w:id="2280" w:name="_Toc120681611"/>
      <w:bookmarkStart w:id="2281" w:name="_Toc133434798"/>
      <w:bookmarkStart w:id="2282" w:name="_Toc138693981"/>
      <w:bookmarkStart w:id="2283" w:name="_Toc148535522"/>
      <w:bookmarkStart w:id="2284" w:name="_Toc148535710"/>
      <w:r>
        <w:t>5.1.3.5.3.1</w:t>
      </w:r>
      <w:r>
        <w:tab/>
        <w:t>DELETE</w:t>
      </w:r>
      <w:bookmarkEnd w:id="2272"/>
      <w:bookmarkEnd w:id="2273"/>
      <w:bookmarkEnd w:id="2274"/>
      <w:bookmarkEnd w:id="2275"/>
      <w:bookmarkEnd w:id="2276"/>
      <w:bookmarkEnd w:id="2277"/>
      <w:bookmarkEnd w:id="2278"/>
      <w:bookmarkEnd w:id="2279"/>
      <w:bookmarkEnd w:id="2280"/>
      <w:bookmarkEnd w:id="2281"/>
      <w:bookmarkEnd w:id="2282"/>
      <w:bookmarkEnd w:id="2283"/>
      <w:bookmarkEnd w:id="2284"/>
    </w:p>
    <w:p w14:paraId="1209C409" w14:textId="77777777" w:rsidR="00E9750A" w:rsidRDefault="00A16F12">
      <w:r>
        <w:t>This method shall support the URI query parameters specified in table 5.1.3.5.3.1-1.</w:t>
      </w:r>
    </w:p>
    <w:p w14:paraId="1BB23954" w14:textId="77777777" w:rsidR="00E9750A" w:rsidRDefault="00A16F12">
      <w:pPr>
        <w:pStyle w:val="TH"/>
        <w:rPr>
          <w:rFonts w:cs="Arial"/>
        </w:rPr>
      </w:pPr>
      <w:r>
        <w:t>Table 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10FA8EB1" w14:textId="77777777">
        <w:trPr>
          <w:jc w:val="center"/>
        </w:trPr>
        <w:tc>
          <w:tcPr>
            <w:tcW w:w="825" w:type="pct"/>
            <w:tcBorders>
              <w:bottom w:val="single" w:sz="6" w:space="0" w:color="auto"/>
            </w:tcBorders>
            <w:shd w:val="clear" w:color="auto" w:fill="C0C0C0"/>
          </w:tcPr>
          <w:p w14:paraId="1F4E1DDD" w14:textId="77777777" w:rsidR="00E9750A" w:rsidRDefault="00A16F12">
            <w:pPr>
              <w:pStyle w:val="TAH"/>
            </w:pPr>
            <w:r>
              <w:t>Name</w:t>
            </w:r>
          </w:p>
        </w:tc>
        <w:tc>
          <w:tcPr>
            <w:tcW w:w="731" w:type="pct"/>
            <w:tcBorders>
              <w:bottom w:val="single" w:sz="6" w:space="0" w:color="auto"/>
            </w:tcBorders>
            <w:shd w:val="clear" w:color="auto" w:fill="C0C0C0"/>
          </w:tcPr>
          <w:p w14:paraId="12DC72AB" w14:textId="77777777" w:rsidR="00E9750A" w:rsidRDefault="00A16F12">
            <w:pPr>
              <w:pStyle w:val="TAH"/>
            </w:pPr>
            <w:r>
              <w:t>Data type</w:t>
            </w:r>
          </w:p>
        </w:tc>
        <w:tc>
          <w:tcPr>
            <w:tcW w:w="215" w:type="pct"/>
            <w:tcBorders>
              <w:bottom w:val="single" w:sz="6" w:space="0" w:color="auto"/>
            </w:tcBorders>
            <w:shd w:val="clear" w:color="auto" w:fill="C0C0C0"/>
          </w:tcPr>
          <w:p w14:paraId="2E27B342" w14:textId="77777777" w:rsidR="00E9750A" w:rsidRDefault="00A16F12">
            <w:pPr>
              <w:pStyle w:val="TAH"/>
            </w:pPr>
            <w:r>
              <w:t>P</w:t>
            </w:r>
          </w:p>
        </w:tc>
        <w:tc>
          <w:tcPr>
            <w:tcW w:w="580" w:type="pct"/>
            <w:tcBorders>
              <w:bottom w:val="single" w:sz="6" w:space="0" w:color="auto"/>
            </w:tcBorders>
            <w:shd w:val="clear" w:color="auto" w:fill="C0C0C0"/>
          </w:tcPr>
          <w:p w14:paraId="4414BA1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6A344A17" w14:textId="77777777" w:rsidR="00E9750A" w:rsidRDefault="00A16F12">
            <w:pPr>
              <w:pStyle w:val="TAH"/>
            </w:pPr>
            <w:r>
              <w:t>Description</w:t>
            </w:r>
          </w:p>
        </w:tc>
        <w:tc>
          <w:tcPr>
            <w:tcW w:w="796" w:type="pct"/>
            <w:tcBorders>
              <w:bottom w:val="single" w:sz="6" w:space="0" w:color="auto"/>
            </w:tcBorders>
            <w:shd w:val="clear" w:color="auto" w:fill="C0C0C0"/>
          </w:tcPr>
          <w:p w14:paraId="730B3B9B" w14:textId="77777777" w:rsidR="00E9750A" w:rsidRDefault="00A16F12">
            <w:pPr>
              <w:pStyle w:val="TAH"/>
            </w:pPr>
            <w:r>
              <w:t>Applicability</w:t>
            </w:r>
          </w:p>
        </w:tc>
      </w:tr>
      <w:tr w:rsidR="00E9750A" w14:paraId="58786FD6" w14:textId="77777777">
        <w:trPr>
          <w:jc w:val="center"/>
        </w:trPr>
        <w:tc>
          <w:tcPr>
            <w:tcW w:w="825" w:type="pct"/>
            <w:tcBorders>
              <w:top w:val="single" w:sz="6" w:space="0" w:color="auto"/>
            </w:tcBorders>
            <w:shd w:val="clear" w:color="auto" w:fill="auto"/>
          </w:tcPr>
          <w:p w14:paraId="7740C6A2" w14:textId="77777777" w:rsidR="00E9750A" w:rsidRDefault="00A16F12">
            <w:pPr>
              <w:pStyle w:val="TAL"/>
            </w:pPr>
            <w:r>
              <w:t>n/a</w:t>
            </w:r>
          </w:p>
        </w:tc>
        <w:tc>
          <w:tcPr>
            <w:tcW w:w="731" w:type="pct"/>
            <w:tcBorders>
              <w:top w:val="single" w:sz="6" w:space="0" w:color="auto"/>
            </w:tcBorders>
          </w:tcPr>
          <w:p w14:paraId="0B1126BF" w14:textId="77777777" w:rsidR="00E9750A" w:rsidRDefault="00E9750A">
            <w:pPr>
              <w:pStyle w:val="TAL"/>
            </w:pPr>
          </w:p>
        </w:tc>
        <w:tc>
          <w:tcPr>
            <w:tcW w:w="215" w:type="pct"/>
            <w:tcBorders>
              <w:top w:val="single" w:sz="6" w:space="0" w:color="auto"/>
            </w:tcBorders>
          </w:tcPr>
          <w:p w14:paraId="2C082476" w14:textId="77777777" w:rsidR="00E9750A" w:rsidRDefault="00E9750A">
            <w:pPr>
              <w:pStyle w:val="TAC"/>
            </w:pPr>
          </w:p>
        </w:tc>
        <w:tc>
          <w:tcPr>
            <w:tcW w:w="580" w:type="pct"/>
            <w:tcBorders>
              <w:top w:val="single" w:sz="6" w:space="0" w:color="auto"/>
            </w:tcBorders>
          </w:tcPr>
          <w:p w14:paraId="4F6B89C0" w14:textId="77777777" w:rsidR="00E9750A" w:rsidRDefault="00E9750A">
            <w:pPr>
              <w:pStyle w:val="TAL"/>
            </w:pPr>
          </w:p>
        </w:tc>
        <w:tc>
          <w:tcPr>
            <w:tcW w:w="1852" w:type="pct"/>
            <w:tcBorders>
              <w:top w:val="single" w:sz="6" w:space="0" w:color="auto"/>
            </w:tcBorders>
            <w:shd w:val="clear" w:color="auto" w:fill="auto"/>
            <w:vAlign w:val="center"/>
          </w:tcPr>
          <w:p w14:paraId="6B905E25" w14:textId="77777777" w:rsidR="00E9750A" w:rsidRDefault="00E9750A">
            <w:pPr>
              <w:pStyle w:val="TAL"/>
            </w:pPr>
          </w:p>
        </w:tc>
        <w:tc>
          <w:tcPr>
            <w:tcW w:w="796" w:type="pct"/>
            <w:tcBorders>
              <w:top w:val="single" w:sz="6" w:space="0" w:color="auto"/>
            </w:tcBorders>
          </w:tcPr>
          <w:p w14:paraId="1C7891A7" w14:textId="77777777" w:rsidR="00E9750A" w:rsidRDefault="00E9750A">
            <w:pPr>
              <w:pStyle w:val="TAL"/>
            </w:pPr>
          </w:p>
        </w:tc>
      </w:tr>
    </w:tbl>
    <w:p w14:paraId="1F67391D" w14:textId="77777777" w:rsidR="00E9750A" w:rsidRDefault="00E9750A"/>
    <w:p w14:paraId="5606D53E" w14:textId="77777777" w:rsidR="00E9750A" w:rsidRDefault="00A16F12">
      <w:r>
        <w:t>This method shall support the request data structures specified in table 5.1.3.5.3.1-2 and the response data structures and response codes specified in table 5.1.3.5.3.1-3.</w:t>
      </w:r>
    </w:p>
    <w:p w14:paraId="5F2F7ED8" w14:textId="77777777" w:rsidR="00E9750A" w:rsidRDefault="00A16F12">
      <w:pPr>
        <w:pStyle w:val="TH"/>
      </w:pPr>
      <w:r>
        <w:t>Table 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09C2DB31" w14:textId="77777777">
        <w:trPr>
          <w:jc w:val="center"/>
        </w:trPr>
        <w:tc>
          <w:tcPr>
            <w:tcW w:w="1612" w:type="dxa"/>
            <w:tcBorders>
              <w:bottom w:val="single" w:sz="6" w:space="0" w:color="auto"/>
            </w:tcBorders>
            <w:shd w:val="clear" w:color="auto" w:fill="C0C0C0"/>
          </w:tcPr>
          <w:p w14:paraId="3C21FDB5" w14:textId="77777777" w:rsidR="00E9750A" w:rsidRDefault="00A16F12">
            <w:pPr>
              <w:pStyle w:val="TAH"/>
            </w:pPr>
            <w:r>
              <w:t>Data type</w:t>
            </w:r>
          </w:p>
        </w:tc>
        <w:tc>
          <w:tcPr>
            <w:tcW w:w="422" w:type="dxa"/>
            <w:tcBorders>
              <w:bottom w:val="single" w:sz="6" w:space="0" w:color="auto"/>
            </w:tcBorders>
            <w:shd w:val="clear" w:color="auto" w:fill="C0C0C0"/>
          </w:tcPr>
          <w:p w14:paraId="7F0EEF67" w14:textId="77777777" w:rsidR="00E9750A" w:rsidRDefault="00A16F12">
            <w:pPr>
              <w:pStyle w:val="TAH"/>
            </w:pPr>
            <w:r>
              <w:t>P</w:t>
            </w:r>
          </w:p>
        </w:tc>
        <w:tc>
          <w:tcPr>
            <w:tcW w:w="1264" w:type="dxa"/>
            <w:tcBorders>
              <w:bottom w:val="single" w:sz="6" w:space="0" w:color="auto"/>
            </w:tcBorders>
            <w:shd w:val="clear" w:color="auto" w:fill="C0C0C0"/>
          </w:tcPr>
          <w:p w14:paraId="7B033CC6"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463F6999" w14:textId="77777777" w:rsidR="00E9750A" w:rsidRDefault="00A16F12">
            <w:pPr>
              <w:pStyle w:val="TAH"/>
            </w:pPr>
            <w:r>
              <w:t>Description</w:t>
            </w:r>
          </w:p>
        </w:tc>
      </w:tr>
      <w:tr w:rsidR="00E9750A" w14:paraId="1DF80883" w14:textId="77777777">
        <w:trPr>
          <w:jc w:val="center"/>
        </w:trPr>
        <w:tc>
          <w:tcPr>
            <w:tcW w:w="1612" w:type="dxa"/>
            <w:tcBorders>
              <w:top w:val="single" w:sz="6" w:space="0" w:color="auto"/>
            </w:tcBorders>
          </w:tcPr>
          <w:p w14:paraId="135F9AA7" w14:textId="77777777" w:rsidR="00E9750A" w:rsidRDefault="00A16F12">
            <w:pPr>
              <w:pStyle w:val="TAL"/>
            </w:pPr>
            <w:r>
              <w:t>n/a</w:t>
            </w:r>
          </w:p>
        </w:tc>
        <w:tc>
          <w:tcPr>
            <w:tcW w:w="422" w:type="dxa"/>
            <w:tcBorders>
              <w:top w:val="single" w:sz="6" w:space="0" w:color="auto"/>
            </w:tcBorders>
          </w:tcPr>
          <w:p w14:paraId="55BCC6D1" w14:textId="77777777" w:rsidR="00E9750A" w:rsidRDefault="00E9750A">
            <w:pPr>
              <w:pStyle w:val="TAC"/>
            </w:pPr>
          </w:p>
        </w:tc>
        <w:tc>
          <w:tcPr>
            <w:tcW w:w="1264" w:type="dxa"/>
            <w:tcBorders>
              <w:top w:val="single" w:sz="6" w:space="0" w:color="auto"/>
            </w:tcBorders>
          </w:tcPr>
          <w:p w14:paraId="46242B13" w14:textId="77777777" w:rsidR="00E9750A" w:rsidRDefault="00E9750A">
            <w:pPr>
              <w:pStyle w:val="TAL"/>
            </w:pPr>
          </w:p>
        </w:tc>
        <w:tc>
          <w:tcPr>
            <w:tcW w:w="6381" w:type="dxa"/>
            <w:tcBorders>
              <w:top w:val="single" w:sz="6" w:space="0" w:color="auto"/>
            </w:tcBorders>
          </w:tcPr>
          <w:p w14:paraId="749547FF" w14:textId="77777777" w:rsidR="00E9750A" w:rsidRDefault="00E9750A">
            <w:pPr>
              <w:pStyle w:val="TAL"/>
            </w:pPr>
          </w:p>
        </w:tc>
      </w:tr>
    </w:tbl>
    <w:p w14:paraId="4F6B3B44" w14:textId="77777777" w:rsidR="00E9750A" w:rsidRDefault="00E9750A"/>
    <w:p w14:paraId="108B95BA" w14:textId="77777777" w:rsidR="007D661F" w:rsidRDefault="007D661F" w:rsidP="007D661F">
      <w:pPr>
        <w:pStyle w:val="TH"/>
      </w:pPr>
      <w:bookmarkStart w:id="2285" w:name="_Toc112937916"/>
      <w:bookmarkStart w:id="2286" w:name="_Toc97037794"/>
      <w:bookmarkStart w:id="2287" w:name="_Toc114134673"/>
      <w:bookmarkStart w:id="2288" w:name="_Toc120681612"/>
      <w:bookmarkStart w:id="2289" w:name="_Toc104546869"/>
      <w:bookmarkStart w:id="2290" w:name="_Toc100940003"/>
      <w:bookmarkStart w:id="2291" w:name="_Toc97034917"/>
      <w:bookmarkStart w:id="2292" w:name="_Toc89426601"/>
      <w:bookmarkStart w:id="2293" w:name="_Toc94020386"/>
      <w:bookmarkStart w:id="2294" w:name="_Toc133434799"/>
      <w:r>
        <w:lastRenderedPageBreak/>
        <w:t>Table 5.1.3.5.3.1-3: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5067F9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55FBC4C1"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6B80531"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CAC03EA"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7E1EFD0C" w14:textId="77777777" w:rsidR="007D661F" w:rsidRDefault="007D661F">
            <w:pPr>
              <w:pStyle w:val="TAH"/>
            </w:pPr>
            <w:r>
              <w:t>Response</w:t>
            </w:r>
          </w:p>
          <w:p w14:paraId="05DEBBC9"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4CD6BC66" w14:textId="77777777" w:rsidR="007D661F" w:rsidRDefault="007D661F">
            <w:pPr>
              <w:pStyle w:val="TAH"/>
            </w:pPr>
            <w:r>
              <w:t>Description</w:t>
            </w:r>
          </w:p>
        </w:tc>
      </w:tr>
      <w:tr w:rsidR="007D661F" w14:paraId="139A4F0E"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455A1C06"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2CF1ED4B"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8292B4A"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3E6E95F1"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337B1325" w14:textId="77777777" w:rsidR="007D661F" w:rsidRDefault="007D661F">
            <w:pPr>
              <w:pStyle w:val="TAL"/>
            </w:pPr>
            <w:r>
              <w:t>The Individual ADRF Data Retrieval Subscription resource was deleted successfully.</w:t>
            </w:r>
          </w:p>
        </w:tc>
      </w:tr>
      <w:tr w:rsidR="007D661F" w14:paraId="34EC73F8"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21D7930C"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6630E75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D289081"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83CAE22"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6AF11F32" w14:textId="4E320A52" w:rsidR="007D661F" w:rsidRDefault="007D661F">
            <w:pPr>
              <w:pStyle w:val="TAL"/>
            </w:pPr>
            <w:r>
              <w:t>Temporary redirection, during Individual ADRF Data Store Record deletion.</w:t>
            </w:r>
          </w:p>
          <w:p w14:paraId="3F46C0FE" w14:textId="77777777" w:rsidR="007D661F" w:rsidRDefault="007D661F">
            <w:pPr>
              <w:pStyle w:val="TAL"/>
            </w:pPr>
          </w:p>
          <w:p w14:paraId="1866A59F" w14:textId="77777777" w:rsidR="007D661F" w:rsidRDefault="007D661F">
            <w:pPr>
              <w:pStyle w:val="TAL"/>
              <w:rPr>
                <w:strike/>
              </w:rPr>
            </w:pPr>
            <w:r>
              <w:t>(NOTE 2)</w:t>
            </w:r>
          </w:p>
        </w:tc>
      </w:tr>
      <w:tr w:rsidR="007D661F" w14:paraId="7FBBB04F"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6E29B533"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51196A00"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5704613C"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E130F77"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1C452BD0" w14:textId="7E4F1EB0" w:rsidR="007D661F" w:rsidRDefault="007D661F">
            <w:pPr>
              <w:pStyle w:val="TAL"/>
            </w:pPr>
            <w:r>
              <w:t>Permanent redirection, during Individual ADRF Data Store Record deletion.</w:t>
            </w:r>
          </w:p>
          <w:p w14:paraId="24AE8D67" w14:textId="77777777" w:rsidR="007D661F" w:rsidRDefault="007D661F">
            <w:pPr>
              <w:pStyle w:val="TAL"/>
            </w:pPr>
          </w:p>
          <w:p w14:paraId="57735CCB" w14:textId="77777777" w:rsidR="007D661F" w:rsidRDefault="007D661F">
            <w:pPr>
              <w:pStyle w:val="TAL"/>
              <w:rPr>
                <w:strike/>
              </w:rPr>
            </w:pPr>
            <w:r>
              <w:t>(NOTE 2)</w:t>
            </w:r>
          </w:p>
        </w:tc>
      </w:tr>
      <w:tr w:rsidR="007D661F" w14:paraId="26286FF5"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E67BB5C" w14:textId="77777777" w:rsidR="007D661F" w:rsidRDefault="007D661F">
            <w:pPr>
              <w:pStyle w:val="TAN"/>
            </w:pPr>
            <w:r>
              <w:t>NOTE 1:</w:t>
            </w:r>
            <w:r>
              <w:tab/>
              <w:t>The manadatory HTTP error status code for the DELETE method listed in Table 5.2.7.1-1 of 3GPP TS 29.500 [4] also apply.</w:t>
            </w:r>
          </w:p>
          <w:p w14:paraId="4C8BB195" w14:textId="77777777" w:rsidR="007D661F" w:rsidRDefault="007D661F">
            <w:pPr>
              <w:pStyle w:val="TAN"/>
            </w:pPr>
            <w:r>
              <w:t>NOTE 2:</w:t>
            </w:r>
            <w:r>
              <w:tab/>
              <w:t>The RedirectResponse data structure may be provided by an SCP (cf. clause 6.10.9.1 of 3GPP TS 29.500 [4]).</w:t>
            </w:r>
          </w:p>
        </w:tc>
      </w:tr>
    </w:tbl>
    <w:p w14:paraId="785BC0C6" w14:textId="77777777" w:rsidR="007D661F" w:rsidRDefault="007D661F" w:rsidP="007D661F">
      <w:pPr>
        <w:pStyle w:val="TH"/>
      </w:pPr>
    </w:p>
    <w:p w14:paraId="72FF63AA" w14:textId="77777777" w:rsidR="007D661F" w:rsidRDefault="007D661F" w:rsidP="007D661F">
      <w:pPr>
        <w:pStyle w:val="TH"/>
      </w:pPr>
      <w:r>
        <w:t>Table 5.1.3.5.3.1-4: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778EC34B"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9F54C9"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848FBD"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8B3501"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47D3E0F"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27EFF" w14:textId="77777777" w:rsidR="007D661F" w:rsidRDefault="007D661F">
            <w:pPr>
              <w:pStyle w:val="TAH"/>
            </w:pPr>
            <w:r>
              <w:t>Description</w:t>
            </w:r>
          </w:p>
        </w:tc>
      </w:tr>
      <w:tr w:rsidR="007D661F" w14:paraId="05170550"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3AE6F91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9EF20CD"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5CA47D0"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C31F39E"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35BD461" w14:textId="3C593A74"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04EF814E" w14:textId="77777777" w:rsidR="007D661F" w:rsidRDefault="007D661F">
            <w:pPr>
              <w:pStyle w:val="TAL"/>
            </w:pPr>
          </w:p>
          <w:p w14:paraId="73404EAC" w14:textId="77777777" w:rsidR="007D661F" w:rsidRDefault="007D661F">
            <w:pPr>
              <w:pStyle w:val="TAL"/>
            </w:pPr>
            <w:r>
              <w:t>For the case where the request is redirected to the same target via a different SCP, refer to clause 6.10.9.1 of 3GPP TS 29.500 [4].</w:t>
            </w:r>
          </w:p>
        </w:tc>
      </w:tr>
      <w:tr w:rsidR="007D661F" w14:paraId="60EFE839"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F338608"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6A9D50B"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C5EF5AA"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2035F75"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6721081" w14:textId="46243900" w:rsidR="007D661F" w:rsidRDefault="007D661F">
            <w:pPr>
              <w:pStyle w:val="TAL"/>
            </w:pPr>
            <w:r>
              <w:rPr>
                <w:lang w:eastAsia="fr-FR"/>
              </w:rPr>
              <w:t>Identifier of the target ADRF (service) instance towards which the request is redirected.</w:t>
            </w:r>
          </w:p>
        </w:tc>
      </w:tr>
    </w:tbl>
    <w:p w14:paraId="6EACB7DC" w14:textId="77777777" w:rsidR="007D661F" w:rsidRDefault="007D661F" w:rsidP="007D661F"/>
    <w:p w14:paraId="73165500" w14:textId="77777777" w:rsidR="007D661F" w:rsidRDefault="007D661F" w:rsidP="007D661F">
      <w:pPr>
        <w:pStyle w:val="TH"/>
      </w:pPr>
      <w:r>
        <w:t>Table 5.1.3.5.3.1-5: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7E9FA28D"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AC7D85D"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FC428E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361D379"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FAB395"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C820D1" w14:textId="77777777" w:rsidR="007D661F" w:rsidRDefault="007D661F">
            <w:pPr>
              <w:pStyle w:val="TAH"/>
            </w:pPr>
            <w:r>
              <w:t>Description</w:t>
            </w:r>
          </w:p>
        </w:tc>
      </w:tr>
      <w:tr w:rsidR="007D661F" w14:paraId="20059609"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4D2BF701"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AAFBDE7"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31506E8"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8B6D0C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873CAEB" w14:textId="76AB8C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D3C596E" w14:textId="77777777" w:rsidR="007D661F" w:rsidRDefault="007D661F">
            <w:pPr>
              <w:pStyle w:val="TAL"/>
            </w:pPr>
          </w:p>
          <w:p w14:paraId="0F3FDCC8" w14:textId="2E294490" w:rsidR="007D661F" w:rsidRDefault="007D661F">
            <w:pPr>
              <w:pStyle w:val="TAL"/>
            </w:pPr>
            <w:r>
              <w:t>For the case where the request is redirected to the same target via a different SCP, refer to clause 6.10.9.1 of 3GPP TS 29.500 [4].</w:t>
            </w:r>
          </w:p>
        </w:tc>
      </w:tr>
      <w:tr w:rsidR="007D661F" w14:paraId="03625F1E"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159A5A6"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73484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D0FE95"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0C3A221"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C2F732D" w14:textId="003820CF" w:rsidR="007D661F" w:rsidRDefault="007D661F">
            <w:pPr>
              <w:pStyle w:val="TAL"/>
            </w:pPr>
            <w:r>
              <w:rPr>
                <w:lang w:eastAsia="fr-FR"/>
              </w:rPr>
              <w:t>Identifier of the target ADRF (service) instance towards which the request is redirected.</w:t>
            </w:r>
          </w:p>
        </w:tc>
      </w:tr>
    </w:tbl>
    <w:p w14:paraId="6FE7A63C" w14:textId="77777777" w:rsidR="007D661F" w:rsidRDefault="007D661F" w:rsidP="007D661F"/>
    <w:p w14:paraId="273C0A4C" w14:textId="77777777" w:rsidR="00E9750A" w:rsidRDefault="00A16F12">
      <w:pPr>
        <w:pStyle w:val="50"/>
      </w:pPr>
      <w:bookmarkStart w:id="2295" w:name="_Toc138693982"/>
      <w:bookmarkStart w:id="2296" w:name="_Toc148535523"/>
      <w:bookmarkStart w:id="2297" w:name="_Toc148535711"/>
      <w:r>
        <w:t>5.1.3.5.4</w:t>
      </w:r>
      <w:r>
        <w:tab/>
        <w:t>Resource Custom Operations</w:t>
      </w:r>
      <w:bookmarkEnd w:id="2285"/>
      <w:bookmarkEnd w:id="2286"/>
      <w:bookmarkEnd w:id="2287"/>
      <w:bookmarkEnd w:id="2288"/>
      <w:bookmarkEnd w:id="2289"/>
      <w:bookmarkEnd w:id="2290"/>
      <w:bookmarkEnd w:id="2291"/>
      <w:bookmarkEnd w:id="2292"/>
      <w:bookmarkEnd w:id="2293"/>
      <w:bookmarkEnd w:id="2294"/>
      <w:bookmarkEnd w:id="2295"/>
      <w:bookmarkEnd w:id="2296"/>
      <w:bookmarkEnd w:id="2297"/>
    </w:p>
    <w:p w14:paraId="4563DA5A" w14:textId="77777777" w:rsidR="00E9750A" w:rsidRDefault="00A16F12">
      <w:r>
        <w:t>None in this release of the specification.</w:t>
      </w:r>
    </w:p>
    <w:p w14:paraId="22BC993F" w14:textId="77777777" w:rsidR="00E9750A" w:rsidRDefault="00A16F12">
      <w:pPr>
        <w:pStyle w:val="31"/>
      </w:pPr>
      <w:bookmarkStart w:id="2298" w:name="_Toc72766458"/>
      <w:bookmarkStart w:id="2299" w:name="_Toc72767025"/>
      <w:bookmarkStart w:id="2300" w:name="_Toc73042477"/>
      <w:bookmarkStart w:id="2301" w:name="_Toc81242821"/>
      <w:bookmarkStart w:id="2302" w:name="_Toc89426602"/>
      <w:bookmarkStart w:id="2303" w:name="_Toc94020387"/>
      <w:bookmarkStart w:id="2304" w:name="_Toc97034918"/>
      <w:bookmarkStart w:id="2305" w:name="_Toc97037795"/>
      <w:bookmarkStart w:id="2306" w:name="_Toc100940004"/>
      <w:bookmarkStart w:id="2307" w:name="_Toc104546870"/>
      <w:bookmarkStart w:id="2308" w:name="_Toc112937917"/>
      <w:bookmarkStart w:id="2309" w:name="_Toc114134674"/>
      <w:bookmarkStart w:id="2310" w:name="_Toc120681613"/>
      <w:bookmarkStart w:id="2311" w:name="_Toc133434800"/>
      <w:bookmarkStart w:id="2312" w:name="_Toc138693983"/>
      <w:bookmarkStart w:id="2313" w:name="_Toc148535524"/>
      <w:bookmarkStart w:id="2314" w:name="_Toc148535712"/>
      <w:r>
        <w:t>5.1.4</w:t>
      </w:r>
      <w:r>
        <w:tab/>
        <w:t>Custom Operations without associated resources</w:t>
      </w:r>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p>
    <w:p w14:paraId="384FC49A" w14:textId="77777777" w:rsidR="00E9750A" w:rsidRDefault="00A16F12">
      <w:pPr>
        <w:pStyle w:val="41"/>
      </w:pPr>
      <w:bookmarkStart w:id="2315" w:name="_Toc72766459"/>
      <w:bookmarkStart w:id="2316" w:name="_Toc72767026"/>
      <w:bookmarkStart w:id="2317" w:name="_Toc73042478"/>
      <w:bookmarkStart w:id="2318" w:name="_Toc81242822"/>
      <w:bookmarkStart w:id="2319" w:name="_Toc89426603"/>
      <w:bookmarkStart w:id="2320" w:name="_Toc94020388"/>
      <w:bookmarkStart w:id="2321" w:name="_Toc97034919"/>
      <w:bookmarkStart w:id="2322" w:name="_Toc97037796"/>
      <w:bookmarkStart w:id="2323" w:name="_Toc100940005"/>
      <w:bookmarkStart w:id="2324" w:name="_Toc104546871"/>
      <w:bookmarkStart w:id="2325" w:name="_Toc112937918"/>
      <w:bookmarkStart w:id="2326" w:name="_Toc114134675"/>
      <w:bookmarkStart w:id="2327" w:name="_Toc120681614"/>
      <w:bookmarkStart w:id="2328" w:name="_Toc133434801"/>
      <w:bookmarkStart w:id="2329" w:name="_Toc138693984"/>
      <w:bookmarkStart w:id="2330" w:name="_Toc148535525"/>
      <w:bookmarkStart w:id="2331" w:name="_Toc148535713"/>
      <w:r>
        <w:t>5.1.4.1</w:t>
      </w:r>
      <w:r>
        <w:tab/>
        <w:t>Overview</w:t>
      </w:r>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p>
    <w:p w14:paraId="6736230E" w14:textId="77777777" w:rsidR="00E9750A" w:rsidRDefault="00A16F12">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22EBCB7F" w14:textId="77777777" w:rsidR="00E9750A" w:rsidRDefault="00E9750A">
      <w:pPr>
        <w:pStyle w:val="TH"/>
      </w:pPr>
    </w:p>
    <w:p w14:paraId="4AEA80D5" w14:textId="77777777" w:rsidR="00E9750A" w:rsidRDefault="00A16F12">
      <w:pPr>
        <w:pStyle w:val="TH"/>
        <w:rPr>
          <w:lang w:val="en-US"/>
        </w:rPr>
      </w:pPr>
      <w:r>
        <w:object w:dxaOrig="7608" w:dyaOrig="3828" w14:anchorId="0A7EC41D">
          <v:shape id="_x0000_i1045" type="#_x0000_t75" style="width:379.35pt;height:190.65pt" o:ole="">
            <v:imagedata r:id="rId50" o:title="" cropbottom="7081f" cropright="4734f"/>
          </v:shape>
          <o:OLEObject Type="Embed" ProgID="Visio.Drawing.15" ShapeID="_x0000_i1045" DrawAspect="Content" ObjectID="_1759332680" r:id="rId51"/>
        </w:object>
      </w:r>
    </w:p>
    <w:p w14:paraId="215D3FFA" w14:textId="77777777" w:rsidR="00E9750A" w:rsidRDefault="00A16F12">
      <w:pPr>
        <w:pStyle w:val="TF"/>
      </w:pPr>
      <w:r>
        <w:t xml:space="preserve">Figure 5.1.4.1-1: </w:t>
      </w:r>
      <w:r>
        <w:rPr>
          <w:lang w:eastAsia="zh-CN"/>
        </w:rPr>
        <w:t>Custom operation</w:t>
      </w:r>
      <w:r>
        <w:t xml:space="preserve"> URI structure of the N</w:t>
      </w:r>
      <w:r>
        <w:rPr>
          <w:lang w:eastAsia="zh-CN"/>
        </w:rPr>
        <w:t>adrf_DataManagement</w:t>
      </w:r>
      <w:r>
        <w:t xml:space="preserve"> API</w:t>
      </w:r>
    </w:p>
    <w:p w14:paraId="116C1012" w14:textId="77777777" w:rsidR="00E9750A" w:rsidRDefault="00A16F12">
      <w:r>
        <w:t xml:space="preserve">Table 5.1.4.1-1 provides an overview of the </w:t>
      </w:r>
      <w:r>
        <w:rPr>
          <w:lang w:eastAsia="zh-CN"/>
        </w:rPr>
        <w:t>custom operations</w:t>
      </w:r>
      <w:r>
        <w:t xml:space="preserve"> and applicable HTTP methods.</w:t>
      </w:r>
    </w:p>
    <w:p w14:paraId="79B1497E" w14:textId="77777777" w:rsidR="00E9750A" w:rsidRDefault="00A16F12">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59"/>
        <w:gridCol w:w="1669"/>
        <w:gridCol w:w="3833"/>
      </w:tblGrid>
      <w:tr w:rsidR="00E9750A" w14:paraId="012493B0" w14:textId="77777777">
        <w:trPr>
          <w:jc w:val="center"/>
        </w:trPr>
        <w:tc>
          <w:tcPr>
            <w:tcW w:w="1895" w:type="pct"/>
            <w:shd w:val="clear" w:color="auto" w:fill="C0C0C0"/>
            <w:vAlign w:val="center"/>
          </w:tcPr>
          <w:p w14:paraId="215D6781" w14:textId="77777777" w:rsidR="00E9750A" w:rsidRDefault="00A16F12">
            <w:pPr>
              <w:pStyle w:val="TAH"/>
            </w:pPr>
            <w:r>
              <w:t>Custom operation URI</w:t>
            </w:r>
          </w:p>
        </w:tc>
        <w:tc>
          <w:tcPr>
            <w:tcW w:w="942" w:type="pct"/>
            <w:shd w:val="clear" w:color="auto" w:fill="C0C0C0"/>
            <w:vAlign w:val="center"/>
          </w:tcPr>
          <w:p w14:paraId="175875BD" w14:textId="77777777" w:rsidR="00E9750A" w:rsidRDefault="00A16F12">
            <w:pPr>
              <w:pStyle w:val="TAH"/>
            </w:pPr>
            <w:r>
              <w:t>Mapped HTTP method</w:t>
            </w:r>
          </w:p>
        </w:tc>
        <w:tc>
          <w:tcPr>
            <w:tcW w:w="2163" w:type="pct"/>
            <w:shd w:val="clear" w:color="auto" w:fill="C0C0C0"/>
            <w:vAlign w:val="center"/>
          </w:tcPr>
          <w:p w14:paraId="37A99E24" w14:textId="77777777" w:rsidR="00E9750A" w:rsidRDefault="00A16F12">
            <w:pPr>
              <w:pStyle w:val="TAH"/>
            </w:pPr>
            <w:r>
              <w:t>Description</w:t>
            </w:r>
          </w:p>
        </w:tc>
      </w:tr>
      <w:tr w:rsidR="00E9750A" w14:paraId="75B58CA3" w14:textId="77777777">
        <w:trPr>
          <w:jc w:val="center"/>
        </w:trPr>
        <w:tc>
          <w:tcPr>
            <w:tcW w:w="1895" w:type="pct"/>
          </w:tcPr>
          <w:p w14:paraId="73427AC9" w14:textId="77777777" w:rsidR="00E9750A" w:rsidRDefault="00A16F12">
            <w:pPr>
              <w:pStyle w:val="TAL"/>
            </w:pPr>
            <w:r>
              <w:t>{apiRoot}/nadrf-datamanagement/&lt;apiVersion&gt;/request-storage-sub</w:t>
            </w:r>
          </w:p>
        </w:tc>
        <w:tc>
          <w:tcPr>
            <w:tcW w:w="942" w:type="pct"/>
          </w:tcPr>
          <w:p w14:paraId="586D6588" w14:textId="77777777" w:rsidR="00E9750A" w:rsidRDefault="00A16F12">
            <w:pPr>
              <w:pStyle w:val="TAL"/>
            </w:pPr>
            <w:r>
              <w:t>POST</w:t>
            </w:r>
          </w:p>
        </w:tc>
        <w:tc>
          <w:tcPr>
            <w:tcW w:w="2163" w:type="pct"/>
          </w:tcPr>
          <w:p w14:paraId="77DD092A" w14:textId="77777777" w:rsidR="00E9750A" w:rsidRDefault="00A16F12">
            <w:pPr>
              <w:pStyle w:val="TAL"/>
            </w:pPr>
            <w:r>
              <w:t>Request the ADRF to create a subscription for data or analytics and then store the received data or analytics in the ADRF.</w:t>
            </w:r>
          </w:p>
        </w:tc>
      </w:tr>
      <w:tr w:rsidR="00E9750A" w14:paraId="3CAA3B42" w14:textId="77777777">
        <w:trPr>
          <w:jc w:val="center"/>
        </w:trPr>
        <w:tc>
          <w:tcPr>
            <w:tcW w:w="1895" w:type="pct"/>
          </w:tcPr>
          <w:p w14:paraId="50E13722" w14:textId="77777777" w:rsidR="00E9750A" w:rsidRDefault="00A16F12">
            <w:pPr>
              <w:pStyle w:val="TAL"/>
            </w:pPr>
            <w:r>
              <w:t>{apiRoot}/nadrf-datamanagement/&lt;apiVersion&gt;/request-storage-sub-removal</w:t>
            </w:r>
          </w:p>
        </w:tc>
        <w:tc>
          <w:tcPr>
            <w:tcW w:w="942" w:type="pct"/>
          </w:tcPr>
          <w:p w14:paraId="6B0CFF2C" w14:textId="77777777" w:rsidR="00E9750A" w:rsidRDefault="00A16F12">
            <w:pPr>
              <w:pStyle w:val="TAL"/>
            </w:pPr>
            <w:r>
              <w:t>POST</w:t>
            </w:r>
          </w:p>
        </w:tc>
        <w:tc>
          <w:tcPr>
            <w:tcW w:w="2163" w:type="pct"/>
          </w:tcPr>
          <w:p w14:paraId="6CA6236F" w14:textId="77777777" w:rsidR="00E9750A" w:rsidRDefault="00A16F12">
            <w:pPr>
              <w:pStyle w:val="TAL"/>
            </w:pPr>
            <w:r>
              <w:t>Request the ADRF to remove a subscription for data or analytics.</w:t>
            </w:r>
          </w:p>
        </w:tc>
      </w:tr>
      <w:tr w:rsidR="00E9750A" w14:paraId="5B45260A" w14:textId="77777777">
        <w:trPr>
          <w:jc w:val="center"/>
        </w:trPr>
        <w:tc>
          <w:tcPr>
            <w:tcW w:w="1895" w:type="pct"/>
          </w:tcPr>
          <w:p w14:paraId="69B01609" w14:textId="77777777" w:rsidR="00E9750A" w:rsidRDefault="00A16F12">
            <w:pPr>
              <w:pStyle w:val="TAL"/>
            </w:pPr>
            <w:r>
              <w:t>{apiRoot}/nadrf-datamanagement/&lt;apiVersion&gt;/remove-stored-data-analytics</w:t>
            </w:r>
          </w:p>
        </w:tc>
        <w:tc>
          <w:tcPr>
            <w:tcW w:w="942" w:type="pct"/>
          </w:tcPr>
          <w:p w14:paraId="234A46EA" w14:textId="77777777" w:rsidR="00E9750A" w:rsidRDefault="00A16F12">
            <w:pPr>
              <w:pStyle w:val="TAL"/>
            </w:pPr>
            <w:r>
              <w:t>POST</w:t>
            </w:r>
          </w:p>
        </w:tc>
        <w:tc>
          <w:tcPr>
            <w:tcW w:w="2163" w:type="pct"/>
          </w:tcPr>
          <w:p w14:paraId="738F4B35" w14:textId="77777777" w:rsidR="00E9750A" w:rsidRDefault="00A16F12">
            <w:pPr>
              <w:pStyle w:val="TAL"/>
            </w:pPr>
            <w:r>
              <w:t>Request the ADRF to remove already stored data or analytics.</w:t>
            </w:r>
          </w:p>
        </w:tc>
      </w:tr>
    </w:tbl>
    <w:p w14:paraId="06D13C28" w14:textId="77777777" w:rsidR="00E9750A" w:rsidRDefault="00E9750A"/>
    <w:p w14:paraId="23FD7AF0" w14:textId="77777777" w:rsidR="00E9750A" w:rsidRDefault="00A16F12">
      <w:pPr>
        <w:pStyle w:val="41"/>
      </w:pPr>
      <w:bookmarkStart w:id="2332" w:name="_Toc97034920"/>
      <w:bookmarkStart w:id="2333" w:name="_Toc112937919"/>
      <w:bookmarkStart w:id="2334" w:name="_Toc94020389"/>
      <w:bookmarkStart w:id="2335" w:name="_Toc97037797"/>
      <w:bookmarkStart w:id="2336" w:name="_Toc81242823"/>
      <w:bookmarkStart w:id="2337" w:name="_Toc89426604"/>
      <w:bookmarkStart w:id="2338" w:name="_Toc72767027"/>
      <w:bookmarkStart w:id="2339" w:name="_Toc73042479"/>
      <w:bookmarkStart w:id="2340" w:name="_Toc72766460"/>
      <w:bookmarkStart w:id="2341" w:name="_Toc100940006"/>
      <w:bookmarkStart w:id="2342" w:name="_Toc104546872"/>
      <w:bookmarkStart w:id="2343" w:name="_Toc114134676"/>
      <w:bookmarkStart w:id="2344" w:name="_Toc120681615"/>
      <w:bookmarkStart w:id="2345" w:name="_Toc133434802"/>
      <w:bookmarkStart w:id="2346" w:name="_Toc138693985"/>
      <w:bookmarkStart w:id="2347" w:name="_Toc148535526"/>
      <w:bookmarkStart w:id="2348" w:name="_Toc148535714"/>
      <w:r>
        <w:t>5.1.4.2</w:t>
      </w:r>
      <w:r>
        <w:tab/>
        <w:t>Operation: request-storage-sub</w:t>
      </w:r>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p>
    <w:p w14:paraId="4E6209B3" w14:textId="77777777" w:rsidR="00E9750A" w:rsidRDefault="00A16F12">
      <w:pPr>
        <w:pStyle w:val="50"/>
      </w:pPr>
      <w:bookmarkStart w:id="2349" w:name="_Toc97034921"/>
      <w:bookmarkStart w:id="2350" w:name="_Toc94020390"/>
      <w:bookmarkStart w:id="2351" w:name="_Toc112937920"/>
      <w:bookmarkStart w:id="2352" w:name="_Toc104546873"/>
      <w:bookmarkStart w:id="2353" w:name="_Toc100940007"/>
      <w:bookmarkStart w:id="2354" w:name="_Toc114134677"/>
      <w:bookmarkStart w:id="2355" w:name="_Toc120681616"/>
      <w:bookmarkStart w:id="2356" w:name="_Toc97037798"/>
      <w:bookmarkStart w:id="2357" w:name="_Toc72766461"/>
      <w:bookmarkStart w:id="2358" w:name="_Toc72767028"/>
      <w:bookmarkStart w:id="2359" w:name="_Toc73042480"/>
      <w:bookmarkStart w:id="2360" w:name="_Toc81242824"/>
      <w:bookmarkStart w:id="2361" w:name="_Toc89426605"/>
      <w:bookmarkStart w:id="2362" w:name="_Toc133434803"/>
      <w:bookmarkStart w:id="2363" w:name="_Toc138693986"/>
      <w:bookmarkStart w:id="2364" w:name="_Toc148535527"/>
      <w:bookmarkStart w:id="2365" w:name="_Toc148535715"/>
      <w:r>
        <w:t>5.1.4.2.1</w:t>
      </w:r>
      <w:r>
        <w:tab/>
        <w:t>Description</w:t>
      </w:r>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p>
    <w:p w14:paraId="221B00EE" w14:textId="77777777" w:rsidR="00E9750A" w:rsidRDefault="00A16F12">
      <w:r>
        <w:t>The operation is used by the NF service consumer to request the ADRF to create a subscription for data or analytics and then store the received data or analytics in the ADRF.</w:t>
      </w:r>
    </w:p>
    <w:p w14:paraId="00FF6954" w14:textId="77777777" w:rsidR="00E9750A" w:rsidRDefault="00A16F12">
      <w:pPr>
        <w:pStyle w:val="50"/>
      </w:pPr>
      <w:bookmarkStart w:id="2366" w:name="_Toc73042481"/>
      <w:bookmarkStart w:id="2367" w:name="_Toc89426606"/>
      <w:bookmarkStart w:id="2368" w:name="_Toc81242825"/>
      <w:bookmarkStart w:id="2369" w:name="_Toc72767029"/>
      <w:bookmarkStart w:id="2370" w:name="_Toc72766462"/>
      <w:bookmarkStart w:id="2371" w:name="_Toc94020391"/>
      <w:bookmarkStart w:id="2372" w:name="_Toc97034922"/>
      <w:bookmarkStart w:id="2373" w:name="_Toc97037799"/>
      <w:bookmarkStart w:id="2374" w:name="_Toc100940008"/>
      <w:bookmarkStart w:id="2375" w:name="_Toc104546874"/>
      <w:bookmarkStart w:id="2376" w:name="_Toc112937921"/>
      <w:bookmarkStart w:id="2377" w:name="_Toc114134678"/>
      <w:bookmarkStart w:id="2378" w:name="_Toc120681617"/>
      <w:bookmarkStart w:id="2379" w:name="_Toc133434804"/>
      <w:bookmarkStart w:id="2380" w:name="_Toc138693987"/>
      <w:bookmarkStart w:id="2381" w:name="_Toc148535528"/>
      <w:bookmarkStart w:id="2382" w:name="_Toc148535716"/>
      <w:r>
        <w:t>5.1.4.2.2</w:t>
      </w:r>
      <w:r>
        <w:tab/>
        <w:t>Operation Definition</w:t>
      </w:r>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p>
    <w:p w14:paraId="61787E33" w14:textId="77777777" w:rsidR="00E9750A" w:rsidRDefault="00A16F12">
      <w:r>
        <w:t>This operation shall support the re</w:t>
      </w:r>
      <w:r>
        <w:rPr>
          <w:lang w:val="en-US"/>
        </w:rPr>
        <w:t>quest</w:t>
      </w:r>
      <w:r>
        <w:t xml:space="preserve"> data structures shown in Table 5.1.4.2.2-1 and the response data structures and error codes specified in Tables 5.1.4.2.2-2.</w:t>
      </w:r>
    </w:p>
    <w:p w14:paraId="668E5DB1" w14:textId="77777777" w:rsidR="00E9750A" w:rsidRDefault="00A16F12">
      <w:pPr>
        <w:pStyle w:val="TH"/>
      </w:pPr>
      <w:r>
        <w:t>Table 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2C4F55DD" w14:textId="77777777">
        <w:trPr>
          <w:jc w:val="center"/>
        </w:trPr>
        <w:tc>
          <w:tcPr>
            <w:tcW w:w="1627" w:type="dxa"/>
            <w:tcBorders>
              <w:bottom w:val="single" w:sz="6" w:space="0" w:color="auto"/>
            </w:tcBorders>
            <w:shd w:val="clear" w:color="auto" w:fill="C0C0C0"/>
          </w:tcPr>
          <w:p w14:paraId="7EAD3B92" w14:textId="77777777" w:rsidR="00E9750A" w:rsidRDefault="00A16F12">
            <w:pPr>
              <w:pStyle w:val="TAH"/>
            </w:pPr>
            <w:r>
              <w:t>Data type</w:t>
            </w:r>
          </w:p>
        </w:tc>
        <w:tc>
          <w:tcPr>
            <w:tcW w:w="425" w:type="dxa"/>
            <w:tcBorders>
              <w:bottom w:val="single" w:sz="6" w:space="0" w:color="auto"/>
            </w:tcBorders>
            <w:shd w:val="clear" w:color="auto" w:fill="C0C0C0"/>
          </w:tcPr>
          <w:p w14:paraId="56D33BEF" w14:textId="77777777" w:rsidR="00E9750A" w:rsidRDefault="00A16F12">
            <w:pPr>
              <w:pStyle w:val="TAH"/>
            </w:pPr>
            <w:r>
              <w:t>P</w:t>
            </w:r>
          </w:p>
        </w:tc>
        <w:tc>
          <w:tcPr>
            <w:tcW w:w="1276" w:type="dxa"/>
            <w:tcBorders>
              <w:bottom w:val="single" w:sz="6" w:space="0" w:color="auto"/>
            </w:tcBorders>
            <w:shd w:val="clear" w:color="auto" w:fill="C0C0C0"/>
          </w:tcPr>
          <w:p w14:paraId="00AF2F3F"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5BB43B2F" w14:textId="77777777" w:rsidR="00E9750A" w:rsidRDefault="00A16F12">
            <w:pPr>
              <w:pStyle w:val="TAH"/>
            </w:pPr>
            <w:r>
              <w:t>Description</w:t>
            </w:r>
          </w:p>
        </w:tc>
      </w:tr>
      <w:tr w:rsidR="00E9750A" w14:paraId="67FBFFA9" w14:textId="77777777">
        <w:trPr>
          <w:jc w:val="center"/>
        </w:trPr>
        <w:tc>
          <w:tcPr>
            <w:tcW w:w="1627" w:type="dxa"/>
            <w:tcBorders>
              <w:top w:val="single" w:sz="6" w:space="0" w:color="auto"/>
            </w:tcBorders>
            <w:shd w:val="clear" w:color="auto" w:fill="auto"/>
          </w:tcPr>
          <w:p w14:paraId="7A9DD1C7" w14:textId="77777777" w:rsidR="00E9750A" w:rsidRDefault="00A16F12">
            <w:pPr>
              <w:pStyle w:val="TAL"/>
            </w:pPr>
            <w:r>
              <w:t>NadrfDataStoreSubscription</w:t>
            </w:r>
          </w:p>
        </w:tc>
        <w:tc>
          <w:tcPr>
            <w:tcW w:w="425" w:type="dxa"/>
            <w:tcBorders>
              <w:top w:val="single" w:sz="6" w:space="0" w:color="auto"/>
            </w:tcBorders>
          </w:tcPr>
          <w:p w14:paraId="1385BEF9" w14:textId="77777777" w:rsidR="00E9750A" w:rsidRDefault="00A16F12">
            <w:pPr>
              <w:pStyle w:val="TAC"/>
            </w:pPr>
            <w:r>
              <w:t>M</w:t>
            </w:r>
          </w:p>
        </w:tc>
        <w:tc>
          <w:tcPr>
            <w:tcW w:w="1276" w:type="dxa"/>
            <w:tcBorders>
              <w:top w:val="single" w:sz="6" w:space="0" w:color="auto"/>
            </w:tcBorders>
          </w:tcPr>
          <w:p w14:paraId="0CFC1DB8" w14:textId="77777777" w:rsidR="00E9750A" w:rsidRDefault="00A16F12">
            <w:pPr>
              <w:pStyle w:val="TAL"/>
            </w:pPr>
            <w:r>
              <w:t>1</w:t>
            </w:r>
          </w:p>
        </w:tc>
        <w:tc>
          <w:tcPr>
            <w:tcW w:w="6447" w:type="dxa"/>
            <w:tcBorders>
              <w:top w:val="single" w:sz="6" w:space="0" w:color="auto"/>
            </w:tcBorders>
            <w:shd w:val="clear" w:color="auto" w:fill="auto"/>
          </w:tcPr>
          <w:p w14:paraId="3F0CC55B" w14:textId="77777777" w:rsidR="00E9750A" w:rsidRDefault="00A16F12">
            <w:pPr>
              <w:pStyle w:val="TAL"/>
            </w:pPr>
            <w:r>
              <w:t>Information about the storage subscription that the ADRF shall create.</w:t>
            </w:r>
          </w:p>
        </w:tc>
      </w:tr>
    </w:tbl>
    <w:p w14:paraId="498BDACC" w14:textId="77777777" w:rsidR="00E9750A" w:rsidRDefault="00E9750A"/>
    <w:p w14:paraId="1555AD3D" w14:textId="77777777" w:rsidR="00E9750A" w:rsidRDefault="00A16F12">
      <w:pPr>
        <w:pStyle w:val="TH"/>
      </w:pPr>
      <w:r>
        <w:lastRenderedPageBreak/>
        <w:t>Table 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3AB1EBA7" w14:textId="77777777">
        <w:trPr>
          <w:jc w:val="center"/>
        </w:trPr>
        <w:tc>
          <w:tcPr>
            <w:tcW w:w="825" w:type="pct"/>
            <w:tcBorders>
              <w:bottom w:val="single" w:sz="6" w:space="0" w:color="auto"/>
            </w:tcBorders>
            <w:shd w:val="clear" w:color="auto" w:fill="C0C0C0"/>
          </w:tcPr>
          <w:p w14:paraId="12E3AA92" w14:textId="77777777" w:rsidR="00E9750A" w:rsidRDefault="00A16F12">
            <w:pPr>
              <w:pStyle w:val="TAH"/>
            </w:pPr>
            <w:r>
              <w:t>Data type</w:t>
            </w:r>
          </w:p>
        </w:tc>
        <w:tc>
          <w:tcPr>
            <w:tcW w:w="225" w:type="pct"/>
            <w:tcBorders>
              <w:bottom w:val="single" w:sz="6" w:space="0" w:color="auto"/>
            </w:tcBorders>
            <w:shd w:val="clear" w:color="auto" w:fill="C0C0C0"/>
          </w:tcPr>
          <w:p w14:paraId="4313595D" w14:textId="77777777" w:rsidR="00E9750A" w:rsidRDefault="00A16F12">
            <w:pPr>
              <w:pStyle w:val="TAH"/>
            </w:pPr>
            <w:r>
              <w:t>P</w:t>
            </w:r>
          </w:p>
        </w:tc>
        <w:tc>
          <w:tcPr>
            <w:tcW w:w="649" w:type="pct"/>
            <w:tcBorders>
              <w:bottom w:val="single" w:sz="6" w:space="0" w:color="auto"/>
            </w:tcBorders>
            <w:shd w:val="clear" w:color="auto" w:fill="C0C0C0"/>
          </w:tcPr>
          <w:p w14:paraId="585812B6" w14:textId="77777777" w:rsidR="00E9750A" w:rsidRDefault="00A16F12">
            <w:pPr>
              <w:pStyle w:val="TAH"/>
            </w:pPr>
            <w:r>
              <w:t>Cardinality</w:t>
            </w:r>
          </w:p>
        </w:tc>
        <w:tc>
          <w:tcPr>
            <w:tcW w:w="583" w:type="pct"/>
            <w:tcBorders>
              <w:bottom w:val="single" w:sz="6" w:space="0" w:color="auto"/>
            </w:tcBorders>
            <w:shd w:val="clear" w:color="auto" w:fill="C0C0C0"/>
          </w:tcPr>
          <w:p w14:paraId="45D2A65C" w14:textId="77777777" w:rsidR="00E9750A" w:rsidRDefault="00A16F12">
            <w:pPr>
              <w:pStyle w:val="TAH"/>
            </w:pPr>
            <w:r>
              <w:t>Response</w:t>
            </w:r>
          </w:p>
          <w:p w14:paraId="3D44F3E2" w14:textId="77777777" w:rsidR="00E9750A" w:rsidRDefault="00A16F12">
            <w:pPr>
              <w:pStyle w:val="TAH"/>
            </w:pPr>
            <w:r>
              <w:t>codes</w:t>
            </w:r>
          </w:p>
        </w:tc>
        <w:tc>
          <w:tcPr>
            <w:tcW w:w="2718" w:type="pct"/>
            <w:tcBorders>
              <w:bottom w:val="single" w:sz="6" w:space="0" w:color="auto"/>
            </w:tcBorders>
            <w:shd w:val="clear" w:color="auto" w:fill="C0C0C0"/>
          </w:tcPr>
          <w:p w14:paraId="194D047D" w14:textId="77777777" w:rsidR="00E9750A" w:rsidRDefault="00A16F12">
            <w:pPr>
              <w:pStyle w:val="TAH"/>
            </w:pPr>
            <w:r>
              <w:t>Description</w:t>
            </w:r>
          </w:p>
        </w:tc>
      </w:tr>
      <w:tr w:rsidR="00E9750A" w14:paraId="73F5727B" w14:textId="77777777">
        <w:trPr>
          <w:jc w:val="center"/>
        </w:trPr>
        <w:tc>
          <w:tcPr>
            <w:tcW w:w="825" w:type="pct"/>
            <w:tcBorders>
              <w:top w:val="single" w:sz="6" w:space="0" w:color="auto"/>
            </w:tcBorders>
            <w:shd w:val="clear" w:color="auto" w:fill="auto"/>
          </w:tcPr>
          <w:p w14:paraId="56AA4101" w14:textId="77777777" w:rsidR="00E9750A" w:rsidRDefault="00A16F12">
            <w:pPr>
              <w:pStyle w:val="TAL"/>
            </w:pPr>
            <w:r>
              <w:t>NadrfDataStoreSubscriptionRef</w:t>
            </w:r>
          </w:p>
        </w:tc>
        <w:tc>
          <w:tcPr>
            <w:tcW w:w="225" w:type="pct"/>
            <w:tcBorders>
              <w:top w:val="single" w:sz="6" w:space="0" w:color="auto"/>
            </w:tcBorders>
          </w:tcPr>
          <w:p w14:paraId="5C8CAD4F" w14:textId="77777777" w:rsidR="00E9750A" w:rsidRDefault="00A16F12">
            <w:pPr>
              <w:pStyle w:val="TAC"/>
            </w:pPr>
            <w:r>
              <w:t>M</w:t>
            </w:r>
          </w:p>
        </w:tc>
        <w:tc>
          <w:tcPr>
            <w:tcW w:w="649" w:type="pct"/>
            <w:tcBorders>
              <w:top w:val="single" w:sz="6" w:space="0" w:color="auto"/>
            </w:tcBorders>
          </w:tcPr>
          <w:p w14:paraId="1BE1A9C3" w14:textId="77777777" w:rsidR="00E9750A" w:rsidRDefault="00A16F12">
            <w:pPr>
              <w:pStyle w:val="TAL"/>
            </w:pPr>
            <w:r>
              <w:t>1</w:t>
            </w:r>
          </w:p>
        </w:tc>
        <w:tc>
          <w:tcPr>
            <w:tcW w:w="583" w:type="pct"/>
            <w:tcBorders>
              <w:top w:val="single" w:sz="6" w:space="0" w:color="auto"/>
            </w:tcBorders>
          </w:tcPr>
          <w:p w14:paraId="3B3A4D32" w14:textId="77777777" w:rsidR="00E9750A" w:rsidRDefault="00A16F12">
            <w:pPr>
              <w:pStyle w:val="TAL"/>
            </w:pPr>
            <w:r>
              <w:t>200 OK</w:t>
            </w:r>
          </w:p>
        </w:tc>
        <w:tc>
          <w:tcPr>
            <w:tcW w:w="2718" w:type="pct"/>
            <w:tcBorders>
              <w:top w:val="single" w:sz="6" w:space="0" w:color="auto"/>
            </w:tcBorders>
            <w:shd w:val="clear" w:color="auto" w:fill="auto"/>
          </w:tcPr>
          <w:p w14:paraId="46B04936" w14:textId="77777777" w:rsidR="00E9750A" w:rsidRDefault="00A16F12">
            <w:pPr>
              <w:pStyle w:val="TAL"/>
            </w:pPr>
            <w:r>
              <w:t>Successful request to trigger the creation of a subscription for data or analytics at the ADRF. A reference is provided.</w:t>
            </w:r>
          </w:p>
        </w:tc>
      </w:tr>
      <w:tr w:rsidR="00E9750A" w14:paraId="6FBA039B" w14:textId="77777777">
        <w:trPr>
          <w:jc w:val="center"/>
        </w:trPr>
        <w:tc>
          <w:tcPr>
            <w:tcW w:w="5000" w:type="pct"/>
            <w:gridSpan w:val="5"/>
            <w:shd w:val="clear" w:color="auto" w:fill="auto"/>
          </w:tcPr>
          <w:p w14:paraId="2A35DF08" w14:textId="77777777" w:rsidR="00E9750A" w:rsidRDefault="00A16F12">
            <w:pPr>
              <w:pStyle w:val="TAN"/>
            </w:pPr>
            <w:r>
              <w:t>NOTE:</w:t>
            </w:r>
            <w:r>
              <w:tab/>
              <w:t>The manadatory HTTP error status code for the POST method listed in Table 5.1.7.1-1 of 3GPP TS 29.500 [4] also apply.</w:t>
            </w:r>
          </w:p>
        </w:tc>
      </w:tr>
    </w:tbl>
    <w:p w14:paraId="4E293902" w14:textId="77777777" w:rsidR="00E9750A" w:rsidRDefault="00E9750A"/>
    <w:p w14:paraId="1E7CEA8E" w14:textId="77777777" w:rsidR="00E9750A" w:rsidRDefault="00A16F12">
      <w:pPr>
        <w:pStyle w:val="41"/>
      </w:pPr>
      <w:bookmarkStart w:id="2383" w:name="_Toc72767030"/>
      <w:bookmarkStart w:id="2384" w:name="_Toc72766463"/>
      <w:bookmarkStart w:id="2385" w:name="_Toc81242826"/>
      <w:bookmarkStart w:id="2386" w:name="_Toc73042482"/>
      <w:bookmarkStart w:id="2387" w:name="_Toc94020392"/>
      <w:bookmarkStart w:id="2388" w:name="_Toc89426607"/>
      <w:bookmarkStart w:id="2389" w:name="_Toc97037800"/>
      <w:bookmarkStart w:id="2390" w:name="_Toc97034923"/>
      <w:bookmarkStart w:id="2391" w:name="_Toc100940009"/>
      <w:bookmarkStart w:id="2392" w:name="_Toc104546875"/>
      <w:bookmarkStart w:id="2393" w:name="_Toc112937922"/>
      <w:bookmarkStart w:id="2394" w:name="_Toc114134679"/>
      <w:bookmarkStart w:id="2395" w:name="_Toc120681618"/>
      <w:bookmarkStart w:id="2396" w:name="_Toc133434805"/>
      <w:bookmarkStart w:id="2397" w:name="_Toc138693988"/>
      <w:bookmarkStart w:id="2398" w:name="_Toc148535529"/>
      <w:bookmarkStart w:id="2399" w:name="_Toc148535717"/>
      <w:r>
        <w:t>5.1.4.3</w:t>
      </w:r>
      <w:r>
        <w:tab/>
        <w:t>Operation: request-storage-sub-removal</w:t>
      </w:r>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p>
    <w:p w14:paraId="393F017C" w14:textId="77777777" w:rsidR="00E9750A" w:rsidRDefault="00A16F12">
      <w:pPr>
        <w:pStyle w:val="50"/>
      </w:pPr>
      <w:bookmarkStart w:id="2400" w:name="_Toc97034924"/>
      <w:bookmarkStart w:id="2401" w:name="_Toc94020393"/>
      <w:bookmarkStart w:id="2402" w:name="_Toc97037801"/>
      <w:bookmarkStart w:id="2403" w:name="_Toc100940010"/>
      <w:bookmarkStart w:id="2404" w:name="_Toc89426608"/>
      <w:bookmarkStart w:id="2405" w:name="_Toc104546876"/>
      <w:bookmarkStart w:id="2406" w:name="_Toc112937923"/>
      <w:bookmarkStart w:id="2407" w:name="_Toc114134680"/>
      <w:bookmarkStart w:id="2408" w:name="_Toc120681619"/>
      <w:bookmarkStart w:id="2409" w:name="_Toc133434806"/>
      <w:bookmarkStart w:id="2410" w:name="_Toc138693989"/>
      <w:bookmarkStart w:id="2411" w:name="_Toc148535530"/>
      <w:bookmarkStart w:id="2412" w:name="_Toc148535718"/>
      <w:r>
        <w:t>5.1.4.3.1</w:t>
      </w:r>
      <w:r>
        <w:tab/>
        <w:t>Description</w:t>
      </w:r>
      <w:bookmarkEnd w:id="2400"/>
      <w:bookmarkEnd w:id="2401"/>
      <w:bookmarkEnd w:id="2402"/>
      <w:bookmarkEnd w:id="2403"/>
      <w:bookmarkEnd w:id="2404"/>
      <w:bookmarkEnd w:id="2405"/>
      <w:bookmarkEnd w:id="2406"/>
      <w:bookmarkEnd w:id="2407"/>
      <w:bookmarkEnd w:id="2408"/>
      <w:bookmarkEnd w:id="2409"/>
      <w:bookmarkEnd w:id="2410"/>
      <w:bookmarkEnd w:id="2411"/>
      <w:bookmarkEnd w:id="2412"/>
    </w:p>
    <w:p w14:paraId="4128B8DB" w14:textId="77777777" w:rsidR="00E9750A" w:rsidRDefault="00A16F12">
      <w:r>
        <w:t>The operation is used by the NF service consumer to request the ADRF to remove a subscription for data or analytics which was used to store the received data or analytics in the ADRF.</w:t>
      </w:r>
    </w:p>
    <w:p w14:paraId="524875FC" w14:textId="77777777" w:rsidR="00E9750A" w:rsidRDefault="00A16F12">
      <w:pPr>
        <w:pStyle w:val="50"/>
      </w:pPr>
      <w:bookmarkStart w:id="2413" w:name="_Toc89426609"/>
      <w:bookmarkStart w:id="2414" w:name="_Toc94020394"/>
      <w:bookmarkStart w:id="2415" w:name="_Toc97034925"/>
      <w:bookmarkStart w:id="2416" w:name="_Toc97037802"/>
      <w:bookmarkStart w:id="2417" w:name="_Toc100940011"/>
      <w:bookmarkStart w:id="2418" w:name="_Toc104546877"/>
      <w:bookmarkStart w:id="2419" w:name="_Toc112937924"/>
      <w:bookmarkStart w:id="2420" w:name="_Toc114134681"/>
      <w:bookmarkStart w:id="2421" w:name="_Toc120681620"/>
      <w:bookmarkStart w:id="2422" w:name="_Toc133434807"/>
      <w:bookmarkStart w:id="2423" w:name="_Toc138693990"/>
      <w:bookmarkStart w:id="2424" w:name="_Toc148535531"/>
      <w:bookmarkStart w:id="2425" w:name="_Toc148535719"/>
      <w:r>
        <w:t>5.1.4.3.2</w:t>
      </w:r>
      <w:r>
        <w:tab/>
        <w:t>Operation Definition</w:t>
      </w:r>
      <w:bookmarkEnd w:id="2413"/>
      <w:bookmarkEnd w:id="2414"/>
      <w:bookmarkEnd w:id="2415"/>
      <w:bookmarkEnd w:id="2416"/>
      <w:bookmarkEnd w:id="2417"/>
      <w:bookmarkEnd w:id="2418"/>
      <w:bookmarkEnd w:id="2419"/>
      <w:bookmarkEnd w:id="2420"/>
      <w:bookmarkEnd w:id="2421"/>
      <w:bookmarkEnd w:id="2422"/>
      <w:bookmarkEnd w:id="2423"/>
      <w:bookmarkEnd w:id="2424"/>
      <w:bookmarkEnd w:id="2425"/>
    </w:p>
    <w:p w14:paraId="40E328E0" w14:textId="77777777" w:rsidR="00E9750A" w:rsidRDefault="00A16F12">
      <w:r>
        <w:t>This operation shall support the request data structures shown in Table 5.1.4.3.2-1 and the response data structures and error codes specified in Tables 5.1.4.3.2-2.</w:t>
      </w:r>
    </w:p>
    <w:p w14:paraId="65A3FB87" w14:textId="77777777" w:rsidR="00E9750A" w:rsidRDefault="00A16F12">
      <w:pPr>
        <w:pStyle w:val="TH"/>
      </w:pPr>
      <w:r>
        <w:t>Table 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0779858B" w14:textId="77777777">
        <w:trPr>
          <w:jc w:val="center"/>
        </w:trPr>
        <w:tc>
          <w:tcPr>
            <w:tcW w:w="1626" w:type="dxa"/>
            <w:tcBorders>
              <w:bottom w:val="single" w:sz="6" w:space="0" w:color="auto"/>
            </w:tcBorders>
            <w:shd w:val="clear" w:color="auto" w:fill="C0C0C0"/>
          </w:tcPr>
          <w:p w14:paraId="5EF5684C" w14:textId="77777777" w:rsidR="00E9750A" w:rsidRDefault="00A16F12">
            <w:pPr>
              <w:pStyle w:val="TAH"/>
            </w:pPr>
            <w:r>
              <w:t>Data type</w:t>
            </w:r>
          </w:p>
        </w:tc>
        <w:tc>
          <w:tcPr>
            <w:tcW w:w="425" w:type="dxa"/>
            <w:tcBorders>
              <w:bottom w:val="single" w:sz="6" w:space="0" w:color="auto"/>
            </w:tcBorders>
            <w:shd w:val="clear" w:color="auto" w:fill="C0C0C0"/>
          </w:tcPr>
          <w:p w14:paraId="07AF07ED" w14:textId="77777777" w:rsidR="00E9750A" w:rsidRDefault="00A16F12">
            <w:pPr>
              <w:pStyle w:val="TAH"/>
            </w:pPr>
            <w:r>
              <w:t>P</w:t>
            </w:r>
          </w:p>
        </w:tc>
        <w:tc>
          <w:tcPr>
            <w:tcW w:w="1276" w:type="dxa"/>
            <w:tcBorders>
              <w:bottom w:val="single" w:sz="6" w:space="0" w:color="auto"/>
            </w:tcBorders>
            <w:shd w:val="clear" w:color="auto" w:fill="C0C0C0"/>
          </w:tcPr>
          <w:p w14:paraId="60CFBA2E"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1C266190" w14:textId="77777777" w:rsidR="00E9750A" w:rsidRDefault="00A16F12">
            <w:pPr>
              <w:pStyle w:val="TAH"/>
            </w:pPr>
            <w:r>
              <w:t>Description</w:t>
            </w:r>
          </w:p>
        </w:tc>
      </w:tr>
      <w:tr w:rsidR="00E9750A" w14:paraId="65AAD926" w14:textId="77777777">
        <w:trPr>
          <w:jc w:val="center"/>
        </w:trPr>
        <w:tc>
          <w:tcPr>
            <w:tcW w:w="1626" w:type="dxa"/>
            <w:tcBorders>
              <w:top w:val="single" w:sz="6" w:space="0" w:color="auto"/>
            </w:tcBorders>
            <w:shd w:val="clear" w:color="auto" w:fill="auto"/>
          </w:tcPr>
          <w:p w14:paraId="5C04C9C3" w14:textId="77777777" w:rsidR="00E9750A" w:rsidRDefault="00A16F12">
            <w:pPr>
              <w:pStyle w:val="TAL"/>
            </w:pPr>
            <w:r>
              <w:t>NadrfDataStoreSubscriptionRef</w:t>
            </w:r>
          </w:p>
        </w:tc>
        <w:tc>
          <w:tcPr>
            <w:tcW w:w="425" w:type="dxa"/>
            <w:tcBorders>
              <w:top w:val="single" w:sz="6" w:space="0" w:color="auto"/>
            </w:tcBorders>
          </w:tcPr>
          <w:p w14:paraId="3EBD1462" w14:textId="77777777" w:rsidR="00E9750A" w:rsidRDefault="00A16F12">
            <w:pPr>
              <w:pStyle w:val="TAC"/>
            </w:pPr>
            <w:r>
              <w:t>M</w:t>
            </w:r>
          </w:p>
        </w:tc>
        <w:tc>
          <w:tcPr>
            <w:tcW w:w="1276" w:type="dxa"/>
            <w:tcBorders>
              <w:top w:val="single" w:sz="6" w:space="0" w:color="auto"/>
            </w:tcBorders>
          </w:tcPr>
          <w:p w14:paraId="76C3C592" w14:textId="77777777" w:rsidR="00E9750A" w:rsidRDefault="00A16F12">
            <w:pPr>
              <w:pStyle w:val="TAL"/>
            </w:pPr>
            <w:r>
              <w:t>1</w:t>
            </w:r>
          </w:p>
        </w:tc>
        <w:tc>
          <w:tcPr>
            <w:tcW w:w="6446" w:type="dxa"/>
            <w:tcBorders>
              <w:top w:val="single" w:sz="6" w:space="0" w:color="auto"/>
            </w:tcBorders>
            <w:shd w:val="clear" w:color="auto" w:fill="auto"/>
          </w:tcPr>
          <w:p w14:paraId="4F7F674D" w14:textId="77777777" w:rsidR="00E9750A" w:rsidRDefault="00A16F12">
            <w:pPr>
              <w:pStyle w:val="TAL"/>
            </w:pPr>
            <w:r>
              <w:t>Reference used to identify the subscription that the ADRF shall remove.</w:t>
            </w:r>
          </w:p>
        </w:tc>
      </w:tr>
    </w:tbl>
    <w:p w14:paraId="66598163" w14:textId="77777777" w:rsidR="00E9750A" w:rsidRDefault="00E9750A"/>
    <w:p w14:paraId="12C5931A" w14:textId="77777777" w:rsidR="00E9750A" w:rsidRDefault="00A16F12">
      <w:pPr>
        <w:pStyle w:val="TH"/>
      </w:pPr>
      <w:r>
        <w:t>Table 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60C2C996" w14:textId="77777777">
        <w:trPr>
          <w:jc w:val="center"/>
        </w:trPr>
        <w:tc>
          <w:tcPr>
            <w:tcW w:w="825" w:type="pct"/>
            <w:tcBorders>
              <w:bottom w:val="single" w:sz="6" w:space="0" w:color="auto"/>
            </w:tcBorders>
            <w:shd w:val="clear" w:color="auto" w:fill="C0C0C0"/>
          </w:tcPr>
          <w:p w14:paraId="40A901A5" w14:textId="77777777" w:rsidR="00E9750A" w:rsidRDefault="00A16F12">
            <w:pPr>
              <w:pStyle w:val="TAH"/>
            </w:pPr>
            <w:r>
              <w:t>Data type</w:t>
            </w:r>
          </w:p>
        </w:tc>
        <w:tc>
          <w:tcPr>
            <w:tcW w:w="225" w:type="pct"/>
            <w:tcBorders>
              <w:bottom w:val="single" w:sz="6" w:space="0" w:color="auto"/>
            </w:tcBorders>
            <w:shd w:val="clear" w:color="auto" w:fill="C0C0C0"/>
          </w:tcPr>
          <w:p w14:paraId="2EB0EF6F" w14:textId="77777777" w:rsidR="00E9750A" w:rsidRDefault="00A16F12">
            <w:pPr>
              <w:pStyle w:val="TAH"/>
            </w:pPr>
            <w:r>
              <w:t>P</w:t>
            </w:r>
          </w:p>
        </w:tc>
        <w:tc>
          <w:tcPr>
            <w:tcW w:w="649" w:type="pct"/>
            <w:tcBorders>
              <w:bottom w:val="single" w:sz="6" w:space="0" w:color="auto"/>
            </w:tcBorders>
            <w:shd w:val="clear" w:color="auto" w:fill="C0C0C0"/>
          </w:tcPr>
          <w:p w14:paraId="54DE3CA8" w14:textId="77777777" w:rsidR="00E9750A" w:rsidRDefault="00A16F12">
            <w:pPr>
              <w:pStyle w:val="TAH"/>
            </w:pPr>
            <w:r>
              <w:t>Cardinality</w:t>
            </w:r>
          </w:p>
        </w:tc>
        <w:tc>
          <w:tcPr>
            <w:tcW w:w="583" w:type="pct"/>
            <w:tcBorders>
              <w:bottom w:val="single" w:sz="6" w:space="0" w:color="auto"/>
            </w:tcBorders>
            <w:shd w:val="clear" w:color="auto" w:fill="C0C0C0"/>
          </w:tcPr>
          <w:p w14:paraId="6CC9CFDF" w14:textId="77777777" w:rsidR="00E9750A" w:rsidRDefault="00A16F12">
            <w:pPr>
              <w:pStyle w:val="TAH"/>
            </w:pPr>
            <w:r>
              <w:t>Response</w:t>
            </w:r>
          </w:p>
          <w:p w14:paraId="15388BDC" w14:textId="77777777" w:rsidR="00E9750A" w:rsidRDefault="00A16F12">
            <w:pPr>
              <w:pStyle w:val="TAH"/>
            </w:pPr>
            <w:r>
              <w:t>codes</w:t>
            </w:r>
          </w:p>
        </w:tc>
        <w:tc>
          <w:tcPr>
            <w:tcW w:w="2718" w:type="pct"/>
            <w:tcBorders>
              <w:bottom w:val="single" w:sz="6" w:space="0" w:color="auto"/>
            </w:tcBorders>
            <w:shd w:val="clear" w:color="auto" w:fill="C0C0C0"/>
          </w:tcPr>
          <w:p w14:paraId="355A357D" w14:textId="77777777" w:rsidR="00E9750A" w:rsidRDefault="00A16F12">
            <w:pPr>
              <w:pStyle w:val="TAH"/>
            </w:pPr>
            <w:r>
              <w:t>Description</w:t>
            </w:r>
          </w:p>
        </w:tc>
      </w:tr>
      <w:tr w:rsidR="00E9750A" w14:paraId="69C18448" w14:textId="77777777">
        <w:trPr>
          <w:jc w:val="center"/>
        </w:trPr>
        <w:tc>
          <w:tcPr>
            <w:tcW w:w="825" w:type="pct"/>
            <w:tcBorders>
              <w:top w:val="single" w:sz="6" w:space="0" w:color="auto"/>
            </w:tcBorders>
            <w:shd w:val="clear" w:color="auto" w:fill="auto"/>
          </w:tcPr>
          <w:p w14:paraId="2BBC5CC8" w14:textId="77777777" w:rsidR="00E9750A" w:rsidRDefault="00A16F12">
            <w:pPr>
              <w:pStyle w:val="TAL"/>
            </w:pPr>
            <w:r>
              <w:t>n/a</w:t>
            </w:r>
          </w:p>
        </w:tc>
        <w:tc>
          <w:tcPr>
            <w:tcW w:w="225" w:type="pct"/>
            <w:tcBorders>
              <w:top w:val="single" w:sz="6" w:space="0" w:color="auto"/>
            </w:tcBorders>
          </w:tcPr>
          <w:p w14:paraId="74401D99" w14:textId="77777777" w:rsidR="00E9750A" w:rsidRDefault="00E9750A">
            <w:pPr>
              <w:pStyle w:val="TAC"/>
            </w:pPr>
          </w:p>
        </w:tc>
        <w:tc>
          <w:tcPr>
            <w:tcW w:w="649" w:type="pct"/>
            <w:tcBorders>
              <w:top w:val="single" w:sz="6" w:space="0" w:color="auto"/>
            </w:tcBorders>
          </w:tcPr>
          <w:p w14:paraId="5ABC7895" w14:textId="77777777" w:rsidR="00E9750A" w:rsidRDefault="00E9750A">
            <w:pPr>
              <w:pStyle w:val="TAL"/>
            </w:pPr>
          </w:p>
        </w:tc>
        <w:tc>
          <w:tcPr>
            <w:tcW w:w="583" w:type="pct"/>
            <w:tcBorders>
              <w:top w:val="single" w:sz="6" w:space="0" w:color="auto"/>
            </w:tcBorders>
          </w:tcPr>
          <w:p w14:paraId="0B6ACBAA" w14:textId="77777777" w:rsidR="00E9750A" w:rsidRDefault="00A16F12">
            <w:pPr>
              <w:pStyle w:val="TAL"/>
            </w:pPr>
            <w:r>
              <w:t>204 No Content</w:t>
            </w:r>
          </w:p>
        </w:tc>
        <w:tc>
          <w:tcPr>
            <w:tcW w:w="2718" w:type="pct"/>
            <w:tcBorders>
              <w:top w:val="single" w:sz="6" w:space="0" w:color="auto"/>
            </w:tcBorders>
            <w:shd w:val="clear" w:color="auto" w:fill="auto"/>
          </w:tcPr>
          <w:p w14:paraId="1B1402F0" w14:textId="77777777" w:rsidR="00E9750A" w:rsidRDefault="00A16F12">
            <w:pPr>
              <w:pStyle w:val="TAL"/>
            </w:pPr>
            <w:r>
              <w:t>Successful request to trigger the removal of a subscription for data or analytics at the ADRF.</w:t>
            </w:r>
          </w:p>
        </w:tc>
      </w:tr>
      <w:tr w:rsidR="00E9750A" w14:paraId="5AE6A635" w14:textId="77777777">
        <w:trPr>
          <w:jc w:val="center"/>
        </w:trPr>
        <w:tc>
          <w:tcPr>
            <w:tcW w:w="5000" w:type="pct"/>
            <w:gridSpan w:val="5"/>
            <w:shd w:val="clear" w:color="auto" w:fill="auto"/>
          </w:tcPr>
          <w:p w14:paraId="3FFCA8DB" w14:textId="77777777" w:rsidR="00E9750A" w:rsidRDefault="00A16F12">
            <w:pPr>
              <w:pStyle w:val="TAN"/>
            </w:pPr>
            <w:r>
              <w:t>NOTE:</w:t>
            </w:r>
            <w:r>
              <w:tab/>
              <w:t>The manadatory HTTP error status code for the POST method listed in Table 5.1.7.1-1 of 3GPP TS 29.500 [4] also apply.</w:t>
            </w:r>
          </w:p>
        </w:tc>
      </w:tr>
    </w:tbl>
    <w:p w14:paraId="5D83387D" w14:textId="77777777" w:rsidR="00E9750A" w:rsidRDefault="00E9750A"/>
    <w:p w14:paraId="0E1AE935" w14:textId="77777777" w:rsidR="00E9750A" w:rsidRDefault="00A16F12">
      <w:pPr>
        <w:pStyle w:val="41"/>
      </w:pPr>
      <w:bookmarkStart w:id="2426" w:name="_Toc114134682"/>
      <w:bookmarkStart w:id="2427" w:name="_Toc120681621"/>
      <w:bookmarkStart w:id="2428" w:name="_Toc97037803"/>
      <w:bookmarkStart w:id="2429" w:name="_Toc97034926"/>
      <w:bookmarkStart w:id="2430" w:name="_Toc112937925"/>
      <w:bookmarkStart w:id="2431" w:name="_Toc104546878"/>
      <w:bookmarkStart w:id="2432" w:name="_Toc100940012"/>
      <w:bookmarkStart w:id="2433" w:name="_Toc133434808"/>
      <w:bookmarkStart w:id="2434" w:name="_Toc138693991"/>
      <w:bookmarkStart w:id="2435" w:name="_Toc148535532"/>
      <w:bookmarkStart w:id="2436" w:name="_Toc148535720"/>
      <w:r>
        <w:t>5.1.4.4</w:t>
      </w:r>
      <w:r>
        <w:tab/>
        <w:t>Operation: remove-stored-data-analytics</w:t>
      </w:r>
      <w:bookmarkEnd w:id="2426"/>
      <w:bookmarkEnd w:id="2427"/>
      <w:bookmarkEnd w:id="2428"/>
      <w:bookmarkEnd w:id="2429"/>
      <w:bookmarkEnd w:id="2430"/>
      <w:bookmarkEnd w:id="2431"/>
      <w:bookmarkEnd w:id="2432"/>
      <w:bookmarkEnd w:id="2433"/>
      <w:bookmarkEnd w:id="2434"/>
      <w:bookmarkEnd w:id="2435"/>
      <w:bookmarkEnd w:id="2436"/>
    </w:p>
    <w:p w14:paraId="397148E8" w14:textId="77777777" w:rsidR="00E9750A" w:rsidRDefault="00A16F12">
      <w:pPr>
        <w:pStyle w:val="50"/>
      </w:pPr>
      <w:bookmarkStart w:id="2437" w:name="_Toc104546879"/>
      <w:bookmarkStart w:id="2438" w:name="_Toc97037804"/>
      <w:bookmarkStart w:id="2439" w:name="_Toc100940013"/>
      <w:bookmarkStart w:id="2440" w:name="_Toc97034927"/>
      <w:bookmarkStart w:id="2441" w:name="_Toc114134683"/>
      <w:bookmarkStart w:id="2442" w:name="_Toc112937926"/>
      <w:bookmarkStart w:id="2443" w:name="_Toc120681622"/>
      <w:bookmarkStart w:id="2444" w:name="_Toc133434809"/>
      <w:bookmarkStart w:id="2445" w:name="_Toc138693992"/>
      <w:bookmarkStart w:id="2446" w:name="_Toc148535533"/>
      <w:bookmarkStart w:id="2447" w:name="_Toc148535721"/>
      <w:r>
        <w:t>5.1.4.4.1</w:t>
      </w:r>
      <w:r>
        <w:tab/>
        <w:t>Description</w:t>
      </w:r>
      <w:bookmarkEnd w:id="2437"/>
      <w:bookmarkEnd w:id="2438"/>
      <w:bookmarkEnd w:id="2439"/>
      <w:bookmarkEnd w:id="2440"/>
      <w:bookmarkEnd w:id="2441"/>
      <w:bookmarkEnd w:id="2442"/>
      <w:bookmarkEnd w:id="2443"/>
      <w:bookmarkEnd w:id="2444"/>
      <w:bookmarkEnd w:id="2445"/>
      <w:bookmarkEnd w:id="2446"/>
      <w:bookmarkEnd w:id="2447"/>
    </w:p>
    <w:p w14:paraId="4A06BE07" w14:textId="77777777" w:rsidR="00E9750A" w:rsidRDefault="00A16F12">
      <w:r>
        <w:t>The operation is used by the NF service consumer to request the ADRF to remove stored data or analytics based on a data or analytics specification.</w:t>
      </w:r>
    </w:p>
    <w:p w14:paraId="7FB4F2E6" w14:textId="77777777" w:rsidR="00E9750A" w:rsidRDefault="00A16F12">
      <w:pPr>
        <w:pStyle w:val="50"/>
      </w:pPr>
      <w:bookmarkStart w:id="2448" w:name="_Toc97034928"/>
      <w:bookmarkStart w:id="2449" w:name="_Toc97037805"/>
      <w:bookmarkStart w:id="2450" w:name="_Toc100940014"/>
      <w:bookmarkStart w:id="2451" w:name="_Toc104546880"/>
      <w:bookmarkStart w:id="2452" w:name="_Toc112937927"/>
      <w:bookmarkStart w:id="2453" w:name="_Toc114134684"/>
      <w:bookmarkStart w:id="2454" w:name="_Toc120681623"/>
      <w:bookmarkStart w:id="2455" w:name="_Toc133434810"/>
      <w:bookmarkStart w:id="2456" w:name="_Toc138693993"/>
      <w:bookmarkStart w:id="2457" w:name="_Toc148535534"/>
      <w:bookmarkStart w:id="2458" w:name="_Toc148535722"/>
      <w:r>
        <w:t>5.1.4.4.2</w:t>
      </w:r>
      <w:r>
        <w:tab/>
        <w:t>Operation Definition</w:t>
      </w:r>
      <w:bookmarkEnd w:id="2448"/>
      <w:bookmarkEnd w:id="2449"/>
      <w:bookmarkEnd w:id="2450"/>
      <w:bookmarkEnd w:id="2451"/>
      <w:bookmarkEnd w:id="2452"/>
      <w:bookmarkEnd w:id="2453"/>
      <w:bookmarkEnd w:id="2454"/>
      <w:bookmarkEnd w:id="2455"/>
      <w:bookmarkEnd w:id="2456"/>
      <w:bookmarkEnd w:id="2457"/>
      <w:bookmarkEnd w:id="2458"/>
    </w:p>
    <w:p w14:paraId="5BD75205" w14:textId="77777777" w:rsidR="00E9750A" w:rsidRDefault="00A16F12">
      <w:r>
        <w:t>This operation shall support the request data structures shown in Table 5.1.4.4.2-1 and the response data structures and error codes specified in Tables 5.1.4.4.2-2.</w:t>
      </w:r>
    </w:p>
    <w:p w14:paraId="6E727C61" w14:textId="77777777" w:rsidR="00E9750A" w:rsidRDefault="00A16F12">
      <w:pPr>
        <w:pStyle w:val="TH"/>
      </w:pPr>
      <w:r>
        <w:t>Table 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5673D6A9" w14:textId="77777777">
        <w:trPr>
          <w:jc w:val="center"/>
        </w:trPr>
        <w:tc>
          <w:tcPr>
            <w:tcW w:w="1626" w:type="dxa"/>
            <w:tcBorders>
              <w:bottom w:val="single" w:sz="6" w:space="0" w:color="auto"/>
            </w:tcBorders>
            <w:shd w:val="clear" w:color="auto" w:fill="C0C0C0"/>
          </w:tcPr>
          <w:p w14:paraId="391A8B07" w14:textId="77777777" w:rsidR="00E9750A" w:rsidRDefault="00A16F12">
            <w:pPr>
              <w:pStyle w:val="TAH"/>
            </w:pPr>
            <w:r>
              <w:t>Data type</w:t>
            </w:r>
          </w:p>
        </w:tc>
        <w:tc>
          <w:tcPr>
            <w:tcW w:w="425" w:type="dxa"/>
            <w:tcBorders>
              <w:bottom w:val="single" w:sz="6" w:space="0" w:color="auto"/>
            </w:tcBorders>
            <w:shd w:val="clear" w:color="auto" w:fill="C0C0C0"/>
          </w:tcPr>
          <w:p w14:paraId="4A5453B3" w14:textId="77777777" w:rsidR="00E9750A" w:rsidRDefault="00A16F12">
            <w:pPr>
              <w:pStyle w:val="TAH"/>
            </w:pPr>
            <w:r>
              <w:t>P</w:t>
            </w:r>
          </w:p>
        </w:tc>
        <w:tc>
          <w:tcPr>
            <w:tcW w:w="1276" w:type="dxa"/>
            <w:tcBorders>
              <w:bottom w:val="single" w:sz="6" w:space="0" w:color="auto"/>
            </w:tcBorders>
            <w:shd w:val="clear" w:color="auto" w:fill="C0C0C0"/>
          </w:tcPr>
          <w:p w14:paraId="201BD0CC"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6625E29F" w14:textId="77777777" w:rsidR="00E9750A" w:rsidRDefault="00A16F12">
            <w:pPr>
              <w:pStyle w:val="TAH"/>
            </w:pPr>
            <w:r>
              <w:t>Description</w:t>
            </w:r>
          </w:p>
        </w:tc>
      </w:tr>
      <w:tr w:rsidR="00E9750A" w14:paraId="0A175EC6" w14:textId="77777777">
        <w:trPr>
          <w:jc w:val="center"/>
        </w:trPr>
        <w:tc>
          <w:tcPr>
            <w:tcW w:w="1626" w:type="dxa"/>
            <w:tcBorders>
              <w:top w:val="single" w:sz="6" w:space="0" w:color="auto"/>
            </w:tcBorders>
            <w:shd w:val="clear" w:color="auto" w:fill="auto"/>
          </w:tcPr>
          <w:p w14:paraId="34FEF6A0" w14:textId="77777777" w:rsidR="00E9750A" w:rsidRDefault="00A16F12">
            <w:pPr>
              <w:pStyle w:val="TAL"/>
            </w:pPr>
            <w:r>
              <w:t>NadrfStoredDataSpec</w:t>
            </w:r>
          </w:p>
        </w:tc>
        <w:tc>
          <w:tcPr>
            <w:tcW w:w="425" w:type="dxa"/>
            <w:tcBorders>
              <w:top w:val="single" w:sz="6" w:space="0" w:color="auto"/>
            </w:tcBorders>
          </w:tcPr>
          <w:p w14:paraId="34481AD0" w14:textId="77777777" w:rsidR="00E9750A" w:rsidRDefault="00A16F12">
            <w:pPr>
              <w:pStyle w:val="TAC"/>
            </w:pPr>
            <w:r>
              <w:t>M</w:t>
            </w:r>
          </w:p>
        </w:tc>
        <w:tc>
          <w:tcPr>
            <w:tcW w:w="1276" w:type="dxa"/>
            <w:tcBorders>
              <w:top w:val="single" w:sz="6" w:space="0" w:color="auto"/>
            </w:tcBorders>
          </w:tcPr>
          <w:p w14:paraId="4D396A5D" w14:textId="77777777" w:rsidR="00E9750A" w:rsidRDefault="00A16F12">
            <w:pPr>
              <w:pStyle w:val="TAL"/>
            </w:pPr>
            <w:r>
              <w:t>1</w:t>
            </w:r>
          </w:p>
        </w:tc>
        <w:tc>
          <w:tcPr>
            <w:tcW w:w="6446" w:type="dxa"/>
            <w:tcBorders>
              <w:top w:val="single" w:sz="6" w:space="0" w:color="auto"/>
            </w:tcBorders>
            <w:shd w:val="clear" w:color="auto" w:fill="auto"/>
          </w:tcPr>
          <w:p w14:paraId="2EB25298" w14:textId="77777777" w:rsidR="00E9750A" w:rsidRDefault="00A16F12">
            <w:pPr>
              <w:pStyle w:val="TAL"/>
            </w:pPr>
            <w:r>
              <w:t>Information about the specification of data or analytics stored in ADRF.</w:t>
            </w:r>
          </w:p>
        </w:tc>
      </w:tr>
    </w:tbl>
    <w:p w14:paraId="3D9B8555" w14:textId="77777777" w:rsidR="00E9750A" w:rsidRDefault="00E9750A"/>
    <w:p w14:paraId="1256D896" w14:textId="77777777" w:rsidR="00E9750A" w:rsidRDefault="00A16F12">
      <w:pPr>
        <w:pStyle w:val="TH"/>
      </w:pPr>
      <w:r>
        <w:lastRenderedPageBreak/>
        <w:t>Table 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46348508" w14:textId="77777777">
        <w:trPr>
          <w:jc w:val="center"/>
        </w:trPr>
        <w:tc>
          <w:tcPr>
            <w:tcW w:w="825" w:type="pct"/>
            <w:tcBorders>
              <w:bottom w:val="single" w:sz="6" w:space="0" w:color="auto"/>
            </w:tcBorders>
            <w:shd w:val="clear" w:color="auto" w:fill="C0C0C0"/>
          </w:tcPr>
          <w:p w14:paraId="28BFA9A4" w14:textId="77777777" w:rsidR="00E9750A" w:rsidRDefault="00A16F12">
            <w:pPr>
              <w:pStyle w:val="TAH"/>
            </w:pPr>
            <w:r>
              <w:t>Data type</w:t>
            </w:r>
          </w:p>
        </w:tc>
        <w:tc>
          <w:tcPr>
            <w:tcW w:w="225" w:type="pct"/>
            <w:tcBorders>
              <w:bottom w:val="single" w:sz="6" w:space="0" w:color="auto"/>
            </w:tcBorders>
            <w:shd w:val="clear" w:color="auto" w:fill="C0C0C0"/>
          </w:tcPr>
          <w:p w14:paraId="5BDBC66D" w14:textId="77777777" w:rsidR="00E9750A" w:rsidRDefault="00A16F12">
            <w:pPr>
              <w:pStyle w:val="TAH"/>
            </w:pPr>
            <w:r>
              <w:t>P</w:t>
            </w:r>
          </w:p>
        </w:tc>
        <w:tc>
          <w:tcPr>
            <w:tcW w:w="649" w:type="pct"/>
            <w:tcBorders>
              <w:bottom w:val="single" w:sz="6" w:space="0" w:color="auto"/>
            </w:tcBorders>
            <w:shd w:val="clear" w:color="auto" w:fill="C0C0C0"/>
          </w:tcPr>
          <w:p w14:paraId="1958393D" w14:textId="77777777" w:rsidR="00E9750A" w:rsidRDefault="00A16F12">
            <w:pPr>
              <w:pStyle w:val="TAH"/>
            </w:pPr>
            <w:r>
              <w:t>Cardinality</w:t>
            </w:r>
          </w:p>
        </w:tc>
        <w:tc>
          <w:tcPr>
            <w:tcW w:w="583" w:type="pct"/>
            <w:tcBorders>
              <w:bottom w:val="single" w:sz="6" w:space="0" w:color="auto"/>
            </w:tcBorders>
            <w:shd w:val="clear" w:color="auto" w:fill="C0C0C0"/>
          </w:tcPr>
          <w:p w14:paraId="68989361" w14:textId="77777777" w:rsidR="00E9750A" w:rsidRDefault="00A16F12">
            <w:pPr>
              <w:pStyle w:val="TAH"/>
            </w:pPr>
            <w:r>
              <w:t>Response</w:t>
            </w:r>
          </w:p>
          <w:p w14:paraId="405ACF3F" w14:textId="77777777" w:rsidR="00E9750A" w:rsidRDefault="00A16F12">
            <w:pPr>
              <w:pStyle w:val="TAH"/>
            </w:pPr>
            <w:r>
              <w:t>codes</w:t>
            </w:r>
          </w:p>
        </w:tc>
        <w:tc>
          <w:tcPr>
            <w:tcW w:w="2718" w:type="pct"/>
            <w:tcBorders>
              <w:bottom w:val="single" w:sz="6" w:space="0" w:color="auto"/>
            </w:tcBorders>
            <w:shd w:val="clear" w:color="auto" w:fill="C0C0C0"/>
          </w:tcPr>
          <w:p w14:paraId="76CD8A03" w14:textId="77777777" w:rsidR="00E9750A" w:rsidRDefault="00A16F12">
            <w:pPr>
              <w:pStyle w:val="TAH"/>
            </w:pPr>
            <w:r>
              <w:t>Description</w:t>
            </w:r>
          </w:p>
        </w:tc>
      </w:tr>
      <w:tr w:rsidR="00E9750A" w14:paraId="506F30DD" w14:textId="77777777">
        <w:trPr>
          <w:jc w:val="center"/>
        </w:trPr>
        <w:tc>
          <w:tcPr>
            <w:tcW w:w="825" w:type="pct"/>
            <w:tcBorders>
              <w:top w:val="single" w:sz="6" w:space="0" w:color="auto"/>
            </w:tcBorders>
            <w:shd w:val="clear" w:color="auto" w:fill="auto"/>
          </w:tcPr>
          <w:p w14:paraId="67E06C21" w14:textId="77777777" w:rsidR="00E9750A" w:rsidRDefault="00A16F12">
            <w:pPr>
              <w:pStyle w:val="TAL"/>
            </w:pPr>
            <w:r>
              <w:t>n/a</w:t>
            </w:r>
          </w:p>
        </w:tc>
        <w:tc>
          <w:tcPr>
            <w:tcW w:w="225" w:type="pct"/>
            <w:tcBorders>
              <w:top w:val="single" w:sz="6" w:space="0" w:color="auto"/>
            </w:tcBorders>
          </w:tcPr>
          <w:p w14:paraId="27A1213B" w14:textId="77777777" w:rsidR="00E9750A" w:rsidRDefault="00E9750A">
            <w:pPr>
              <w:pStyle w:val="TAC"/>
            </w:pPr>
          </w:p>
        </w:tc>
        <w:tc>
          <w:tcPr>
            <w:tcW w:w="649" w:type="pct"/>
            <w:tcBorders>
              <w:top w:val="single" w:sz="6" w:space="0" w:color="auto"/>
            </w:tcBorders>
          </w:tcPr>
          <w:p w14:paraId="6B8495D8" w14:textId="77777777" w:rsidR="00E9750A" w:rsidRDefault="00E9750A">
            <w:pPr>
              <w:pStyle w:val="TAL"/>
            </w:pPr>
          </w:p>
        </w:tc>
        <w:tc>
          <w:tcPr>
            <w:tcW w:w="583" w:type="pct"/>
            <w:tcBorders>
              <w:top w:val="single" w:sz="6" w:space="0" w:color="auto"/>
            </w:tcBorders>
          </w:tcPr>
          <w:p w14:paraId="58756F43" w14:textId="77777777" w:rsidR="00E9750A" w:rsidRDefault="00A16F12">
            <w:pPr>
              <w:pStyle w:val="TAL"/>
            </w:pPr>
            <w:r>
              <w:t>204 No Content</w:t>
            </w:r>
          </w:p>
        </w:tc>
        <w:tc>
          <w:tcPr>
            <w:tcW w:w="2718" w:type="pct"/>
            <w:tcBorders>
              <w:top w:val="single" w:sz="6" w:space="0" w:color="auto"/>
            </w:tcBorders>
            <w:shd w:val="clear" w:color="auto" w:fill="auto"/>
          </w:tcPr>
          <w:p w14:paraId="2C3A377B" w14:textId="77777777" w:rsidR="00E9750A" w:rsidRDefault="00A16F12">
            <w:pPr>
              <w:pStyle w:val="TAL"/>
            </w:pPr>
            <w:r>
              <w:t>Successful request to remove data or analytics at the ADRF based on a data or analytics specification.</w:t>
            </w:r>
          </w:p>
        </w:tc>
      </w:tr>
      <w:tr w:rsidR="00E9750A" w14:paraId="5E87804F" w14:textId="77777777">
        <w:trPr>
          <w:jc w:val="center"/>
        </w:trPr>
        <w:tc>
          <w:tcPr>
            <w:tcW w:w="5000" w:type="pct"/>
            <w:gridSpan w:val="5"/>
            <w:shd w:val="clear" w:color="auto" w:fill="auto"/>
          </w:tcPr>
          <w:p w14:paraId="54B27D8D" w14:textId="77777777" w:rsidR="00E9750A" w:rsidRDefault="00A16F12">
            <w:pPr>
              <w:pStyle w:val="TAN"/>
            </w:pPr>
            <w:r>
              <w:t>NOTE:</w:t>
            </w:r>
            <w:r>
              <w:tab/>
              <w:t>The mandatory HTTP error status code for the POST method listed in Table 5.1.7.1-1 of 3GPP TS 29.500 [4] also apply.</w:t>
            </w:r>
          </w:p>
        </w:tc>
      </w:tr>
    </w:tbl>
    <w:p w14:paraId="0F523ABB" w14:textId="77777777" w:rsidR="00E9750A" w:rsidRDefault="00E9750A"/>
    <w:p w14:paraId="60A3DE37" w14:textId="77777777" w:rsidR="00E9750A" w:rsidRDefault="00A16F12">
      <w:pPr>
        <w:pStyle w:val="31"/>
      </w:pPr>
      <w:bookmarkStart w:id="2459" w:name="_Toc72766464"/>
      <w:bookmarkStart w:id="2460" w:name="_Toc72767031"/>
      <w:bookmarkStart w:id="2461" w:name="_Toc73042483"/>
      <w:bookmarkStart w:id="2462" w:name="_Toc89426610"/>
      <w:bookmarkStart w:id="2463" w:name="_Toc81242827"/>
      <w:bookmarkStart w:id="2464" w:name="_Toc97034929"/>
      <w:bookmarkStart w:id="2465" w:name="_Toc94020395"/>
      <w:bookmarkStart w:id="2466" w:name="_Toc100940015"/>
      <w:bookmarkStart w:id="2467" w:name="_Toc97037806"/>
      <w:bookmarkStart w:id="2468" w:name="_Toc104546881"/>
      <w:bookmarkStart w:id="2469" w:name="_Toc112937928"/>
      <w:bookmarkStart w:id="2470" w:name="_Toc114134685"/>
      <w:bookmarkStart w:id="2471" w:name="_Toc120681624"/>
      <w:bookmarkStart w:id="2472" w:name="_Toc133434811"/>
      <w:bookmarkStart w:id="2473" w:name="_Toc138693994"/>
      <w:bookmarkStart w:id="2474" w:name="_Toc148535535"/>
      <w:bookmarkStart w:id="2475" w:name="_Toc148535723"/>
      <w:r>
        <w:t>5.1.5</w:t>
      </w:r>
      <w:r>
        <w:tab/>
        <w:t>Notifications</w:t>
      </w:r>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p>
    <w:p w14:paraId="0990CC5C" w14:textId="77777777" w:rsidR="00E9750A" w:rsidRDefault="00A16F12">
      <w:pPr>
        <w:pStyle w:val="41"/>
      </w:pPr>
      <w:bookmarkStart w:id="2476" w:name="_Toc72766465"/>
      <w:bookmarkStart w:id="2477" w:name="_Toc72767032"/>
      <w:bookmarkStart w:id="2478" w:name="_Toc73042484"/>
      <w:bookmarkStart w:id="2479" w:name="_Toc81242828"/>
      <w:bookmarkStart w:id="2480" w:name="_Toc89426611"/>
      <w:bookmarkStart w:id="2481" w:name="_Toc94020396"/>
      <w:bookmarkStart w:id="2482" w:name="_Toc97034930"/>
      <w:bookmarkStart w:id="2483" w:name="_Toc97037807"/>
      <w:bookmarkStart w:id="2484" w:name="_Toc100940016"/>
      <w:bookmarkStart w:id="2485" w:name="_Toc104546882"/>
      <w:bookmarkStart w:id="2486" w:name="_Toc112937929"/>
      <w:bookmarkStart w:id="2487" w:name="_Toc114134686"/>
      <w:bookmarkStart w:id="2488" w:name="_Toc120681625"/>
      <w:bookmarkStart w:id="2489" w:name="_Toc133434812"/>
      <w:bookmarkStart w:id="2490" w:name="_Toc138693995"/>
      <w:bookmarkStart w:id="2491" w:name="_Toc148535536"/>
      <w:bookmarkStart w:id="2492" w:name="_Toc148535724"/>
      <w:r>
        <w:t>5.1.5.1</w:t>
      </w:r>
      <w:r>
        <w:tab/>
        <w:t>General</w:t>
      </w:r>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p>
    <w:p w14:paraId="12FC99E0" w14:textId="77777777" w:rsidR="00E9750A" w:rsidRDefault="00A16F12">
      <w:r>
        <w:t>Notifications shall comply to clause 6.2 of 3GPP TS 29.500 [4] and clause 4.6.2.3 of 3GPP TS 29.501 [5].</w:t>
      </w:r>
    </w:p>
    <w:p w14:paraId="7FA7DF8B" w14:textId="77777777" w:rsidR="00E9750A" w:rsidRDefault="00A16F12">
      <w:pPr>
        <w:pStyle w:val="TH"/>
      </w:pPr>
      <w:r>
        <w:t>Table 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E9750A" w14:paraId="01E52904" w14:textId="77777777">
        <w:trPr>
          <w:jc w:val="center"/>
        </w:trPr>
        <w:tc>
          <w:tcPr>
            <w:tcW w:w="1154" w:type="pct"/>
            <w:shd w:val="clear" w:color="auto" w:fill="C0C0C0"/>
            <w:vAlign w:val="center"/>
          </w:tcPr>
          <w:p w14:paraId="6637C809" w14:textId="77777777" w:rsidR="00E9750A" w:rsidRDefault="00A16F12">
            <w:pPr>
              <w:pStyle w:val="TAH"/>
            </w:pPr>
            <w:r>
              <w:t>Notification</w:t>
            </w:r>
          </w:p>
        </w:tc>
        <w:tc>
          <w:tcPr>
            <w:tcW w:w="2062" w:type="pct"/>
            <w:shd w:val="clear" w:color="auto" w:fill="C0C0C0"/>
            <w:vAlign w:val="center"/>
          </w:tcPr>
          <w:p w14:paraId="0501FAE2" w14:textId="77777777" w:rsidR="00E9750A" w:rsidRDefault="00A16F12">
            <w:pPr>
              <w:pStyle w:val="TAH"/>
            </w:pPr>
            <w:r>
              <w:t>Callback URI</w:t>
            </w:r>
          </w:p>
        </w:tc>
        <w:tc>
          <w:tcPr>
            <w:tcW w:w="688" w:type="pct"/>
            <w:shd w:val="clear" w:color="auto" w:fill="C0C0C0"/>
            <w:vAlign w:val="center"/>
          </w:tcPr>
          <w:p w14:paraId="38025C03" w14:textId="77777777" w:rsidR="00E9750A" w:rsidRDefault="00A16F12">
            <w:pPr>
              <w:pStyle w:val="TAH"/>
            </w:pPr>
            <w:r>
              <w:t>HTTP method or custom operation</w:t>
            </w:r>
          </w:p>
        </w:tc>
        <w:tc>
          <w:tcPr>
            <w:tcW w:w="1096" w:type="pct"/>
            <w:shd w:val="clear" w:color="auto" w:fill="C0C0C0"/>
            <w:vAlign w:val="center"/>
          </w:tcPr>
          <w:p w14:paraId="4D90A380" w14:textId="77777777" w:rsidR="00E9750A" w:rsidRDefault="00A16F12">
            <w:pPr>
              <w:pStyle w:val="TAH"/>
            </w:pPr>
            <w:r>
              <w:t>Description</w:t>
            </w:r>
          </w:p>
          <w:p w14:paraId="40DD391F" w14:textId="77777777" w:rsidR="00E9750A" w:rsidRDefault="00A16F12">
            <w:pPr>
              <w:pStyle w:val="TAH"/>
            </w:pPr>
            <w:r>
              <w:t>(service operation)</w:t>
            </w:r>
          </w:p>
        </w:tc>
      </w:tr>
      <w:tr w:rsidR="00E9750A" w14:paraId="2B91562D" w14:textId="77777777">
        <w:trPr>
          <w:jc w:val="center"/>
        </w:trPr>
        <w:tc>
          <w:tcPr>
            <w:tcW w:w="1154" w:type="pct"/>
            <w:vAlign w:val="center"/>
          </w:tcPr>
          <w:p w14:paraId="4F632E42" w14:textId="77777777" w:rsidR="00E9750A" w:rsidRDefault="00A16F12">
            <w:pPr>
              <w:pStyle w:val="TAC"/>
              <w:rPr>
                <w:lang w:val="en-US"/>
              </w:rPr>
            </w:pPr>
            <w:r>
              <w:rPr>
                <w:lang w:val="en-US"/>
              </w:rPr>
              <w:t>Retrieval Notification</w:t>
            </w:r>
          </w:p>
        </w:tc>
        <w:tc>
          <w:tcPr>
            <w:tcW w:w="2062" w:type="pct"/>
            <w:vAlign w:val="center"/>
          </w:tcPr>
          <w:p w14:paraId="2AF26F79" w14:textId="77777777" w:rsidR="00E9750A" w:rsidRDefault="00A16F12">
            <w:pPr>
              <w:pStyle w:val="TAL"/>
              <w:rPr>
                <w:lang w:val="en-US"/>
              </w:rPr>
            </w:pPr>
            <w:r>
              <w:rPr>
                <w:lang w:val="en-US"/>
              </w:rPr>
              <w:t>{notificationURI}</w:t>
            </w:r>
          </w:p>
        </w:tc>
        <w:tc>
          <w:tcPr>
            <w:tcW w:w="688" w:type="pct"/>
          </w:tcPr>
          <w:p w14:paraId="31AB491A" w14:textId="77777777" w:rsidR="00E9750A" w:rsidRDefault="00E9750A">
            <w:pPr>
              <w:pStyle w:val="TAC"/>
              <w:rPr>
                <w:lang w:val="fr-FR"/>
              </w:rPr>
            </w:pPr>
          </w:p>
          <w:p w14:paraId="1320439D" w14:textId="77777777" w:rsidR="00E9750A" w:rsidRDefault="00A16F12">
            <w:pPr>
              <w:pStyle w:val="TAC"/>
              <w:rPr>
                <w:lang w:val="fr-FR"/>
              </w:rPr>
            </w:pPr>
            <w:r>
              <w:rPr>
                <w:lang w:val="fr-FR"/>
              </w:rPr>
              <w:t>POST</w:t>
            </w:r>
          </w:p>
        </w:tc>
        <w:tc>
          <w:tcPr>
            <w:tcW w:w="1096" w:type="pct"/>
          </w:tcPr>
          <w:p w14:paraId="57CE975B" w14:textId="77777777" w:rsidR="00E9750A" w:rsidRDefault="00A16F12">
            <w:pPr>
              <w:pStyle w:val="TAL"/>
              <w:rPr>
                <w:lang w:val="en-US"/>
              </w:rPr>
            </w:pPr>
            <w:r>
              <w:rPr>
                <w:lang w:val="en-US"/>
              </w:rPr>
              <w:t>Report data or analytics from ADRF.</w:t>
            </w:r>
          </w:p>
        </w:tc>
      </w:tr>
      <w:tr w:rsidR="006C7DEC" w14:paraId="1208211B" w14:textId="77777777">
        <w:trPr>
          <w:jc w:val="center"/>
        </w:trPr>
        <w:tc>
          <w:tcPr>
            <w:tcW w:w="1154" w:type="pct"/>
            <w:vAlign w:val="center"/>
          </w:tcPr>
          <w:p w14:paraId="470CA5E7" w14:textId="40D18DDF" w:rsidR="006C7DEC" w:rsidRDefault="006C7DEC" w:rsidP="006C7DEC">
            <w:pPr>
              <w:pStyle w:val="TAC"/>
              <w:rPr>
                <w:lang w:val="en-US"/>
              </w:rPr>
            </w:pPr>
            <w:r>
              <w:rPr>
                <w:lang w:val="en-US"/>
              </w:rPr>
              <w:t>ADRF Alert Notification</w:t>
            </w:r>
          </w:p>
        </w:tc>
        <w:tc>
          <w:tcPr>
            <w:tcW w:w="2062" w:type="pct"/>
            <w:vAlign w:val="center"/>
          </w:tcPr>
          <w:p w14:paraId="4B45666F" w14:textId="423C880B" w:rsidR="006C7DEC" w:rsidRDefault="006C7DEC" w:rsidP="006C7DEC">
            <w:pPr>
              <w:pStyle w:val="TAL"/>
              <w:rPr>
                <w:lang w:val="en-US"/>
              </w:rPr>
            </w:pPr>
            <w:r>
              <w:rPr>
                <w:lang w:val="en-US"/>
              </w:rPr>
              <w:t>{delNotificationURI}</w:t>
            </w:r>
          </w:p>
        </w:tc>
        <w:tc>
          <w:tcPr>
            <w:tcW w:w="688" w:type="pct"/>
          </w:tcPr>
          <w:p w14:paraId="40779028" w14:textId="273BD448" w:rsidR="006C7DEC" w:rsidRDefault="006C7DEC" w:rsidP="006C7DEC">
            <w:pPr>
              <w:pStyle w:val="TAC"/>
              <w:rPr>
                <w:lang w:val="fr-FR"/>
              </w:rPr>
            </w:pPr>
            <w:r>
              <w:rPr>
                <w:lang w:val="fr-FR"/>
              </w:rPr>
              <w:t>POST</w:t>
            </w:r>
          </w:p>
        </w:tc>
        <w:tc>
          <w:tcPr>
            <w:tcW w:w="1096" w:type="pct"/>
          </w:tcPr>
          <w:p w14:paraId="45E23495" w14:textId="3D4B902B" w:rsidR="006C7DEC" w:rsidRDefault="006C7DEC" w:rsidP="006C7DEC">
            <w:pPr>
              <w:pStyle w:val="TAL"/>
              <w:rPr>
                <w:lang w:val="en-US"/>
              </w:rPr>
            </w:pPr>
            <w:r>
              <w:rPr>
                <w:lang w:val="en-US"/>
              </w:rPr>
              <w:t>Notify about data or analytics that are about to be deleted.</w:t>
            </w:r>
          </w:p>
        </w:tc>
      </w:tr>
    </w:tbl>
    <w:p w14:paraId="01A3C735" w14:textId="77777777" w:rsidR="00E9750A" w:rsidRDefault="00E9750A"/>
    <w:p w14:paraId="031DDAFB" w14:textId="77777777" w:rsidR="00E9750A" w:rsidRDefault="00A16F12">
      <w:pPr>
        <w:pStyle w:val="41"/>
      </w:pPr>
      <w:bookmarkStart w:id="2493" w:name="_Toc72766466"/>
      <w:bookmarkStart w:id="2494" w:name="_Toc72767033"/>
      <w:bookmarkStart w:id="2495" w:name="_Toc73042485"/>
      <w:bookmarkStart w:id="2496" w:name="_Toc81242829"/>
      <w:bookmarkStart w:id="2497" w:name="_Toc89426612"/>
      <w:bookmarkStart w:id="2498" w:name="_Toc94020397"/>
      <w:bookmarkStart w:id="2499" w:name="_Toc97034931"/>
      <w:bookmarkStart w:id="2500" w:name="_Toc97037808"/>
      <w:bookmarkStart w:id="2501" w:name="_Toc100940017"/>
      <w:bookmarkStart w:id="2502" w:name="_Toc104546883"/>
      <w:bookmarkStart w:id="2503" w:name="_Toc112937930"/>
      <w:bookmarkStart w:id="2504" w:name="_Toc114134687"/>
      <w:bookmarkStart w:id="2505" w:name="_Toc120681626"/>
      <w:bookmarkStart w:id="2506" w:name="_Toc133434813"/>
      <w:bookmarkStart w:id="2507" w:name="_Toc138693996"/>
      <w:bookmarkStart w:id="2508" w:name="_Toc148535537"/>
      <w:bookmarkStart w:id="2509" w:name="_Toc148535725"/>
      <w:r>
        <w:t>5.1.5.2</w:t>
      </w:r>
      <w:r>
        <w:tab/>
        <w:t>Retrieval Notification</w:t>
      </w:r>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p>
    <w:p w14:paraId="2B666E6E" w14:textId="77777777" w:rsidR="00E9750A" w:rsidRDefault="00A16F12">
      <w:pPr>
        <w:pStyle w:val="50"/>
      </w:pPr>
      <w:bookmarkStart w:id="2510" w:name="_Toc72766467"/>
      <w:bookmarkStart w:id="2511" w:name="_Toc72767034"/>
      <w:bookmarkStart w:id="2512" w:name="_Toc73042486"/>
      <w:bookmarkStart w:id="2513" w:name="_Toc81242830"/>
      <w:bookmarkStart w:id="2514" w:name="_Toc89426613"/>
      <w:bookmarkStart w:id="2515" w:name="_Toc94020398"/>
      <w:bookmarkStart w:id="2516" w:name="_Toc97034932"/>
      <w:bookmarkStart w:id="2517" w:name="_Toc97037809"/>
      <w:bookmarkStart w:id="2518" w:name="_Toc100940018"/>
      <w:bookmarkStart w:id="2519" w:name="_Toc104546884"/>
      <w:bookmarkStart w:id="2520" w:name="_Toc112937931"/>
      <w:bookmarkStart w:id="2521" w:name="_Toc114134688"/>
      <w:bookmarkStart w:id="2522" w:name="_Toc120681627"/>
      <w:bookmarkStart w:id="2523" w:name="_Toc133434814"/>
      <w:bookmarkStart w:id="2524" w:name="_Toc138693997"/>
      <w:bookmarkStart w:id="2525" w:name="_Toc148535538"/>
      <w:bookmarkStart w:id="2526" w:name="_Toc148535726"/>
      <w:r>
        <w:t>5.1.5.2.1</w:t>
      </w:r>
      <w:r>
        <w:tab/>
        <w:t>Description</w:t>
      </w:r>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p>
    <w:p w14:paraId="13A74D7D" w14:textId="77777777" w:rsidR="00E9750A" w:rsidRDefault="00A16F12">
      <w:r>
        <w:t>The Retrieval Notification is used by the NF service producer to report one or several data retrieval events to an NF service consumer that has subscribed to such notifications.</w:t>
      </w:r>
    </w:p>
    <w:p w14:paraId="14545F3C" w14:textId="77777777" w:rsidR="00E9750A" w:rsidRDefault="00A16F12">
      <w:pPr>
        <w:pStyle w:val="50"/>
      </w:pPr>
      <w:bookmarkStart w:id="2527" w:name="_Toc72766468"/>
      <w:bookmarkStart w:id="2528" w:name="_Toc72767035"/>
      <w:bookmarkStart w:id="2529" w:name="_Toc73042487"/>
      <w:bookmarkStart w:id="2530" w:name="_Toc81242831"/>
      <w:bookmarkStart w:id="2531" w:name="_Toc89426614"/>
      <w:bookmarkStart w:id="2532" w:name="_Toc94020399"/>
      <w:bookmarkStart w:id="2533" w:name="_Toc97034933"/>
      <w:bookmarkStart w:id="2534" w:name="_Toc97037810"/>
      <w:bookmarkStart w:id="2535" w:name="_Toc100940019"/>
      <w:bookmarkStart w:id="2536" w:name="_Toc104546885"/>
      <w:bookmarkStart w:id="2537" w:name="_Toc112937932"/>
      <w:bookmarkStart w:id="2538" w:name="_Toc114134689"/>
      <w:bookmarkStart w:id="2539" w:name="_Toc120681628"/>
      <w:bookmarkStart w:id="2540" w:name="_Toc133434815"/>
      <w:bookmarkStart w:id="2541" w:name="_Toc138693998"/>
      <w:bookmarkStart w:id="2542" w:name="_Toc148535539"/>
      <w:bookmarkStart w:id="2543" w:name="_Toc148535727"/>
      <w:r>
        <w:t>5.1.5.2.2</w:t>
      </w:r>
      <w:r>
        <w:tab/>
        <w:t>Target URI</w:t>
      </w:r>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p>
    <w:p w14:paraId="03D64014" w14:textId="77777777" w:rsidR="00E9750A" w:rsidRDefault="00A16F12">
      <w:pPr>
        <w:rPr>
          <w:rFonts w:ascii="Arial" w:hAnsi="Arial" w:cs="Arial"/>
        </w:rPr>
      </w:pPr>
      <w:r>
        <w:t xml:space="preserve">The Callback URI </w:t>
      </w:r>
      <w:r>
        <w:rPr>
          <w:b/>
        </w:rPr>
        <w:t>"{notificationURI}"</w:t>
      </w:r>
      <w:r>
        <w:t xml:space="preserve"> shall be used with the callback URI variables defined in table 5.1.5.2.2-1</w:t>
      </w:r>
      <w:r>
        <w:rPr>
          <w:rFonts w:ascii="Arial" w:hAnsi="Arial" w:cs="Arial"/>
        </w:rPr>
        <w:t>.</w:t>
      </w:r>
    </w:p>
    <w:p w14:paraId="4D64EEBB" w14:textId="77777777" w:rsidR="00E9750A" w:rsidRDefault="00A16F12">
      <w:pPr>
        <w:pStyle w:val="TH"/>
        <w:rPr>
          <w:rFonts w:cs="Arial"/>
        </w:rPr>
      </w:pPr>
      <w:r>
        <w:t>Table 5.1.5.2.2-1: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9750A" w14:paraId="40F31666" w14:textId="77777777">
        <w:trPr>
          <w:jc w:val="center"/>
        </w:trPr>
        <w:tc>
          <w:tcPr>
            <w:tcW w:w="1924" w:type="dxa"/>
            <w:shd w:val="clear" w:color="000000" w:fill="C0C0C0"/>
          </w:tcPr>
          <w:p w14:paraId="34276B9E" w14:textId="77777777" w:rsidR="00E9750A" w:rsidRDefault="00A16F12">
            <w:pPr>
              <w:pStyle w:val="TAH"/>
            </w:pPr>
            <w:r>
              <w:t>Name</w:t>
            </w:r>
          </w:p>
        </w:tc>
        <w:tc>
          <w:tcPr>
            <w:tcW w:w="7814" w:type="dxa"/>
            <w:shd w:val="clear" w:color="000000" w:fill="C0C0C0"/>
            <w:vAlign w:val="center"/>
          </w:tcPr>
          <w:p w14:paraId="675848F0" w14:textId="77777777" w:rsidR="00E9750A" w:rsidRDefault="00A16F12">
            <w:pPr>
              <w:pStyle w:val="TAH"/>
            </w:pPr>
            <w:r>
              <w:t>Definition</w:t>
            </w:r>
          </w:p>
        </w:tc>
      </w:tr>
      <w:tr w:rsidR="00E9750A" w14:paraId="0F196039" w14:textId="77777777">
        <w:trPr>
          <w:jc w:val="center"/>
        </w:trPr>
        <w:tc>
          <w:tcPr>
            <w:tcW w:w="1924" w:type="dxa"/>
          </w:tcPr>
          <w:p w14:paraId="48AF2085" w14:textId="77777777" w:rsidR="00E9750A" w:rsidRDefault="00A16F12">
            <w:pPr>
              <w:pStyle w:val="TAL"/>
            </w:pPr>
            <w:r>
              <w:t>notificationURI</w:t>
            </w:r>
          </w:p>
        </w:tc>
        <w:tc>
          <w:tcPr>
            <w:tcW w:w="7814" w:type="dxa"/>
            <w:vAlign w:val="center"/>
          </w:tcPr>
          <w:p w14:paraId="017F6384" w14:textId="77777777" w:rsidR="00E9750A" w:rsidRDefault="00A16F12">
            <w:pPr>
              <w:pStyle w:val="TAL"/>
            </w:pPr>
            <w:r>
              <w:t>String formatted as URI with the Callback Uri</w:t>
            </w:r>
          </w:p>
        </w:tc>
      </w:tr>
    </w:tbl>
    <w:p w14:paraId="5B8D370F" w14:textId="77777777" w:rsidR="00E9750A" w:rsidRDefault="00E9750A"/>
    <w:p w14:paraId="5386234F" w14:textId="77777777" w:rsidR="00E9750A" w:rsidRDefault="00A16F12">
      <w:pPr>
        <w:pStyle w:val="50"/>
      </w:pPr>
      <w:bookmarkStart w:id="2544" w:name="_Toc72766469"/>
      <w:bookmarkStart w:id="2545" w:name="_Toc72767036"/>
      <w:bookmarkStart w:id="2546" w:name="_Toc73042488"/>
      <w:bookmarkStart w:id="2547" w:name="_Toc81242832"/>
      <w:bookmarkStart w:id="2548" w:name="_Toc89426615"/>
      <w:bookmarkStart w:id="2549" w:name="_Toc94020400"/>
      <w:bookmarkStart w:id="2550" w:name="_Toc97034934"/>
      <w:bookmarkStart w:id="2551" w:name="_Toc97037811"/>
      <w:bookmarkStart w:id="2552" w:name="_Toc100940020"/>
      <w:bookmarkStart w:id="2553" w:name="_Toc104546886"/>
      <w:bookmarkStart w:id="2554" w:name="_Toc112937933"/>
      <w:bookmarkStart w:id="2555" w:name="_Toc114134690"/>
      <w:bookmarkStart w:id="2556" w:name="_Toc120681629"/>
      <w:bookmarkStart w:id="2557" w:name="_Toc133434816"/>
      <w:bookmarkStart w:id="2558" w:name="_Toc138693999"/>
      <w:bookmarkStart w:id="2559" w:name="_Toc148535540"/>
      <w:bookmarkStart w:id="2560" w:name="_Toc148535728"/>
      <w:r>
        <w:t>5.1.5.2.3</w:t>
      </w:r>
      <w:r>
        <w:tab/>
        <w:t>Standard Methods</w:t>
      </w:r>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p>
    <w:p w14:paraId="5C058296" w14:textId="77777777" w:rsidR="00E9750A" w:rsidRDefault="00A16F12">
      <w:pPr>
        <w:pStyle w:val="6"/>
      </w:pPr>
      <w:bookmarkStart w:id="2561" w:name="_Toc72766470"/>
      <w:bookmarkStart w:id="2562" w:name="_Toc72767037"/>
      <w:bookmarkStart w:id="2563" w:name="_Toc73042489"/>
      <w:bookmarkStart w:id="2564" w:name="_Toc81242833"/>
      <w:bookmarkStart w:id="2565" w:name="_Toc89426616"/>
      <w:bookmarkStart w:id="2566" w:name="_Toc94020401"/>
      <w:bookmarkStart w:id="2567" w:name="_Toc97034935"/>
      <w:bookmarkStart w:id="2568" w:name="_Toc97037812"/>
      <w:bookmarkStart w:id="2569" w:name="_Toc100940021"/>
      <w:bookmarkStart w:id="2570" w:name="_Toc104546887"/>
      <w:bookmarkStart w:id="2571" w:name="_Toc112937934"/>
      <w:bookmarkStart w:id="2572" w:name="_Toc114134691"/>
      <w:bookmarkStart w:id="2573" w:name="_Toc120681630"/>
      <w:bookmarkStart w:id="2574" w:name="_Toc133434817"/>
      <w:bookmarkStart w:id="2575" w:name="_Toc138694000"/>
      <w:bookmarkStart w:id="2576" w:name="_Toc148535541"/>
      <w:bookmarkStart w:id="2577" w:name="_Toc148535729"/>
      <w:r>
        <w:t>5.1.5.2.3.1</w:t>
      </w:r>
      <w:r>
        <w:tab/>
        <w:t>POST</w:t>
      </w:r>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p>
    <w:p w14:paraId="5A6F9C1E" w14:textId="77777777" w:rsidR="00E9750A" w:rsidRDefault="00A16F12">
      <w:r>
        <w:t>This method shall support the request data structures specified in table 5.1.5.2.3.1-1 and the response data structures and response codes specified in table 5.1.5.2.3.1-2.</w:t>
      </w:r>
    </w:p>
    <w:p w14:paraId="06C50CC2" w14:textId="77777777" w:rsidR="00E9750A" w:rsidRDefault="00A16F12">
      <w:pPr>
        <w:pStyle w:val="TH"/>
      </w:pPr>
      <w:r>
        <w:t>Table 5.1.5.2.3.1-1: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9750A" w14:paraId="4972FAD6" w14:textId="77777777">
        <w:trPr>
          <w:jc w:val="center"/>
        </w:trPr>
        <w:tc>
          <w:tcPr>
            <w:tcW w:w="2899" w:type="dxa"/>
            <w:tcBorders>
              <w:bottom w:val="single" w:sz="6" w:space="0" w:color="auto"/>
            </w:tcBorders>
            <w:shd w:val="clear" w:color="auto" w:fill="C0C0C0"/>
          </w:tcPr>
          <w:p w14:paraId="50872A7E" w14:textId="77777777" w:rsidR="00E9750A" w:rsidRDefault="00A16F12">
            <w:pPr>
              <w:pStyle w:val="TAH"/>
            </w:pPr>
            <w:r>
              <w:t>Data type</w:t>
            </w:r>
          </w:p>
        </w:tc>
        <w:tc>
          <w:tcPr>
            <w:tcW w:w="450" w:type="dxa"/>
            <w:tcBorders>
              <w:bottom w:val="single" w:sz="6" w:space="0" w:color="auto"/>
            </w:tcBorders>
            <w:shd w:val="clear" w:color="auto" w:fill="C0C0C0"/>
          </w:tcPr>
          <w:p w14:paraId="6C761091" w14:textId="77777777" w:rsidR="00E9750A" w:rsidRDefault="00A16F12">
            <w:pPr>
              <w:pStyle w:val="TAH"/>
            </w:pPr>
            <w:r>
              <w:t>P</w:t>
            </w:r>
          </w:p>
        </w:tc>
        <w:tc>
          <w:tcPr>
            <w:tcW w:w="1170" w:type="dxa"/>
            <w:tcBorders>
              <w:bottom w:val="single" w:sz="6" w:space="0" w:color="auto"/>
            </w:tcBorders>
            <w:shd w:val="clear" w:color="auto" w:fill="C0C0C0"/>
          </w:tcPr>
          <w:p w14:paraId="086680FE" w14:textId="77777777" w:rsidR="00E9750A" w:rsidRDefault="00A16F12">
            <w:pPr>
              <w:pStyle w:val="TAH"/>
            </w:pPr>
            <w:r>
              <w:t>Cardinality</w:t>
            </w:r>
          </w:p>
        </w:tc>
        <w:tc>
          <w:tcPr>
            <w:tcW w:w="5160" w:type="dxa"/>
            <w:tcBorders>
              <w:bottom w:val="single" w:sz="6" w:space="0" w:color="auto"/>
            </w:tcBorders>
            <w:shd w:val="clear" w:color="auto" w:fill="C0C0C0"/>
            <w:vAlign w:val="center"/>
          </w:tcPr>
          <w:p w14:paraId="5F6F3C8E" w14:textId="77777777" w:rsidR="00E9750A" w:rsidRDefault="00A16F12">
            <w:pPr>
              <w:pStyle w:val="TAH"/>
            </w:pPr>
            <w:r>
              <w:t>Description</w:t>
            </w:r>
          </w:p>
        </w:tc>
      </w:tr>
      <w:tr w:rsidR="00E9750A" w14:paraId="6FB4972A" w14:textId="77777777">
        <w:trPr>
          <w:jc w:val="center"/>
        </w:trPr>
        <w:tc>
          <w:tcPr>
            <w:tcW w:w="2899" w:type="dxa"/>
            <w:tcBorders>
              <w:top w:val="single" w:sz="6" w:space="0" w:color="auto"/>
            </w:tcBorders>
          </w:tcPr>
          <w:p w14:paraId="5B0DC91E" w14:textId="77777777" w:rsidR="00E9750A" w:rsidRDefault="00A16F12">
            <w:pPr>
              <w:pStyle w:val="TAL"/>
              <w:rPr>
                <w:lang w:eastAsia="zh-CN"/>
              </w:rPr>
            </w:pPr>
            <w:r>
              <w:t>NadrfDataRetrievalNotification</w:t>
            </w:r>
          </w:p>
        </w:tc>
        <w:tc>
          <w:tcPr>
            <w:tcW w:w="450" w:type="dxa"/>
            <w:tcBorders>
              <w:top w:val="single" w:sz="6" w:space="0" w:color="auto"/>
            </w:tcBorders>
          </w:tcPr>
          <w:p w14:paraId="3AE97AE3" w14:textId="77777777" w:rsidR="00E9750A" w:rsidRDefault="00A16F12">
            <w:pPr>
              <w:pStyle w:val="TAC"/>
            </w:pPr>
            <w:r>
              <w:t>M</w:t>
            </w:r>
          </w:p>
        </w:tc>
        <w:tc>
          <w:tcPr>
            <w:tcW w:w="1170" w:type="dxa"/>
            <w:tcBorders>
              <w:top w:val="single" w:sz="6" w:space="0" w:color="auto"/>
            </w:tcBorders>
          </w:tcPr>
          <w:p w14:paraId="2A1C1B07" w14:textId="77777777" w:rsidR="00E9750A" w:rsidRDefault="00A16F12">
            <w:pPr>
              <w:pStyle w:val="TAC"/>
            </w:pPr>
            <w:r>
              <w:t>1</w:t>
            </w:r>
          </w:p>
        </w:tc>
        <w:tc>
          <w:tcPr>
            <w:tcW w:w="5160" w:type="dxa"/>
            <w:tcBorders>
              <w:top w:val="single" w:sz="6" w:space="0" w:color="auto"/>
            </w:tcBorders>
          </w:tcPr>
          <w:p w14:paraId="134596BD" w14:textId="77777777" w:rsidR="00E9750A" w:rsidRDefault="00A16F12">
            <w:pPr>
              <w:pStyle w:val="TAL"/>
            </w:pPr>
            <w:r>
              <w:t>Provides information about observed data or analytics.</w:t>
            </w:r>
          </w:p>
        </w:tc>
      </w:tr>
    </w:tbl>
    <w:p w14:paraId="7E182389" w14:textId="77777777" w:rsidR="00E9750A" w:rsidRDefault="00E9750A"/>
    <w:p w14:paraId="0FC5E7B0" w14:textId="77777777" w:rsidR="007D661F" w:rsidRDefault="007D661F" w:rsidP="007D661F">
      <w:pPr>
        <w:pStyle w:val="TH"/>
      </w:pPr>
      <w:r>
        <w:lastRenderedPageBreak/>
        <w:t>Table 5.1.5.2.3.1-2: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7D661F" w14:paraId="1BF6A0BE"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6561322" w14:textId="77777777" w:rsidR="007D661F" w:rsidRDefault="007D661F">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F28C66C" w14:textId="77777777" w:rsidR="007D661F" w:rsidRDefault="007D661F">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7A50EEE7" w14:textId="77777777" w:rsidR="007D661F" w:rsidRDefault="007D661F">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0DEA13AD" w14:textId="77777777" w:rsidR="007D661F" w:rsidRDefault="007D661F">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8017BC8" w14:textId="77777777" w:rsidR="007D661F" w:rsidRDefault="007D661F">
            <w:pPr>
              <w:pStyle w:val="TAH"/>
            </w:pPr>
            <w:r>
              <w:t>Description</w:t>
            </w:r>
          </w:p>
        </w:tc>
      </w:tr>
      <w:tr w:rsidR="007D661F" w14:paraId="299DEC3D"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5F8160E1" w14:textId="77777777" w:rsidR="007D661F" w:rsidRDefault="007D661F">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16E7900" w14:textId="77777777" w:rsidR="007D661F" w:rsidRDefault="007D661F">
            <w:pPr>
              <w:pStyle w:val="TAC"/>
            </w:pPr>
          </w:p>
        </w:tc>
        <w:tc>
          <w:tcPr>
            <w:tcW w:w="1259" w:type="dxa"/>
            <w:tcBorders>
              <w:top w:val="single" w:sz="6" w:space="0" w:color="auto"/>
              <w:left w:val="single" w:sz="6" w:space="0" w:color="auto"/>
              <w:bottom w:val="single" w:sz="6" w:space="0" w:color="auto"/>
              <w:right w:val="single" w:sz="6" w:space="0" w:color="auto"/>
            </w:tcBorders>
          </w:tcPr>
          <w:p w14:paraId="06249FA3" w14:textId="77777777" w:rsidR="007D661F" w:rsidRDefault="007D661F">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460CF141" w14:textId="77777777" w:rsidR="007D661F" w:rsidRDefault="007D661F">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7990230F" w14:textId="77777777" w:rsidR="007D661F" w:rsidRDefault="007D661F">
            <w:pPr>
              <w:pStyle w:val="TAL"/>
            </w:pPr>
            <w:r>
              <w:t xml:space="preserve">The receipt of the Notification is acknowledged. </w:t>
            </w:r>
          </w:p>
        </w:tc>
      </w:tr>
      <w:tr w:rsidR="007D661F" w14:paraId="211E05A1"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2A7CA851"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0B520232"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642AF8AD"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F92EDBF" w14:textId="77777777" w:rsidR="007D661F" w:rsidRDefault="007D661F">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22B79D9E" w14:textId="7043B676" w:rsidR="007D661F" w:rsidRDefault="007D661F">
            <w:pPr>
              <w:pStyle w:val="TAL"/>
            </w:pPr>
            <w:r>
              <w:t>Temporary redirection, during the retrieval notification.</w:t>
            </w:r>
          </w:p>
          <w:p w14:paraId="79267915" w14:textId="77777777" w:rsidR="007D661F" w:rsidRDefault="007D661F">
            <w:pPr>
              <w:pStyle w:val="TAL"/>
            </w:pPr>
          </w:p>
          <w:p w14:paraId="54000DCB" w14:textId="77777777" w:rsidR="007D661F" w:rsidRDefault="007D661F">
            <w:pPr>
              <w:pStyle w:val="TAL"/>
            </w:pPr>
            <w:r>
              <w:t>(NOTE 2)</w:t>
            </w:r>
          </w:p>
        </w:tc>
      </w:tr>
      <w:tr w:rsidR="007D661F" w14:paraId="21349FFA"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17CAC603"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91B105E"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7E4FD796"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80E95D8" w14:textId="77777777" w:rsidR="007D661F" w:rsidRDefault="007D661F">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442A3349" w14:textId="70DFDBD5" w:rsidR="007D661F" w:rsidRDefault="007D661F">
            <w:pPr>
              <w:pStyle w:val="TAL"/>
            </w:pPr>
            <w:r>
              <w:t>Permanent redirection, during the retrieval notification.</w:t>
            </w:r>
          </w:p>
          <w:p w14:paraId="21FE4260" w14:textId="77777777" w:rsidR="007D661F" w:rsidRDefault="007D661F">
            <w:pPr>
              <w:pStyle w:val="TAL"/>
            </w:pPr>
          </w:p>
          <w:p w14:paraId="324521F6" w14:textId="77777777" w:rsidR="007D661F" w:rsidRDefault="007D661F">
            <w:pPr>
              <w:pStyle w:val="TAL"/>
            </w:pPr>
            <w:r>
              <w:t>(NOTE 2)</w:t>
            </w:r>
          </w:p>
        </w:tc>
      </w:tr>
      <w:tr w:rsidR="007D661F" w14:paraId="323091F7" w14:textId="77777777" w:rsidTr="007D661F">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7AEA09D7" w14:textId="77777777" w:rsidR="007D661F" w:rsidRDefault="007D661F">
            <w:pPr>
              <w:pStyle w:val="TAN"/>
            </w:pPr>
            <w:r>
              <w:t>NOTE 1:</w:t>
            </w:r>
            <w:r>
              <w:tab/>
              <w:t>The mandatory HTTP error status codes for the POST method listed in Table 5.2.7.1-1 of 3GPP TS 29.500 [4] also apply.</w:t>
            </w:r>
          </w:p>
          <w:p w14:paraId="7F887D01" w14:textId="77777777" w:rsidR="007D661F" w:rsidRDefault="007D661F">
            <w:pPr>
              <w:pStyle w:val="TAN"/>
            </w:pPr>
            <w:r>
              <w:t>NOTE 2:</w:t>
            </w:r>
            <w:r>
              <w:tab/>
              <w:t>The RedirectResponse data structure may be provided by an SCP (cf. clause 6.10.9.1 of 3GPP TS 29.500 [4]).</w:t>
            </w:r>
          </w:p>
        </w:tc>
      </w:tr>
    </w:tbl>
    <w:p w14:paraId="0C5C7B4A" w14:textId="77777777" w:rsidR="007D661F" w:rsidRDefault="007D661F" w:rsidP="007D661F"/>
    <w:p w14:paraId="52F26F18" w14:textId="77777777" w:rsidR="007D661F" w:rsidRDefault="007D661F" w:rsidP="007D661F">
      <w:pPr>
        <w:pStyle w:val="TH"/>
      </w:pPr>
      <w:r>
        <w:t>Table 5.1.5.2.3.1-3: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46D28CD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99CC1D0"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DC4171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B68E9D"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48A2541"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C41125" w14:textId="77777777" w:rsidR="007D661F" w:rsidRDefault="007D661F">
            <w:pPr>
              <w:pStyle w:val="TAH"/>
            </w:pPr>
            <w:r>
              <w:t>Description</w:t>
            </w:r>
          </w:p>
        </w:tc>
      </w:tr>
      <w:tr w:rsidR="007D661F" w14:paraId="1998BF6C"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1670CF46"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0CC5D64"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B27783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43B498A"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18138F5" w14:textId="57017B54" w:rsidR="007D661F" w:rsidRDefault="007D661F">
            <w:pPr>
              <w:pStyle w:val="TAL"/>
            </w:pPr>
            <w:r>
              <w:rPr>
                <w:lang w:eastAsia="fr-FR"/>
              </w:rPr>
              <w:t>Contains an alternative URI representing the end point of an alternative NF consumer (service) instance towards which the notification should be redirected</w:t>
            </w:r>
            <w:r>
              <w:t>.</w:t>
            </w:r>
          </w:p>
          <w:p w14:paraId="7572D25D" w14:textId="77777777" w:rsidR="007D661F" w:rsidRDefault="007D661F">
            <w:pPr>
              <w:pStyle w:val="TAL"/>
            </w:pPr>
          </w:p>
          <w:p w14:paraId="50FD1EF0" w14:textId="77777777" w:rsidR="007D661F" w:rsidRDefault="007D661F">
            <w:pPr>
              <w:pStyle w:val="TAL"/>
            </w:pPr>
            <w:r>
              <w:t>For the case where the request is redirected to the same target via a different SCP, refer to clause 6.10.9.1 of 3GPP TS 29.500 [4].</w:t>
            </w:r>
          </w:p>
        </w:tc>
      </w:tr>
      <w:tr w:rsidR="007D661F" w14:paraId="4429A93A"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3F44ABC"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DE3C020"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54E5D72"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A63C5BD"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0A5D002" w14:textId="77777777" w:rsidR="007D661F" w:rsidRDefault="007D661F">
            <w:pPr>
              <w:pStyle w:val="TAL"/>
            </w:pPr>
            <w:r>
              <w:rPr>
                <w:lang w:eastAsia="fr-FR"/>
              </w:rPr>
              <w:t>Identifier of the target NF service consumer (service) instance towards which the notification request is redirected.</w:t>
            </w:r>
          </w:p>
        </w:tc>
      </w:tr>
    </w:tbl>
    <w:p w14:paraId="0D4E015F" w14:textId="77777777" w:rsidR="007D661F" w:rsidRDefault="007D661F" w:rsidP="007D661F"/>
    <w:p w14:paraId="04975130" w14:textId="77777777" w:rsidR="007D661F" w:rsidRDefault="007D661F" w:rsidP="007D661F">
      <w:pPr>
        <w:pStyle w:val="TH"/>
      </w:pPr>
      <w:r>
        <w:t>Table 5.1.5.2.3.1-4: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1522259B"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C125057"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A0F26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A7FEFE6"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92310EB"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4CA9FD" w14:textId="77777777" w:rsidR="007D661F" w:rsidRDefault="007D661F">
            <w:pPr>
              <w:pStyle w:val="TAH"/>
            </w:pPr>
            <w:r>
              <w:t>Description</w:t>
            </w:r>
          </w:p>
        </w:tc>
      </w:tr>
      <w:tr w:rsidR="007D661F" w14:paraId="7B703E2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5A0964D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56EEC38"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B68DED5"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397DF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5A1B4C3" w14:textId="6EE53694" w:rsidR="007D661F" w:rsidRDefault="007D661F">
            <w:pPr>
              <w:pStyle w:val="TAL"/>
            </w:pPr>
            <w:r>
              <w:t xml:space="preserve">Contains an alternative URI </w:t>
            </w:r>
            <w:r>
              <w:rPr>
                <w:lang w:eastAsia="fr-FR"/>
              </w:rPr>
              <w:t>representing the end point of an alternative NF consumer (service) instance towards which the notification should be redirected</w:t>
            </w:r>
            <w:r>
              <w:t>.</w:t>
            </w:r>
          </w:p>
          <w:p w14:paraId="77A05C61" w14:textId="77777777" w:rsidR="007D661F" w:rsidRDefault="007D661F">
            <w:pPr>
              <w:pStyle w:val="TAL"/>
            </w:pPr>
          </w:p>
          <w:p w14:paraId="5E04DBC7" w14:textId="77777777" w:rsidR="007D661F" w:rsidRDefault="007D661F">
            <w:pPr>
              <w:pStyle w:val="TAL"/>
            </w:pPr>
            <w:r>
              <w:t>For the case where the request is redirected to the same target via a different SCP, refer to clause 6.10.9.1 of 3GPP TS 29.500 [4].</w:t>
            </w:r>
          </w:p>
        </w:tc>
      </w:tr>
      <w:tr w:rsidR="007D661F" w14:paraId="02FE237C"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C0C53DA"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FF9A05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6893B1E"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9ADBE00"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95EC025" w14:textId="77777777" w:rsidR="007D661F" w:rsidRDefault="007D661F">
            <w:pPr>
              <w:pStyle w:val="TAL"/>
            </w:pPr>
            <w:r>
              <w:rPr>
                <w:lang w:eastAsia="fr-FR"/>
              </w:rPr>
              <w:t>Identifier of the target NF service consumer (service) instance towards which the notification request is redirected.</w:t>
            </w:r>
          </w:p>
        </w:tc>
      </w:tr>
    </w:tbl>
    <w:p w14:paraId="6AA40FEE" w14:textId="77777777" w:rsidR="007D661F" w:rsidRDefault="007D661F" w:rsidP="007D661F"/>
    <w:p w14:paraId="4538351F" w14:textId="77777777" w:rsidR="006C7DEC" w:rsidRDefault="006C7DEC" w:rsidP="006C7DEC">
      <w:pPr>
        <w:keepNext/>
        <w:keepLines/>
        <w:spacing w:before="120"/>
        <w:ind w:left="1418" w:hanging="1418"/>
        <w:outlineLvl w:val="3"/>
        <w:rPr>
          <w:rFonts w:ascii="Arial" w:hAnsi="Arial"/>
          <w:sz w:val="24"/>
        </w:rPr>
      </w:pPr>
      <w:r>
        <w:rPr>
          <w:rFonts w:ascii="Arial" w:hAnsi="Arial"/>
          <w:sz w:val="24"/>
        </w:rPr>
        <w:t>5.1.5.</w:t>
      </w:r>
      <w:r>
        <w:rPr>
          <w:rFonts w:ascii="Arial" w:hAnsi="Arial"/>
          <w:sz w:val="24"/>
          <w:highlight w:val="yellow"/>
        </w:rPr>
        <w:t>3</w:t>
      </w:r>
      <w:r>
        <w:rPr>
          <w:rFonts w:ascii="Arial" w:hAnsi="Arial"/>
          <w:sz w:val="24"/>
        </w:rPr>
        <w:tab/>
        <w:t>ADRF Alert Notification</w:t>
      </w:r>
    </w:p>
    <w:p w14:paraId="185AD17D" w14:textId="77777777" w:rsidR="006C7DEC" w:rsidRDefault="006C7DEC" w:rsidP="006C7DEC">
      <w:pPr>
        <w:keepNext/>
        <w:keepLines/>
        <w:spacing w:before="120"/>
        <w:ind w:left="1701" w:hanging="1701"/>
        <w:outlineLvl w:val="4"/>
        <w:rPr>
          <w:rFonts w:ascii="Arial" w:hAnsi="Arial"/>
          <w:sz w:val="22"/>
        </w:rPr>
      </w:pPr>
      <w:r>
        <w:rPr>
          <w:rFonts w:ascii="Arial" w:hAnsi="Arial"/>
          <w:sz w:val="22"/>
        </w:rPr>
        <w:t>5.1.5.3.1</w:t>
      </w:r>
      <w:r>
        <w:rPr>
          <w:rFonts w:ascii="Arial" w:hAnsi="Arial"/>
          <w:sz w:val="22"/>
        </w:rPr>
        <w:tab/>
        <w:t>Description</w:t>
      </w:r>
    </w:p>
    <w:p w14:paraId="6F23591C" w14:textId="77777777" w:rsidR="006C7DEC" w:rsidRDefault="006C7DEC" w:rsidP="006C7DEC">
      <w:r>
        <w:t>The ADRF Alert Notification is used by the NF service producer to notify an NF service consumer about data or analytics that are about to be deleted.</w:t>
      </w:r>
    </w:p>
    <w:p w14:paraId="3A1E89EC" w14:textId="77777777" w:rsidR="006C7DEC" w:rsidRDefault="006C7DEC" w:rsidP="006C7DEC">
      <w:pPr>
        <w:keepNext/>
        <w:keepLines/>
        <w:spacing w:before="120"/>
        <w:ind w:left="1701" w:hanging="1701"/>
        <w:outlineLvl w:val="4"/>
        <w:rPr>
          <w:rFonts w:ascii="Arial" w:hAnsi="Arial"/>
          <w:sz w:val="22"/>
        </w:rPr>
      </w:pPr>
      <w:r>
        <w:rPr>
          <w:rFonts w:ascii="Arial" w:hAnsi="Arial"/>
          <w:sz w:val="22"/>
        </w:rPr>
        <w:t>5.1.5.3.2</w:t>
      </w:r>
      <w:r>
        <w:rPr>
          <w:rFonts w:ascii="Arial" w:hAnsi="Arial"/>
          <w:sz w:val="22"/>
        </w:rPr>
        <w:tab/>
        <w:t>Target URI</w:t>
      </w:r>
    </w:p>
    <w:p w14:paraId="409DFB3A" w14:textId="77777777" w:rsidR="006C7DEC" w:rsidRDefault="006C7DEC" w:rsidP="006C7DEC">
      <w:pPr>
        <w:rPr>
          <w:rFonts w:ascii="Arial" w:hAnsi="Arial" w:cs="Arial"/>
        </w:rPr>
      </w:pPr>
      <w:r>
        <w:t xml:space="preserve">The Callback URI </w:t>
      </w:r>
      <w:r>
        <w:rPr>
          <w:b/>
        </w:rPr>
        <w:t>"{delNotificationURI}"</w:t>
      </w:r>
      <w:r>
        <w:t xml:space="preserve"> shall be used with the callback URI variables defined in table 5.1.5.3.2-1</w:t>
      </w:r>
      <w:r>
        <w:rPr>
          <w:rFonts w:ascii="Arial" w:hAnsi="Arial" w:cs="Arial"/>
        </w:rPr>
        <w:t>.</w:t>
      </w:r>
    </w:p>
    <w:p w14:paraId="07BBA768" w14:textId="77777777" w:rsidR="006C7DEC" w:rsidRDefault="006C7DEC" w:rsidP="006C7DEC">
      <w:pPr>
        <w:keepNext/>
        <w:keepLines/>
        <w:spacing w:before="60"/>
        <w:jc w:val="center"/>
        <w:rPr>
          <w:rFonts w:ascii="Arial" w:hAnsi="Arial" w:cs="Arial"/>
          <w:b/>
        </w:rPr>
      </w:pPr>
      <w:r>
        <w:rPr>
          <w:rFonts w:ascii="Arial" w:hAnsi="Arial"/>
          <w:b/>
        </w:rPr>
        <w:t>Table 5.1.5.3.2-1: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6C7DEC" w14:paraId="1E7F8312" w14:textId="77777777" w:rsidTr="006C7DEC">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0C0C0"/>
            <w:hideMark/>
          </w:tcPr>
          <w:p w14:paraId="4511F143" w14:textId="77777777" w:rsidR="006C7DEC" w:rsidRDefault="006C7DEC">
            <w:pPr>
              <w:keepNext/>
              <w:keepLines/>
              <w:spacing w:after="0"/>
              <w:jc w:val="center"/>
              <w:rPr>
                <w:rFonts w:ascii="Arial" w:hAnsi="Arial"/>
                <w:b/>
                <w:sz w:val="18"/>
              </w:rPr>
            </w:pPr>
            <w:r>
              <w:rPr>
                <w:rFonts w:ascii="Arial" w:hAnsi="Arial"/>
                <w:b/>
                <w:sz w:val="18"/>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C615ED2" w14:textId="77777777" w:rsidR="006C7DEC" w:rsidRDefault="006C7DEC">
            <w:pPr>
              <w:keepNext/>
              <w:keepLines/>
              <w:spacing w:after="0"/>
              <w:jc w:val="center"/>
              <w:rPr>
                <w:rFonts w:ascii="Arial" w:hAnsi="Arial"/>
                <w:b/>
                <w:sz w:val="18"/>
              </w:rPr>
            </w:pPr>
            <w:r>
              <w:rPr>
                <w:rFonts w:ascii="Arial" w:hAnsi="Arial"/>
                <w:b/>
                <w:sz w:val="18"/>
              </w:rPr>
              <w:t>Definition</w:t>
            </w:r>
          </w:p>
        </w:tc>
      </w:tr>
      <w:tr w:rsidR="006C7DEC" w14:paraId="753D19D8" w14:textId="77777777" w:rsidTr="006C7DEC">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1CD408C8" w14:textId="77777777" w:rsidR="006C7DEC" w:rsidRDefault="006C7DEC">
            <w:pPr>
              <w:keepNext/>
              <w:keepLines/>
              <w:spacing w:after="0"/>
              <w:rPr>
                <w:rFonts w:ascii="Arial" w:hAnsi="Arial"/>
                <w:sz w:val="18"/>
              </w:rPr>
            </w:pPr>
            <w:r>
              <w:rPr>
                <w:rFonts w:ascii="Arial" w:hAnsi="Arial"/>
                <w:sz w:val="18"/>
              </w:rPr>
              <w:t>delNotificationURI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0D619FD3" w14:textId="77777777" w:rsidR="006C7DEC" w:rsidRDefault="006C7DEC">
            <w:pPr>
              <w:keepNext/>
              <w:keepLines/>
              <w:spacing w:after="0"/>
              <w:rPr>
                <w:rFonts w:ascii="Arial" w:hAnsi="Arial"/>
                <w:sz w:val="18"/>
              </w:rPr>
            </w:pPr>
            <w:r>
              <w:rPr>
                <w:rFonts w:ascii="Arial" w:hAnsi="Arial"/>
                <w:sz w:val="18"/>
              </w:rPr>
              <w:t>String formatted as URI with the Callback Uri</w:t>
            </w:r>
          </w:p>
        </w:tc>
      </w:tr>
    </w:tbl>
    <w:p w14:paraId="44157C83" w14:textId="77777777" w:rsidR="006C7DEC" w:rsidRDefault="006C7DEC" w:rsidP="006C7DEC"/>
    <w:p w14:paraId="07568FF9" w14:textId="77777777" w:rsidR="006C7DEC" w:rsidRDefault="006C7DEC" w:rsidP="006C7DEC">
      <w:pPr>
        <w:keepNext/>
        <w:keepLines/>
        <w:spacing w:before="120"/>
        <w:ind w:left="1701" w:hanging="1701"/>
        <w:outlineLvl w:val="4"/>
        <w:rPr>
          <w:rFonts w:ascii="Arial" w:hAnsi="Arial"/>
          <w:sz w:val="22"/>
        </w:rPr>
      </w:pPr>
      <w:r>
        <w:rPr>
          <w:rFonts w:ascii="Arial" w:hAnsi="Arial"/>
          <w:sz w:val="22"/>
        </w:rPr>
        <w:lastRenderedPageBreak/>
        <w:t>5.1.5.3.3</w:t>
      </w:r>
      <w:r>
        <w:rPr>
          <w:rFonts w:ascii="Arial" w:hAnsi="Arial"/>
          <w:sz w:val="22"/>
        </w:rPr>
        <w:tab/>
        <w:t>Standard Methods</w:t>
      </w:r>
    </w:p>
    <w:p w14:paraId="1EDE09E4" w14:textId="77777777" w:rsidR="006C7DEC" w:rsidRDefault="006C7DEC" w:rsidP="006C7DEC">
      <w:pPr>
        <w:keepNext/>
        <w:keepLines/>
        <w:spacing w:before="120"/>
        <w:ind w:left="1985" w:hanging="1985"/>
        <w:outlineLvl w:val="5"/>
        <w:rPr>
          <w:rFonts w:ascii="Arial" w:hAnsi="Arial"/>
        </w:rPr>
      </w:pPr>
      <w:r>
        <w:rPr>
          <w:rFonts w:ascii="Arial" w:hAnsi="Arial"/>
        </w:rPr>
        <w:t>5.1.5.3.3.1</w:t>
      </w:r>
      <w:r>
        <w:rPr>
          <w:rFonts w:ascii="Arial" w:hAnsi="Arial"/>
        </w:rPr>
        <w:tab/>
        <w:t>POST</w:t>
      </w:r>
    </w:p>
    <w:p w14:paraId="472E3FC7" w14:textId="77777777" w:rsidR="006C7DEC" w:rsidRDefault="006C7DEC" w:rsidP="006C7DEC">
      <w:r>
        <w:t>This method shall support the request data structures specified in table 5.1.5.3.3.1-1 and the response data structures and response codes specified in table 5.1.5.3.3.1-2.</w:t>
      </w:r>
    </w:p>
    <w:p w14:paraId="545187DD" w14:textId="77777777" w:rsidR="006C7DEC" w:rsidRDefault="006C7DEC" w:rsidP="006C7DEC">
      <w:pPr>
        <w:keepNext/>
        <w:keepLines/>
        <w:spacing w:before="60"/>
        <w:jc w:val="center"/>
        <w:rPr>
          <w:rFonts w:ascii="Arial" w:hAnsi="Arial"/>
          <w:b/>
        </w:rPr>
      </w:pPr>
      <w:r>
        <w:rPr>
          <w:rFonts w:ascii="Arial" w:hAnsi="Arial"/>
          <w:b/>
        </w:rPr>
        <w:t>Table 5.1.5.3.3.1-1: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C7DEC" w14:paraId="4E59F56D" w14:textId="77777777" w:rsidTr="006C7DEC">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56D60991" w14:textId="77777777" w:rsidR="006C7DEC" w:rsidRDefault="006C7DEC">
            <w:pPr>
              <w:keepNext/>
              <w:keepLines/>
              <w:spacing w:after="0"/>
              <w:jc w:val="center"/>
              <w:rPr>
                <w:rFonts w:ascii="Arial" w:hAnsi="Arial"/>
                <w:b/>
                <w:sz w:val="18"/>
              </w:rPr>
            </w:pPr>
            <w:r>
              <w:rPr>
                <w:rFonts w:ascii="Arial" w:hAnsi="Arial"/>
                <w:b/>
                <w:sz w:val="18"/>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C39E92C" w14:textId="77777777" w:rsidR="006C7DEC" w:rsidRDefault="006C7DEC">
            <w:pPr>
              <w:keepNext/>
              <w:keepLines/>
              <w:spacing w:after="0"/>
              <w:jc w:val="center"/>
              <w:rPr>
                <w:rFonts w:ascii="Arial" w:hAnsi="Arial"/>
                <w:b/>
                <w:sz w:val="18"/>
              </w:rPr>
            </w:pPr>
            <w:r>
              <w:rPr>
                <w:rFonts w:ascii="Arial" w:hAnsi="Arial"/>
                <w:b/>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04B3339A" w14:textId="77777777" w:rsidR="006C7DEC" w:rsidRDefault="006C7DEC">
            <w:pPr>
              <w:keepNext/>
              <w:keepLines/>
              <w:spacing w:after="0"/>
              <w:jc w:val="center"/>
              <w:rPr>
                <w:rFonts w:ascii="Arial" w:hAnsi="Arial"/>
                <w:b/>
                <w:sz w:val="18"/>
              </w:rPr>
            </w:pPr>
            <w:r>
              <w:rPr>
                <w:rFonts w:ascii="Arial" w:hAnsi="Arial"/>
                <w:b/>
                <w:sz w:val="18"/>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9CF3CBC"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7C44C7E" w14:textId="77777777" w:rsidTr="006C7DEC">
        <w:trPr>
          <w:jc w:val="center"/>
        </w:trPr>
        <w:tc>
          <w:tcPr>
            <w:tcW w:w="2899" w:type="dxa"/>
            <w:tcBorders>
              <w:top w:val="single" w:sz="6" w:space="0" w:color="auto"/>
              <w:left w:val="single" w:sz="6" w:space="0" w:color="auto"/>
              <w:bottom w:val="single" w:sz="6" w:space="0" w:color="000000"/>
              <w:right w:val="single" w:sz="6" w:space="0" w:color="auto"/>
            </w:tcBorders>
            <w:hideMark/>
          </w:tcPr>
          <w:p w14:paraId="6C293D79" w14:textId="77777777" w:rsidR="006C7DEC" w:rsidRDefault="006C7DEC">
            <w:pPr>
              <w:keepNext/>
              <w:keepLines/>
              <w:spacing w:after="0"/>
              <w:rPr>
                <w:rFonts w:ascii="Arial" w:hAnsi="Arial"/>
                <w:sz w:val="18"/>
                <w:lang w:eastAsia="zh-CN"/>
              </w:rPr>
            </w:pPr>
            <w:r>
              <w:rPr>
                <w:rFonts w:ascii="Arial" w:hAnsi="Arial"/>
                <w:sz w:val="18"/>
              </w:rPr>
              <w:t>NadrfAlertNotification</w:t>
            </w:r>
          </w:p>
        </w:tc>
        <w:tc>
          <w:tcPr>
            <w:tcW w:w="450" w:type="dxa"/>
            <w:tcBorders>
              <w:top w:val="single" w:sz="6" w:space="0" w:color="auto"/>
              <w:left w:val="single" w:sz="6" w:space="0" w:color="auto"/>
              <w:bottom w:val="single" w:sz="6" w:space="0" w:color="000000"/>
              <w:right w:val="single" w:sz="6" w:space="0" w:color="auto"/>
            </w:tcBorders>
            <w:hideMark/>
          </w:tcPr>
          <w:p w14:paraId="052833DC" w14:textId="77777777" w:rsidR="006C7DEC" w:rsidRDefault="006C7DEC">
            <w:pPr>
              <w:keepNext/>
              <w:keepLines/>
              <w:spacing w:after="0"/>
              <w:jc w:val="center"/>
              <w:rPr>
                <w:rFonts w:ascii="Arial" w:hAnsi="Arial"/>
                <w:sz w:val="18"/>
              </w:rPr>
            </w:pPr>
            <w:r>
              <w:rPr>
                <w:rFonts w:ascii="Arial" w:hAnsi="Arial"/>
                <w:sz w:val="18"/>
              </w:rPr>
              <w:t>M</w:t>
            </w:r>
          </w:p>
        </w:tc>
        <w:tc>
          <w:tcPr>
            <w:tcW w:w="1170" w:type="dxa"/>
            <w:tcBorders>
              <w:top w:val="single" w:sz="6" w:space="0" w:color="auto"/>
              <w:left w:val="single" w:sz="6" w:space="0" w:color="auto"/>
              <w:bottom w:val="single" w:sz="6" w:space="0" w:color="000000"/>
              <w:right w:val="single" w:sz="6" w:space="0" w:color="auto"/>
            </w:tcBorders>
            <w:hideMark/>
          </w:tcPr>
          <w:p w14:paraId="725A3DC9" w14:textId="77777777" w:rsidR="006C7DEC" w:rsidRDefault="006C7DEC">
            <w:pPr>
              <w:keepNext/>
              <w:keepLines/>
              <w:spacing w:after="0"/>
              <w:jc w:val="center"/>
              <w:rPr>
                <w:rFonts w:ascii="Arial" w:hAnsi="Arial"/>
                <w:sz w:val="18"/>
              </w:rPr>
            </w:pPr>
            <w:r>
              <w:rPr>
                <w:rFonts w:ascii="Arial" w:hAnsi="Arial"/>
                <w:sz w:val="18"/>
              </w:rPr>
              <w:t>1</w:t>
            </w:r>
          </w:p>
        </w:tc>
        <w:tc>
          <w:tcPr>
            <w:tcW w:w="5160" w:type="dxa"/>
            <w:tcBorders>
              <w:top w:val="single" w:sz="6" w:space="0" w:color="auto"/>
              <w:left w:val="single" w:sz="6" w:space="0" w:color="auto"/>
              <w:bottom w:val="single" w:sz="6" w:space="0" w:color="000000"/>
              <w:right w:val="single" w:sz="6" w:space="0" w:color="auto"/>
            </w:tcBorders>
            <w:hideMark/>
          </w:tcPr>
          <w:p w14:paraId="0B013113" w14:textId="77777777" w:rsidR="006C7DEC" w:rsidRDefault="006C7DEC">
            <w:pPr>
              <w:keepNext/>
              <w:keepLines/>
              <w:spacing w:after="0"/>
              <w:rPr>
                <w:rFonts w:ascii="Arial" w:hAnsi="Arial"/>
                <w:sz w:val="18"/>
              </w:rPr>
            </w:pPr>
            <w:r>
              <w:rPr>
                <w:rFonts w:ascii="Arial" w:hAnsi="Arial"/>
                <w:sz w:val="18"/>
              </w:rPr>
              <w:t>Contains information about data or analytics that are about to be deleted.</w:t>
            </w:r>
          </w:p>
        </w:tc>
      </w:tr>
    </w:tbl>
    <w:p w14:paraId="50B74627" w14:textId="77777777" w:rsidR="006C7DEC" w:rsidRDefault="006C7DEC" w:rsidP="006C7DEC"/>
    <w:p w14:paraId="220B31D8" w14:textId="77777777" w:rsidR="006C7DEC" w:rsidRDefault="006C7DEC" w:rsidP="006C7DEC">
      <w:pPr>
        <w:keepNext/>
        <w:keepLines/>
        <w:spacing w:before="60"/>
        <w:jc w:val="center"/>
        <w:rPr>
          <w:rFonts w:ascii="Arial" w:hAnsi="Arial"/>
          <w:b/>
        </w:rPr>
      </w:pPr>
      <w:r>
        <w:rPr>
          <w:rFonts w:ascii="Arial" w:hAnsi="Arial"/>
          <w:b/>
        </w:rPr>
        <w:t>Table 5.1.5.3.3.1-2: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6C7DEC" w14:paraId="2F3F6D34"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2283DF9F" w14:textId="77777777" w:rsidR="006C7DEC" w:rsidRDefault="006C7DEC">
            <w:pPr>
              <w:keepNext/>
              <w:keepLines/>
              <w:spacing w:after="0"/>
              <w:jc w:val="center"/>
              <w:rPr>
                <w:rFonts w:ascii="Arial" w:hAnsi="Arial"/>
                <w:b/>
                <w:sz w:val="18"/>
              </w:rPr>
            </w:pPr>
            <w:r>
              <w:rPr>
                <w:rFonts w:ascii="Arial" w:hAnsi="Arial"/>
                <w:b/>
                <w:sz w:val="18"/>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38269A6C" w14:textId="77777777" w:rsidR="006C7DEC" w:rsidRDefault="006C7DEC">
            <w:pPr>
              <w:keepNext/>
              <w:keepLines/>
              <w:spacing w:after="0"/>
              <w:jc w:val="center"/>
              <w:rPr>
                <w:rFonts w:ascii="Arial" w:hAnsi="Arial"/>
                <w:b/>
                <w:sz w:val="18"/>
              </w:rPr>
            </w:pPr>
            <w:r>
              <w:rPr>
                <w:rFonts w:ascii="Arial" w:hAnsi="Arial"/>
                <w:b/>
                <w:sz w:val="18"/>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BFEFBE6" w14:textId="77777777" w:rsidR="006C7DEC" w:rsidRDefault="006C7DEC">
            <w:pPr>
              <w:keepNext/>
              <w:keepLines/>
              <w:spacing w:after="0"/>
              <w:jc w:val="center"/>
              <w:rPr>
                <w:rFonts w:ascii="Arial" w:hAnsi="Arial"/>
                <w:b/>
                <w:sz w:val="18"/>
              </w:rPr>
            </w:pPr>
            <w:r>
              <w:rPr>
                <w:rFonts w:ascii="Arial" w:hAnsi="Arial"/>
                <w:b/>
                <w:sz w:val="18"/>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40127827" w14:textId="77777777" w:rsidR="006C7DEC" w:rsidRDefault="006C7DEC">
            <w:pPr>
              <w:keepNext/>
              <w:keepLines/>
              <w:spacing w:after="0"/>
              <w:jc w:val="center"/>
              <w:rPr>
                <w:rFonts w:ascii="Arial" w:hAnsi="Arial"/>
                <w:b/>
                <w:sz w:val="18"/>
              </w:rPr>
            </w:pPr>
            <w:r>
              <w:rPr>
                <w:rFonts w:ascii="Arial" w:hAnsi="Arial"/>
                <w:b/>
                <w:sz w:val="18"/>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1F984297"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3C34FE2F"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2F4D2F45" w14:textId="77777777" w:rsidR="006C7DEC" w:rsidRDefault="006C7DEC">
            <w:pPr>
              <w:keepNext/>
              <w:keepLines/>
              <w:spacing w:after="0"/>
              <w:rPr>
                <w:rFonts w:ascii="Arial" w:hAnsi="Arial"/>
                <w:sz w:val="18"/>
              </w:rPr>
            </w:pPr>
            <w:r>
              <w:rPr>
                <w:rFonts w:ascii="Arial" w:hAnsi="Arial"/>
                <w:sz w:val="18"/>
              </w:rPr>
              <w:t>NadrfAlertNotificationResponse</w:t>
            </w:r>
          </w:p>
        </w:tc>
        <w:tc>
          <w:tcPr>
            <w:tcW w:w="361" w:type="dxa"/>
            <w:tcBorders>
              <w:top w:val="single" w:sz="6" w:space="0" w:color="auto"/>
              <w:left w:val="single" w:sz="6" w:space="0" w:color="auto"/>
              <w:bottom w:val="single" w:sz="6" w:space="0" w:color="auto"/>
              <w:right w:val="single" w:sz="6" w:space="0" w:color="auto"/>
            </w:tcBorders>
            <w:hideMark/>
          </w:tcPr>
          <w:p w14:paraId="3F1B3991" w14:textId="77777777" w:rsidR="006C7DEC" w:rsidRDefault="006C7DEC">
            <w:pPr>
              <w:keepNext/>
              <w:keepLines/>
              <w:spacing w:after="0"/>
              <w:jc w:val="center"/>
              <w:rPr>
                <w:rFonts w:ascii="Arial" w:hAnsi="Arial"/>
                <w:sz w:val="18"/>
              </w:rPr>
            </w:pPr>
            <w:r>
              <w:rPr>
                <w:rFonts w:ascii="Arial" w:hAnsi="Arial"/>
                <w:sz w:val="18"/>
              </w:rPr>
              <w:t>M</w:t>
            </w:r>
          </w:p>
        </w:tc>
        <w:tc>
          <w:tcPr>
            <w:tcW w:w="1259" w:type="dxa"/>
            <w:tcBorders>
              <w:top w:val="single" w:sz="6" w:space="0" w:color="auto"/>
              <w:left w:val="single" w:sz="6" w:space="0" w:color="auto"/>
              <w:bottom w:val="single" w:sz="6" w:space="0" w:color="auto"/>
              <w:right w:val="single" w:sz="6" w:space="0" w:color="auto"/>
            </w:tcBorders>
            <w:hideMark/>
          </w:tcPr>
          <w:p w14:paraId="127C3ECE" w14:textId="77777777" w:rsidR="006C7DEC" w:rsidRDefault="006C7DEC">
            <w:pPr>
              <w:keepNext/>
              <w:keepLines/>
              <w:spacing w:after="0"/>
              <w:jc w:val="center"/>
              <w:rPr>
                <w:rFonts w:ascii="Arial" w:hAnsi="Arial"/>
                <w:sz w:val="18"/>
              </w:rPr>
            </w:pPr>
            <w:r>
              <w:rPr>
                <w:rFonts w:ascii="Arial" w:hAnsi="Arial"/>
                <w:sz w:val="18"/>
              </w:rPr>
              <w:t>1</w:t>
            </w:r>
          </w:p>
        </w:tc>
        <w:tc>
          <w:tcPr>
            <w:tcW w:w="1441" w:type="dxa"/>
            <w:tcBorders>
              <w:top w:val="single" w:sz="6" w:space="0" w:color="auto"/>
              <w:left w:val="single" w:sz="6" w:space="0" w:color="auto"/>
              <w:bottom w:val="single" w:sz="6" w:space="0" w:color="auto"/>
              <w:right w:val="single" w:sz="6" w:space="0" w:color="auto"/>
            </w:tcBorders>
            <w:hideMark/>
          </w:tcPr>
          <w:p w14:paraId="4382111E" w14:textId="77777777" w:rsidR="006C7DEC" w:rsidRDefault="006C7DEC">
            <w:pPr>
              <w:keepNext/>
              <w:keepLines/>
              <w:spacing w:after="0"/>
              <w:rPr>
                <w:rFonts w:ascii="Arial" w:hAnsi="Arial"/>
                <w:sz w:val="18"/>
              </w:rPr>
            </w:pPr>
            <w:r>
              <w:rPr>
                <w:rFonts w:ascii="Arial" w:hAnsi="Arial"/>
                <w:sz w:val="18"/>
              </w:rPr>
              <w:t>200 OK</w:t>
            </w:r>
          </w:p>
        </w:tc>
        <w:tc>
          <w:tcPr>
            <w:tcW w:w="4619" w:type="dxa"/>
            <w:tcBorders>
              <w:top w:val="single" w:sz="6" w:space="0" w:color="auto"/>
              <w:left w:val="single" w:sz="6" w:space="0" w:color="auto"/>
              <w:bottom w:val="single" w:sz="6" w:space="0" w:color="auto"/>
              <w:right w:val="single" w:sz="6" w:space="0" w:color="auto"/>
            </w:tcBorders>
            <w:hideMark/>
          </w:tcPr>
          <w:p w14:paraId="6FD79326" w14:textId="77777777" w:rsidR="006C7DEC" w:rsidRDefault="006C7DEC">
            <w:pPr>
              <w:keepNext/>
              <w:keepLines/>
              <w:spacing w:after="0"/>
              <w:rPr>
                <w:rFonts w:ascii="Arial" w:hAnsi="Arial"/>
                <w:sz w:val="18"/>
              </w:rPr>
            </w:pPr>
            <w:r>
              <w:rPr>
                <w:rFonts w:ascii="Arial" w:hAnsi="Arial"/>
                <w:sz w:val="18"/>
              </w:rPr>
              <w:t>The receipt of the Notification is acknowledged and a response with information about the planned action is provided.</w:t>
            </w:r>
          </w:p>
        </w:tc>
      </w:tr>
      <w:tr w:rsidR="006C7DEC" w14:paraId="70BFA50D"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580821C5" w14:textId="77777777" w:rsidR="006C7DEC" w:rsidRDefault="006C7DEC">
            <w:pPr>
              <w:keepNext/>
              <w:keepLines/>
              <w:spacing w:after="0"/>
              <w:rPr>
                <w:rFonts w:ascii="Arial" w:hAnsi="Arial"/>
                <w:sz w:val="18"/>
              </w:rPr>
            </w:pPr>
            <w:r>
              <w:rPr>
                <w:rFonts w:ascii="Arial" w:hAnsi="Arial"/>
                <w:sz w:val="18"/>
              </w:rPr>
              <w:t>n/a</w:t>
            </w:r>
          </w:p>
        </w:tc>
        <w:tc>
          <w:tcPr>
            <w:tcW w:w="361" w:type="dxa"/>
            <w:tcBorders>
              <w:top w:val="single" w:sz="6" w:space="0" w:color="auto"/>
              <w:left w:val="single" w:sz="6" w:space="0" w:color="auto"/>
              <w:bottom w:val="single" w:sz="6" w:space="0" w:color="auto"/>
              <w:right w:val="single" w:sz="6" w:space="0" w:color="auto"/>
            </w:tcBorders>
          </w:tcPr>
          <w:p w14:paraId="4B047475" w14:textId="77777777" w:rsidR="006C7DEC" w:rsidRDefault="006C7DEC">
            <w:pPr>
              <w:keepNext/>
              <w:keepLines/>
              <w:spacing w:after="0"/>
              <w:jc w:val="center"/>
              <w:rPr>
                <w:rFonts w:ascii="Arial" w:hAnsi="Arial"/>
                <w:sz w:val="18"/>
              </w:rPr>
            </w:pPr>
          </w:p>
        </w:tc>
        <w:tc>
          <w:tcPr>
            <w:tcW w:w="1259" w:type="dxa"/>
            <w:tcBorders>
              <w:top w:val="single" w:sz="6" w:space="0" w:color="auto"/>
              <w:left w:val="single" w:sz="6" w:space="0" w:color="auto"/>
              <w:bottom w:val="single" w:sz="6" w:space="0" w:color="auto"/>
              <w:right w:val="single" w:sz="6" w:space="0" w:color="auto"/>
            </w:tcBorders>
          </w:tcPr>
          <w:p w14:paraId="04F489F2" w14:textId="77777777" w:rsidR="006C7DEC" w:rsidRDefault="006C7DEC">
            <w:pPr>
              <w:keepNext/>
              <w:keepLines/>
              <w:spacing w:after="0"/>
              <w:jc w:val="center"/>
              <w:rPr>
                <w:rFonts w:ascii="Arial" w:hAnsi="Arial"/>
                <w:sz w:val="18"/>
              </w:rPr>
            </w:pPr>
          </w:p>
        </w:tc>
        <w:tc>
          <w:tcPr>
            <w:tcW w:w="1441" w:type="dxa"/>
            <w:tcBorders>
              <w:top w:val="single" w:sz="6" w:space="0" w:color="auto"/>
              <w:left w:val="single" w:sz="6" w:space="0" w:color="auto"/>
              <w:bottom w:val="single" w:sz="6" w:space="0" w:color="auto"/>
              <w:right w:val="single" w:sz="6" w:space="0" w:color="auto"/>
            </w:tcBorders>
            <w:hideMark/>
          </w:tcPr>
          <w:p w14:paraId="345CA96F" w14:textId="77777777" w:rsidR="006C7DEC" w:rsidRDefault="006C7DEC">
            <w:pPr>
              <w:keepNext/>
              <w:keepLines/>
              <w:spacing w:after="0"/>
              <w:rPr>
                <w:rFonts w:ascii="Arial" w:hAnsi="Arial"/>
                <w:sz w:val="18"/>
              </w:rPr>
            </w:pPr>
            <w:r>
              <w:rPr>
                <w:rFonts w:ascii="Arial" w:hAnsi="Arial"/>
                <w:sz w:val="18"/>
              </w:rPr>
              <w:t>204 No Content</w:t>
            </w:r>
          </w:p>
        </w:tc>
        <w:tc>
          <w:tcPr>
            <w:tcW w:w="4619" w:type="dxa"/>
            <w:tcBorders>
              <w:top w:val="single" w:sz="6" w:space="0" w:color="auto"/>
              <w:left w:val="single" w:sz="6" w:space="0" w:color="auto"/>
              <w:bottom w:val="single" w:sz="6" w:space="0" w:color="auto"/>
              <w:right w:val="single" w:sz="6" w:space="0" w:color="auto"/>
            </w:tcBorders>
            <w:hideMark/>
          </w:tcPr>
          <w:p w14:paraId="61DCDAB8" w14:textId="77777777" w:rsidR="006C7DEC" w:rsidRDefault="006C7DEC">
            <w:pPr>
              <w:keepNext/>
              <w:keepLines/>
              <w:spacing w:after="0"/>
              <w:rPr>
                <w:rFonts w:ascii="Arial" w:hAnsi="Arial"/>
                <w:sz w:val="18"/>
              </w:rPr>
            </w:pPr>
            <w:r>
              <w:rPr>
                <w:rFonts w:ascii="Arial" w:hAnsi="Arial"/>
                <w:sz w:val="18"/>
              </w:rPr>
              <w:t xml:space="preserve">The receipt of the Notification is acknowledged. </w:t>
            </w:r>
          </w:p>
        </w:tc>
      </w:tr>
      <w:tr w:rsidR="006C7DEC" w14:paraId="67585857"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032BC642"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4161800F"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47A8E2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7CAB47D3" w14:textId="77777777" w:rsidR="006C7DEC" w:rsidRDefault="006C7DEC">
            <w:pPr>
              <w:keepNext/>
              <w:keepLines/>
              <w:spacing w:after="0"/>
              <w:rPr>
                <w:rFonts w:ascii="Arial" w:hAnsi="Arial"/>
                <w:sz w:val="18"/>
              </w:rPr>
            </w:pPr>
            <w:r>
              <w:rPr>
                <w:rFonts w:ascii="Arial" w:hAnsi="Arial"/>
                <w:sz w:val="18"/>
              </w:rPr>
              <w:t>307 Temporary Redirect</w:t>
            </w:r>
          </w:p>
        </w:tc>
        <w:tc>
          <w:tcPr>
            <w:tcW w:w="4619" w:type="dxa"/>
            <w:tcBorders>
              <w:top w:val="single" w:sz="6" w:space="0" w:color="auto"/>
              <w:left w:val="single" w:sz="6" w:space="0" w:color="auto"/>
              <w:bottom w:val="single" w:sz="6" w:space="0" w:color="auto"/>
              <w:right w:val="single" w:sz="6" w:space="0" w:color="auto"/>
            </w:tcBorders>
            <w:hideMark/>
          </w:tcPr>
          <w:p w14:paraId="51EF6090" w14:textId="77777777" w:rsidR="006C7DEC" w:rsidRDefault="006C7DEC">
            <w:pPr>
              <w:keepNext/>
              <w:keepLines/>
              <w:spacing w:after="0"/>
              <w:rPr>
                <w:rFonts w:ascii="Arial" w:hAnsi="Arial"/>
                <w:sz w:val="18"/>
              </w:rPr>
            </w:pPr>
            <w:r>
              <w:rPr>
                <w:rFonts w:ascii="Arial" w:hAnsi="Arial"/>
                <w:sz w:val="18"/>
              </w:rPr>
              <w:t>Temporary redirection. (NOTE 2)</w:t>
            </w:r>
          </w:p>
        </w:tc>
      </w:tr>
      <w:tr w:rsidR="006C7DEC" w14:paraId="47207D26"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4341EE40"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35DF5A0"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6A4D5F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0CB037B9" w14:textId="77777777" w:rsidR="006C7DEC" w:rsidRDefault="006C7DEC">
            <w:pPr>
              <w:keepNext/>
              <w:keepLines/>
              <w:spacing w:after="0"/>
              <w:rPr>
                <w:rFonts w:ascii="Arial" w:hAnsi="Arial"/>
                <w:sz w:val="18"/>
              </w:rPr>
            </w:pPr>
            <w:r>
              <w:rPr>
                <w:rFonts w:ascii="Arial" w:hAnsi="Arial"/>
                <w:sz w:val="18"/>
              </w:rPr>
              <w:t>308 Permanent Redirect</w:t>
            </w:r>
          </w:p>
        </w:tc>
        <w:tc>
          <w:tcPr>
            <w:tcW w:w="4619" w:type="dxa"/>
            <w:tcBorders>
              <w:top w:val="single" w:sz="6" w:space="0" w:color="auto"/>
              <w:left w:val="single" w:sz="6" w:space="0" w:color="auto"/>
              <w:bottom w:val="single" w:sz="6" w:space="0" w:color="auto"/>
              <w:right w:val="single" w:sz="6" w:space="0" w:color="auto"/>
            </w:tcBorders>
          </w:tcPr>
          <w:p w14:paraId="5F567E62" w14:textId="77777777" w:rsidR="006C7DEC" w:rsidRDefault="006C7DEC">
            <w:pPr>
              <w:keepNext/>
              <w:keepLines/>
              <w:spacing w:after="0"/>
              <w:rPr>
                <w:rFonts w:ascii="Arial" w:hAnsi="Arial"/>
                <w:sz w:val="18"/>
              </w:rPr>
            </w:pPr>
            <w:r>
              <w:rPr>
                <w:rFonts w:ascii="Arial" w:hAnsi="Arial"/>
                <w:sz w:val="18"/>
              </w:rPr>
              <w:t>Permanent redirection. (NOTE 2)</w:t>
            </w:r>
          </w:p>
          <w:p w14:paraId="143B6F10" w14:textId="77777777" w:rsidR="006C7DEC" w:rsidRDefault="006C7DEC">
            <w:pPr>
              <w:keepNext/>
              <w:keepLines/>
              <w:spacing w:after="0"/>
              <w:rPr>
                <w:rFonts w:ascii="Arial" w:hAnsi="Arial"/>
                <w:sz w:val="18"/>
              </w:rPr>
            </w:pPr>
          </w:p>
        </w:tc>
      </w:tr>
      <w:tr w:rsidR="006C7DEC" w14:paraId="2D79A6AB" w14:textId="77777777" w:rsidTr="006C7DEC">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46DE775" w14:textId="77777777" w:rsidR="006C7DEC" w:rsidRDefault="006C7DEC">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codes for the POST method listed in Table 5.2.7.1-1 of 3GPP TS 29.500 [4] also apply.</w:t>
            </w:r>
          </w:p>
          <w:p w14:paraId="47554660" w14:textId="77777777" w:rsidR="006C7DEC" w:rsidRDefault="006C7DEC">
            <w:pPr>
              <w:keepNext/>
              <w:keepLines/>
              <w:spacing w:after="0"/>
              <w:ind w:left="851" w:hanging="851"/>
              <w:rPr>
                <w:rFonts w:ascii="Arial" w:hAnsi="Arial"/>
                <w:sz w:val="18"/>
              </w:rPr>
            </w:pPr>
            <w:r>
              <w:rPr>
                <w:rFonts w:ascii="Arial" w:hAnsi="Arial"/>
                <w:sz w:val="18"/>
              </w:rPr>
              <w:t>NOTE 2:</w:t>
            </w:r>
            <w:r>
              <w:rPr>
                <w:rFonts w:ascii="Arial" w:hAnsi="Arial"/>
                <w:sz w:val="18"/>
              </w:rPr>
              <w:tab/>
              <w:t>The RedirectResponse data structure may be provided by an SCP (cf. clause 6.10.9.1 of 3GPP TS 29.500 [4]).</w:t>
            </w:r>
          </w:p>
        </w:tc>
      </w:tr>
    </w:tbl>
    <w:p w14:paraId="2EFBC723" w14:textId="77777777" w:rsidR="006C7DEC" w:rsidRDefault="006C7DEC" w:rsidP="006C7DEC"/>
    <w:p w14:paraId="0C135B77" w14:textId="77777777" w:rsidR="006C7DEC" w:rsidRDefault="006C7DEC" w:rsidP="006C7DEC">
      <w:pPr>
        <w:keepNext/>
        <w:keepLines/>
        <w:spacing w:before="60"/>
        <w:jc w:val="center"/>
        <w:rPr>
          <w:rFonts w:ascii="Arial" w:hAnsi="Arial"/>
          <w:b/>
        </w:rPr>
      </w:pPr>
      <w:r>
        <w:rPr>
          <w:rFonts w:ascii="Arial" w:hAnsi="Arial"/>
          <w:b/>
        </w:rPr>
        <w:t>Table 5.1.5.3.3.1-3: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0EA0106F"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A89E39"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CAE12D"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A2D477A"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1BDBC8"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CB2D91"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AAD1FA2"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2DA3366F"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696C1E6F"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73D8678E"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5009AD9E"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1E566A21"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743244C2" w14:textId="77777777" w:rsidR="006C7DEC" w:rsidRDefault="006C7DEC">
            <w:pPr>
              <w:pStyle w:val="TAL"/>
            </w:pPr>
          </w:p>
          <w:p w14:paraId="4784BF56"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28850993"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6EA35813"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B76C306"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62462DE"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F1C680"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258ECE7"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12CD13F7" w14:textId="77777777" w:rsidR="006C7DEC" w:rsidRDefault="006C7DEC" w:rsidP="006C7DEC"/>
    <w:p w14:paraId="6083A0C1" w14:textId="77777777" w:rsidR="006C7DEC" w:rsidRDefault="006C7DEC" w:rsidP="006C7DEC">
      <w:pPr>
        <w:keepNext/>
        <w:keepLines/>
        <w:spacing w:before="60"/>
        <w:jc w:val="center"/>
        <w:rPr>
          <w:rFonts w:ascii="Arial" w:hAnsi="Arial"/>
          <w:b/>
        </w:rPr>
      </w:pPr>
      <w:r>
        <w:rPr>
          <w:rFonts w:ascii="Arial" w:hAnsi="Arial"/>
          <w:b/>
        </w:rPr>
        <w:t>Table 5.1.5.3.3.1-4: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513ADCE3"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4BAE488"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DDF5C6"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E2A6187"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EC6584"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FF465A"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7264BE57"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5A38C369"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4EAD6FE8"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6EAAEC2C"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2E334C78"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0109746F"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62C47BD2" w14:textId="77777777" w:rsidR="006C7DEC" w:rsidRDefault="006C7DEC">
            <w:pPr>
              <w:pStyle w:val="TAL"/>
            </w:pPr>
          </w:p>
          <w:p w14:paraId="26CF1BA8"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1ED86A87"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1DE7064B"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E93A4C"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86E414A"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CB78E5"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0E9A7D6"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6F7B6FD8" w14:textId="77777777" w:rsidR="006C7DEC" w:rsidRDefault="006C7DEC" w:rsidP="006C7DEC"/>
    <w:p w14:paraId="048E2696" w14:textId="77777777" w:rsidR="00E9750A" w:rsidRDefault="00A16F12">
      <w:pPr>
        <w:pStyle w:val="31"/>
      </w:pPr>
      <w:bookmarkStart w:id="2578" w:name="_Toc97037813"/>
      <w:bookmarkStart w:id="2579" w:name="_Toc97034937"/>
      <w:bookmarkStart w:id="2580" w:name="_Toc81242835"/>
      <w:bookmarkStart w:id="2581" w:name="_Toc104546888"/>
      <w:bookmarkStart w:id="2582" w:name="_Toc100940022"/>
      <w:bookmarkStart w:id="2583" w:name="_Toc89426618"/>
      <w:bookmarkStart w:id="2584" w:name="_Toc94020403"/>
      <w:bookmarkStart w:id="2585" w:name="_Toc112937935"/>
      <w:bookmarkStart w:id="2586" w:name="_Toc73042491"/>
      <w:bookmarkStart w:id="2587" w:name="_Toc72766472"/>
      <w:bookmarkStart w:id="2588" w:name="_Toc72767039"/>
      <w:bookmarkStart w:id="2589" w:name="_Toc114134692"/>
      <w:bookmarkStart w:id="2590" w:name="_Toc120681631"/>
      <w:bookmarkStart w:id="2591" w:name="_Toc133434818"/>
      <w:bookmarkStart w:id="2592" w:name="_Toc138694001"/>
      <w:bookmarkStart w:id="2593" w:name="_Toc148535542"/>
      <w:bookmarkStart w:id="2594" w:name="_Toc148535730"/>
      <w:r>
        <w:lastRenderedPageBreak/>
        <w:t>5.1.6</w:t>
      </w:r>
      <w:r>
        <w:tab/>
        <w:t>Data Model</w:t>
      </w:r>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p>
    <w:p w14:paraId="5C6AF3A6" w14:textId="77777777" w:rsidR="00E9750A" w:rsidRDefault="00A16F12">
      <w:pPr>
        <w:pStyle w:val="41"/>
      </w:pPr>
      <w:bookmarkStart w:id="2595" w:name="_Toc72766473"/>
      <w:bookmarkStart w:id="2596" w:name="_Toc72767040"/>
      <w:bookmarkStart w:id="2597" w:name="_Toc73042492"/>
      <w:bookmarkStart w:id="2598" w:name="_Toc81242836"/>
      <w:bookmarkStart w:id="2599" w:name="_Toc89426619"/>
      <w:bookmarkStart w:id="2600" w:name="_Toc94020404"/>
      <w:bookmarkStart w:id="2601" w:name="_Toc97034938"/>
      <w:bookmarkStart w:id="2602" w:name="_Toc97037814"/>
      <w:bookmarkStart w:id="2603" w:name="_Toc100940023"/>
      <w:bookmarkStart w:id="2604" w:name="_Toc104546889"/>
      <w:bookmarkStart w:id="2605" w:name="_Toc112937936"/>
      <w:bookmarkStart w:id="2606" w:name="_Toc114134693"/>
      <w:bookmarkStart w:id="2607" w:name="_Toc120681632"/>
      <w:bookmarkStart w:id="2608" w:name="_Toc133434819"/>
      <w:bookmarkStart w:id="2609" w:name="_Toc138694002"/>
      <w:bookmarkStart w:id="2610" w:name="_Toc148535543"/>
      <w:bookmarkStart w:id="2611" w:name="_Toc148535731"/>
      <w:r>
        <w:t>5.1.6.1</w:t>
      </w:r>
      <w:r>
        <w:tab/>
        <w:t>General</w:t>
      </w:r>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p>
    <w:p w14:paraId="0E121920" w14:textId="77777777" w:rsidR="00E9750A" w:rsidRDefault="00A16F12">
      <w:r>
        <w:t>This clause specifies the application data model supported by the</w:t>
      </w:r>
      <w:r>
        <w:rPr>
          <w:lang w:eastAsia="ja-JP"/>
        </w:rPr>
        <w:t xml:space="preserve"> Nadrf_DataManagement</w:t>
      </w:r>
      <w:r>
        <w:t xml:space="preserve"> API.</w:t>
      </w:r>
    </w:p>
    <w:p w14:paraId="675A90BA" w14:textId="77777777" w:rsidR="00E9750A" w:rsidRDefault="00A16F12">
      <w:r>
        <w:t xml:space="preserve">Table 5.1.6.1-1 specifies the data types defined for the </w:t>
      </w:r>
      <w:r>
        <w:rPr>
          <w:lang w:eastAsia="ja-JP"/>
        </w:rPr>
        <w:t>Nadrf_DataManagement</w:t>
      </w:r>
      <w:r>
        <w:t xml:space="preserve"> service based interface protocol.</w:t>
      </w:r>
    </w:p>
    <w:p w14:paraId="186F20F1" w14:textId="77777777" w:rsidR="00E9750A" w:rsidRDefault="00A16F12">
      <w:pPr>
        <w:pStyle w:val="TH"/>
      </w:pPr>
      <w:r>
        <w:t xml:space="preserve">Table 5.1.6.1-1: </w:t>
      </w:r>
      <w:r>
        <w:rPr>
          <w:lang w:eastAsia="ja-JP"/>
        </w:rPr>
        <w:t>Nadrf_DataManagement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E9750A" w14:paraId="512341B9" w14:textId="77777777">
        <w:trPr>
          <w:jc w:val="center"/>
        </w:trPr>
        <w:tc>
          <w:tcPr>
            <w:tcW w:w="2658" w:type="dxa"/>
            <w:shd w:val="clear" w:color="auto" w:fill="C0C0C0"/>
          </w:tcPr>
          <w:p w14:paraId="7A4F6A34" w14:textId="77777777" w:rsidR="00E9750A" w:rsidRDefault="00A16F12">
            <w:pPr>
              <w:pStyle w:val="TAH"/>
            </w:pPr>
            <w:r>
              <w:t>Data type</w:t>
            </w:r>
          </w:p>
        </w:tc>
        <w:tc>
          <w:tcPr>
            <w:tcW w:w="1411" w:type="dxa"/>
            <w:shd w:val="clear" w:color="auto" w:fill="C0C0C0"/>
          </w:tcPr>
          <w:p w14:paraId="53AA56FC" w14:textId="77777777" w:rsidR="00E9750A" w:rsidRDefault="00A16F12">
            <w:pPr>
              <w:pStyle w:val="TAH"/>
            </w:pPr>
            <w:r>
              <w:t>Clause defined</w:t>
            </w:r>
          </w:p>
        </w:tc>
        <w:tc>
          <w:tcPr>
            <w:tcW w:w="3278" w:type="dxa"/>
            <w:shd w:val="clear" w:color="auto" w:fill="C0C0C0"/>
          </w:tcPr>
          <w:p w14:paraId="48D7D265" w14:textId="77777777" w:rsidR="00E9750A" w:rsidRDefault="00A16F12">
            <w:pPr>
              <w:pStyle w:val="TAH"/>
            </w:pPr>
            <w:r>
              <w:t>Description</w:t>
            </w:r>
          </w:p>
        </w:tc>
        <w:tc>
          <w:tcPr>
            <w:tcW w:w="2077" w:type="dxa"/>
            <w:shd w:val="clear" w:color="auto" w:fill="C0C0C0"/>
          </w:tcPr>
          <w:p w14:paraId="1AAF4629" w14:textId="77777777" w:rsidR="00E9750A" w:rsidRDefault="00A16F12">
            <w:pPr>
              <w:pStyle w:val="TAH"/>
            </w:pPr>
            <w:r>
              <w:t>Applicability</w:t>
            </w:r>
          </w:p>
        </w:tc>
      </w:tr>
      <w:tr w:rsidR="00E9750A" w14:paraId="4D7FAAC1" w14:textId="77777777">
        <w:trPr>
          <w:jc w:val="center"/>
        </w:trPr>
        <w:tc>
          <w:tcPr>
            <w:tcW w:w="2658" w:type="dxa"/>
          </w:tcPr>
          <w:p w14:paraId="509D4433" w14:textId="77777777" w:rsidR="00E9750A" w:rsidRDefault="00A16F12">
            <w:pPr>
              <w:pStyle w:val="TAL"/>
            </w:pPr>
            <w:r>
              <w:t>DataNotification</w:t>
            </w:r>
          </w:p>
        </w:tc>
        <w:tc>
          <w:tcPr>
            <w:tcW w:w="1411" w:type="dxa"/>
          </w:tcPr>
          <w:p w14:paraId="3C4E4B3E" w14:textId="77777777" w:rsidR="00E9750A" w:rsidRDefault="00A16F12">
            <w:pPr>
              <w:pStyle w:val="TAL"/>
            </w:pPr>
            <w:r>
              <w:t>5.1.6.2.9</w:t>
            </w:r>
          </w:p>
        </w:tc>
        <w:tc>
          <w:tcPr>
            <w:tcW w:w="3278" w:type="dxa"/>
          </w:tcPr>
          <w:p w14:paraId="22A966E3" w14:textId="77777777" w:rsidR="00E9750A" w:rsidRDefault="00A16F12">
            <w:pPr>
              <w:pStyle w:val="TAL"/>
              <w:rPr>
                <w:lang w:eastAsia="zh-CN"/>
              </w:rPr>
            </w:pPr>
            <w:r>
              <w:rPr>
                <w:lang w:eastAsia="zh-CN"/>
              </w:rPr>
              <w:t>Represents a data subscription notification of one of various possible data sources.</w:t>
            </w:r>
          </w:p>
        </w:tc>
        <w:tc>
          <w:tcPr>
            <w:tcW w:w="2077" w:type="dxa"/>
          </w:tcPr>
          <w:p w14:paraId="57DCD261" w14:textId="77777777" w:rsidR="00E9750A" w:rsidRDefault="00E9750A">
            <w:pPr>
              <w:pStyle w:val="TAL"/>
              <w:rPr>
                <w:rFonts w:cs="Arial"/>
                <w:szCs w:val="18"/>
              </w:rPr>
            </w:pPr>
          </w:p>
        </w:tc>
      </w:tr>
      <w:tr w:rsidR="006C7DEC" w14:paraId="0CE764D2"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BB25C48" w14:textId="77777777" w:rsidR="006C7DEC" w:rsidRPr="006C7DEC" w:rsidRDefault="006C7DEC">
            <w:pPr>
              <w:keepNext/>
              <w:keepLines/>
              <w:spacing w:after="0"/>
              <w:rPr>
                <w:rFonts w:ascii="Arial" w:hAnsi="Arial"/>
                <w:sz w:val="18"/>
              </w:rPr>
            </w:pPr>
            <w:r w:rsidRPr="006C7DEC">
              <w:rPr>
                <w:rFonts w:ascii="Arial" w:hAnsi="Arial"/>
                <w:sz w:val="18"/>
              </w:rPr>
              <w:t>DataSetTag</w:t>
            </w:r>
          </w:p>
        </w:tc>
        <w:tc>
          <w:tcPr>
            <w:tcW w:w="1411" w:type="dxa"/>
            <w:tcBorders>
              <w:top w:val="single" w:sz="6" w:space="0" w:color="auto"/>
              <w:left w:val="single" w:sz="6" w:space="0" w:color="auto"/>
              <w:bottom w:val="single" w:sz="6" w:space="0" w:color="auto"/>
              <w:right w:val="single" w:sz="6" w:space="0" w:color="auto"/>
            </w:tcBorders>
            <w:hideMark/>
          </w:tcPr>
          <w:p w14:paraId="448B165D" w14:textId="77777777" w:rsidR="006C7DEC" w:rsidRPr="006C7DEC" w:rsidRDefault="006C7DEC">
            <w:pPr>
              <w:keepNext/>
              <w:keepLines/>
              <w:spacing w:after="0"/>
              <w:rPr>
                <w:rFonts w:ascii="Arial" w:hAnsi="Arial"/>
                <w:sz w:val="18"/>
              </w:rPr>
            </w:pPr>
            <w:r w:rsidRPr="006C7DEC">
              <w:rPr>
                <w:rFonts w:ascii="Arial" w:hAnsi="Arial"/>
                <w:sz w:val="18"/>
              </w:rPr>
              <w:t>5.1.6.2.13</w:t>
            </w:r>
          </w:p>
        </w:tc>
        <w:tc>
          <w:tcPr>
            <w:tcW w:w="3278" w:type="dxa"/>
            <w:tcBorders>
              <w:top w:val="single" w:sz="6" w:space="0" w:color="auto"/>
              <w:left w:val="single" w:sz="6" w:space="0" w:color="auto"/>
              <w:bottom w:val="single" w:sz="6" w:space="0" w:color="auto"/>
              <w:right w:val="single" w:sz="6" w:space="0" w:color="auto"/>
            </w:tcBorders>
            <w:hideMark/>
          </w:tcPr>
          <w:p w14:paraId="26E5D051"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an identifier and a description of associated data or analytics records.</w:t>
            </w:r>
          </w:p>
        </w:tc>
        <w:tc>
          <w:tcPr>
            <w:tcW w:w="2077" w:type="dxa"/>
            <w:tcBorders>
              <w:top w:val="single" w:sz="6" w:space="0" w:color="auto"/>
              <w:left w:val="single" w:sz="6" w:space="0" w:color="auto"/>
              <w:bottom w:val="single" w:sz="6" w:space="0" w:color="auto"/>
              <w:right w:val="single" w:sz="6" w:space="0" w:color="auto"/>
            </w:tcBorders>
            <w:hideMark/>
          </w:tcPr>
          <w:p w14:paraId="597587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52DFC66B" w14:textId="77777777">
        <w:trPr>
          <w:jc w:val="center"/>
        </w:trPr>
        <w:tc>
          <w:tcPr>
            <w:tcW w:w="2658" w:type="dxa"/>
          </w:tcPr>
          <w:p w14:paraId="35C68DF3" w14:textId="77777777" w:rsidR="00E9750A" w:rsidRPr="006C7DEC" w:rsidRDefault="00A16F12">
            <w:pPr>
              <w:pStyle w:val="TAL"/>
            </w:pPr>
            <w:r w:rsidRPr="006C7DEC">
              <w:t>DataSubscription</w:t>
            </w:r>
          </w:p>
        </w:tc>
        <w:tc>
          <w:tcPr>
            <w:tcW w:w="1411" w:type="dxa"/>
          </w:tcPr>
          <w:p w14:paraId="1D4062F8" w14:textId="77777777" w:rsidR="00E9750A" w:rsidRPr="006C7DEC" w:rsidRDefault="00A16F12">
            <w:pPr>
              <w:pStyle w:val="TAL"/>
            </w:pPr>
            <w:r w:rsidRPr="006C7DEC">
              <w:t>5.1.6.2.8</w:t>
            </w:r>
          </w:p>
        </w:tc>
        <w:tc>
          <w:tcPr>
            <w:tcW w:w="3278" w:type="dxa"/>
          </w:tcPr>
          <w:p w14:paraId="4A2186B4" w14:textId="77777777" w:rsidR="00E9750A" w:rsidRPr="006C7DEC" w:rsidRDefault="00A16F12">
            <w:pPr>
              <w:pStyle w:val="TAL"/>
              <w:rPr>
                <w:lang w:eastAsia="zh-CN"/>
              </w:rPr>
            </w:pPr>
            <w:r w:rsidRPr="006C7DEC">
              <w:rPr>
                <w:lang w:eastAsia="zh-CN"/>
              </w:rPr>
              <w:t>Contains information about Data specification.</w:t>
            </w:r>
          </w:p>
        </w:tc>
        <w:tc>
          <w:tcPr>
            <w:tcW w:w="2077" w:type="dxa"/>
          </w:tcPr>
          <w:p w14:paraId="03399397" w14:textId="77777777" w:rsidR="00E9750A" w:rsidRDefault="00E9750A">
            <w:pPr>
              <w:pStyle w:val="TAL"/>
              <w:rPr>
                <w:rFonts w:cs="Arial"/>
                <w:szCs w:val="18"/>
              </w:rPr>
            </w:pPr>
          </w:p>
        </w:tc>
      </w:tr>
      <w:tr w:rsidR="006C7DEC" w14:paraId="0032B83A"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0D35AF95" w14:textId="77777777" w:rsidR="006C7DEC" w:rsidRPr="006C7DEC" w:rsidRDefault="006C7DEC">
            <w:pPr>
              <w:keepNext/>
              <w:keepLines/>
              <w:spacing w:after="0"/>
              <w:rPr>
                <w:rFonts w:ascii="Arial" w:hAnsi="Arial"/>
                <w:sz w:val="18"/>
              </w:rPr>
            </w:pPr>
            <w:r w:rsidRPr="006C7DEC">
              <w:rPr>
                <w:rFonts w:ascii="Arial" w:hAnsi="Arial"/>
                <w:sz w:val="18"/>
              </w:rPr>
              <w:t>NadrfAlertNotification</w:t>
            </w:r>
          </w:p>
        </w:tc>
        <w:tc>
          <w:tcPr>
            <w:tcW w:w="1411" w:type="dxa"/>
            <w:tcBorders>
              <w:top w:val="single" w:sz="6" w:space="0" w:color="auto"/>
              <w:left w:val="single" w:sz="6" w:space="0" w:color="auto"/>
              <w:bottom w:val="single" w:sz="6" w:space="0" w:color="auto"/>
              <w:right w:val="single" w:sz="6" w:space="0" w:color="auto"/>
            </w:tcBorders>
            <w:hideMark/>
          </w:tcPr>
          <w:p w14:paraId="5F9D9A74" w14:textId="77777777" w:rsidR="006C7DEC" w:rsidRPr="006C7DEC" w:rsidRDefault="006C7DEC">
            <w:pPr>
              <w:keepNext/>
              <w:keepLines/>
              <w:spacing w:after="0"/>
              <w:rPr>
                <w:rFonts w:ascii="Arial" w:hAnsi="Arial"/>
                <w:sz w:val="18"/>
              </w:rPr>
            </w:pPr>
            <w:r w:rsidRPr="006C7DEC">
              <w:rPr>
                <w:rFonts w:ascii="Arial" w:hAnsi="Arial"/>
                <w:sz w:val="18"/>
              </w:rPr>
              <w:t>5.1.6.2.11</w:t>
            </w:r>
          </w:p>
        </w:tc>
        <w:tc>
          <w:tcPr>
            <w:tcW w:w="3278" w:type="dxa"/>
            <w:tcBorders>
              <w:top w:val="single" w:sz="6" w:space="0" w:color="auto"/>
              <w:left w:val="single" w:sz="6" w:space="0" w:color="auto"/>
              <w:bottom w:val="single" w:sz="6" w:space="0" w:color="auto"/>
              <w:right w:val="single" w:sz="6" w:space="0" w:color="auto"/>
            </w:tcBorders>
            <w:hideMark/>
          </w:tcPr>
          <w:p w14:paraId="3C3B3E3D"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data or analytics that are about to be deleted.</w:t>
            </w:r>
          </w:p>
        </w:tc>
        <w:tc>
          <w:tcPr>
            <w:tcW w:w="2077" w:type="dxa"/>
            <w:tcBorders>
              <w:top w:val="single" w:sz="6" w:space="0" w:color="auto"/>
              <w:left w:val="single" w:sz="6" w:space="0" w:color="auto"/>
              <w:bottom w:val="single" w:sz="6" w:space="0" w:color="auto"/>
              <w:right w:val="single" w:sz="6" w:space="0" w:color="auto"/>
            </w:tcBorders>
            <w:hideMark/>
          </w:tcPr>
          <w:p w14:paraId="47CF8B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6C7DEC" w14:paraId="13974744"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4D23581" w14:textId="77777777" w:rsidR="006C7DEC" w:rsidRPr="006C7DEC" w:rsidRDefault="006C7DEC">
            <w:pPr>
              <w:keepNext/>
              <w:keepLines/>
              <w:spacing w:after="0"/>
              <w:rPr>
                <w:rFonts w:ascii="Arial" w:hAnsi="Arial"/>
                <w:sz w:val="18"/>
              </w:rPr>
            </w:pPr>
            <w:r w:rsidRPr="006C7DEC">
              <w:rPr>
                <w:rFonts w:ascii="Arial" w:hAnsi="Arial"/>
                <w:sz w:val="18"/>
              </w:rPr>
              <w:t>NadrfAlertNotificationResponse</w:t>
            </w:r>
          </w:p>
        </w:tc>
        <w:tc>
          <w:tcPr>
            <w:tcW w:w="1411" w:type="dxa"/>
            <w:tcBorders>
              <w:top w:val="single" w:sz="6" w:space="0" w:color="auto"/>
              <w:left w:val="single" w:sz="6" w:space="0" w:color="auto"/>
              <w:bottom w:val="single" w:sz="6" w:space="0" w:color="auto"/>
              <w:right w:val="single" w:sz="6" w:space="0" w:color="auto"/>
            </w:tcBorders>
            <w:hideMark/>
          </w:tcPr>
          <w:p w14:paraId="7F5B64B0" w14:textId="77777777" w:rsidR="006C7DEC" w:rsidRPr="006C7DEC" w:rsidRDefault="006C7DEC">
            <w:pPr>
              <w:keepNext/>
              <w:keepLines/>
              <w:spacing w:after="0"/>
              <w:rPr>
                <w:rFonts w:ascii="Arial" w:hAnsi="Arial"/>
                <w:sz w:val="18"/>
              </w:rPr>
            </w:pPr>
            <w:r w:rsidRPr="006C7DEC">
              <w:rPr>
                <w:rFonts w:ascii="Arial" w:hAnsi="Arial"/>
                <w:sz w:val="18"/>
              </w:rPr>
              <w:t>5.1.6.2.12</w:t>
            </w:r>
          </w:p>
        </w:tc>
        <w:tc>
          <w:tcPr>
            <w:tcW w:w="3278" w:type="dxa"/>
            <w:tcBorders>
              <w:top w:val="single" w:sz="6" w:space="0" w:color="auto"/>
              <w:left w:val="single" w:sz="6" w:space="0" w:color="auto"/>
              <w:bottom w:val="single" w:sz="6" w:space="0" w:color="auto"/>
              <w:right w:val="single" w:sz="6" w:space="0" w:color="auto"/>
            </w:tcBorders>
            <w:hideMark/>
          </w:tcPr>
          <w:p w14:paraId="70329F75"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the planned action upon receiving an alert.</w:t>
            </w:r>
          </w:p>
        </w:tc>
        <w:tc>
          <w:tcPr>
            <w:tcW w:w="2077" w:type="dxa"/>
            <w:tcBorders>
              <w:top w:val="single" w:sz="6" w:space="0" w:color="auto"/>
              <w:left w:val="single" w:sz="6" w:space="0" w:color="auto"/>
              <w:bottom w:val="single" w:sz="6" w:space="0" w:color="auto"/>
              <w:right w:val="single" w:sz="6" w:space="0" w:color="auto"/>
            </w:tcBorders>
            <w:hideMark/>
          </w:tcPr>
          <w:p w14:paraId="611C3E84"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1C77AB1A" w14:textId="77777777">
        <w:trPr>
          <w:jc w:val="center"/>
        </w:trPr>
        <w:tc>
          <w:tcPr>
            <w:tcW w:w="2658" w:type="dxa"/>
          </w:tcPr>
          <w:p w14:paraId="6DCBEA69" w14:textId="77777777" w:rsidR="00E9750A" w:rsidRDefault="00A16F12">
            <w:pPr>
              <w:pStyle w:val="TAL"/>
            </w:pPr>
            <w:r>
              <w:t>NadrfDataRetrievalNotification</w:t>
            </w:r>
          </w:p>
        </w:tc>
        <w:tc>
          <w:tcPr>
            <w:tcW w:w="1411" w:type="dxa"/>
          </w:tcPr>
          <w:p w14:paraId="42ECB26F" w14:textId="77777777" w:rsidR="00E9750A" w:rsidRDefault="00A16F12">
            <w:pPr>
              <w:pStyle w:val="TAL"/>
            </w:pPr>
            <w:r>
              <w:t>5.1.6.2.5</w:t>
            </w:r>
          </w:p>
        </w:tc>
        <w:tc>
          <w:tcPr>
            <w:tcW w:w="3278" w:type="dxa"/>
          </w:tcPr>
          <w:p w14:paraId="0D862292" w14:textId="77777777" w:rsidR="00E9750A" w:rsidRDefault="00A16F12">
            <w:pPr>
              <w:pStyle w:val="TAL"/>
              <w:rPr>
                <w:rFonts w:cs="Arial"/>
                <w:szCs w:val="18"/>
              </w:rPr>
            </w:pPr>
            <w:r>
              <w:rPr>
                <w:lang w:eastAsia="zh-CN"/>
              </w:rPr>
              <w:t>Represents a notification that corresponds with an Individual ADRF Data Retrieval Subscription resource.</w:t>
            </w:r>
          </w:p>
        </w:tc>
        <w:tc>
          <w:tcPr>
            <w:tcW w:w="2077" w:type="dxa"/>
          </w:tcPr>
          <w:p w14:paraId="6DE8F123" w14:textId="77777777" w:rsidR="00E9750A" w:rsidRDefault="00E9750A">
            <w:pPr>
              <w:pStyle w:val="TAL"/>
              <w:rPr>
                <w:rFonts w:cs="Arial"/>
                <w:szCs w:val="18"/>
              </w:rPr>
            </w:pPr>
          </w:p>
        </w:tc>
      </w:tr>
      <w:tr w:rsidR="00E9750A" w14:paraId="1E68AFEA" w14:textId="77777777">
        <w:trPr>
          <w:jc w:val="center"/>
        </w:trPr>
        <w:tc>
          <w:tcPr>
            <w:tcW w:w="2658" w:type="dxa"/>
          </w:tcPr>
          <w:p w14:paraId="35EBC0C3" w14:textId="77777777" w:rsidR="00E9750A" w:rsidRDefault="00A16F12">
            <w:pPr>
              <w:pStyle w:val="TAL"/>
            </w:pPr>
            <w:r>
              <w:t>NadrfDataRetrievalSubscription</w:t>
            </w:r>
          </w:p>
        </w:tc>
        <w:tc>
          <w:tcPr>
            <w:tcW w:w="1411" w:type="dxa"/>
          </w:tcPr>
          <w:p w14:paraId="304EDB26" w14:textId="77777777" w:rsidR="00E9750A" w:rsidRDefault="00A16F12">
            <w:pPr>
              <w:pStyle w:val="TAL"/>
            </w:pPr>
            <w:r>
              <w:t>5.1.6.2.4</w:t>
            </w:r>
          </w:p>
        </w:tc>
        <w:tc>
          <w:tcPr>
            <w:tcW w:w="3278" w:type="dxa"/>
          </w:tcPr>
          <w:p w14:paraId="5C3A0044" w14:textId="77777777" w:rsidR="00E9750A" w:rsidRDefault="00A16F12">
            <w:pPr>
              <w:pStyle w:val="TAL"/>
              <w:rPr>
                <w:lang w:eastAsia="zh-CN"/>
              </w:rPr>
            </w:pPr>
            <w:r>
              <w:rPr>
                <w:lang w:eastAsia="zh-CN"/>
              </w:rPr>
              <w:t>Represents an Individual ADRF Data Retrieval Subscription resource.</w:t>
            </w:r>
          </w:p>
        </w:tc>
        <w:tc>
          <w:tcPr>
            <w:tcW w:w="2077" w:type="dxa"/>
          </w:tcPr>
          <w:p w14:paraId="38292B23" w14:textId="77777777" w:rsidR="00E9750A" w:rsidRDefault="00E9750A">
            <w:pPr>
              <w:pStyle w:val="TAL"/>
              <w:rPr>
                <w:rFonts w:cs="Arial"/>
                <w:szCs w:val="18"/>
              </w:rPr>
            </w:pPr>
          </w:p>
        </w:tc>
      </w:tr>
      <w:tr w:rsidR="00E9750A" w14:paraId="62DF8302" w14:textId="77777777">
        <w:trPr>
          <w:jc w:val="center"/>
        </w:trPr>
        <w:tc>
          <w:tcPr>
            <w:tcW w:w="2658" w:type="dxa"/>
          </w:tcPr>
          <w:p w14:paraId="31316173" w14:textId="77777777" w:rsidR="00E9750A" w:rsidRDefault="00A16F12">
            <w:pPr>
              <w:pStyle w:val="TAL"/>
            </w:pPr>
            <w:r>
              <w:t>NadrfDataStoreRecord</w:t>
            </w:r>
          </w:p>
        </w:tc>
        <w:tc>
          <w:tcPr>
            <w:tcW w:w="1411" w:type="dxa"/>
          </w:tcPr>
          <w:p w14:paraId="4E745085" w14:textId="77777777" w:rsidR="00E9750A" w:rsidRDefault="00A16F12">
            <w:pPr>
              <w:pStyle w:val="TAL"/>
            </w:pPr>
            <w:r>
              <w:t>5.1.6.2.2</w:t>
            </w:r>
          </w:p>
        </w:tc>
        <w:tc>
          <w:tcPr>
            <w:tcW w:w="3278" w:type="dxa"/>
          </w:tcPr>
          <w:p w14:paraId="5F41CCB1" w14:textId="77777777" w:rsidR="00E9750A" w:rsidRDefault="00A16F12">
            <w:pPr>
              <w:pStyle w:val="TAL"/>
              <w:rPr>
                <w:rFonts w:cs="Arial"/>
                <w:szCs w:val="18"/>
              </w:rPr>
            </w:pPr>
            <w:r>
              <w:rPr>
                <w:lang w:eastAsia="zh-CN"/>
              </w:rPr>
              <w:t>Represents an Individual ADRF Data Store Record resource.</w:t>
            </w:r>
          </w:p>
        </w:tc>
        <w:tc>
          <w:tcPr>
            <w:tcW w:w="2077" w:type="dxa"/>
          </w:tcPr>
          <w:p w14:paraId="7A567BFD" w14:textId="77777777" w:rsidR="00E9750A" w:rsidRDefault="00E9750A">
            <w:pPr>
              <w:pStyle w:val="TAL"/>
              <w:rPr>
                <w:rFonts w:cs="Arial"/>
                <w:szCs w:val="18"/>
              </w:rPr>
            </w:pPr>
          </w:p>
        </w:tc>
      </w:tr>
      <w:tr w:rsidR="00E9750A" w14:paraId="1BACE774" w14:textId="77777777">
        <w:trPr>
          <w:jc w:val="center"/>
        </w:trPr>
        <w:tc>
          <w:tcPr>
            <w:tcW w:w="2658" w:type="dxa"/>
          </w:tcPr>
          <w:p w14:paraId="33B1C55C" w14:textId="77777777" w:rsidR="00E9750A" w:rsidRDefault="00A16F12">
            <w:pPr>
              <w:pStyle w:val="TAL"/>
            </w:pPr>
            <w:r>
              <w:t>NadrfDataStoreSubscription</w:t>
            </w:r>
          </w:p>
        </w:tc>
        <w:tc>
          <w:tcPr>
            <w:tcW w:w="1411" w:type="dxa"/>
          </w:tcPr>
          <w:p w14:paraId="45ED27E6" w14:textId="77777777" w:rsidR="00E9750A" w:rsidRDefault="00A16F12">
            <w:pPr>
              <w:pStyle w:val="TAL"/>
            </w:pPr>
            <w:r>
              <w:t>5.1.6.2.3</w:t>
            </w:r>
          </w:p>
        </w:tc>
        <w:tc>
          <w:tcPr>
            <w:tcW w:w="3278" w:type="dxa"/>
          </w:tcPr>
          <w:p w14:paraId="3620755A" w14:textId="77777777" w:rsidR="00E9750A" w:rsidRDefault="00A16F12">
            <w:pPr>
              <w:pStyle w:val="TAL"/>
              <w:rPr>
                <w:rFonts w:cs="Arial"/>
                <w:szCs w:val="18"/>
              </w:rPr>
            </w:pPr>
            <w:r>
              <w:rPr>
                <w:lang w:eastAsia="zh-CN"/>
              </w:rPr>
              <w:t>Contains information to be used by the ADRF to create a Data or Analytics subscription.</w:t>
            </w:r>
          </w:p>
        </w:tc>
        <w:tc>
          <w:tcPr>
            <w:tcW w:w="2077" w:type="dxa"/>
          </w:tcPr>
          <w:p w14:paraId="1642CC86" w14:textId="77777777" w:rsidR="00E9750A" w:rsidRDefault="00E9750A">
            <w:pPr>
              <w:pStyle w:val="TAL"/>
              <w:rPr>
                <w:rFonts w:cs="Arial"/>
                <w:szCs w:val="18"/>
              </w:rPr>
            </w:pPr>
          </w:p>
        </w:tc>
      </w:tr>
      <w:tr w:rsidR="00E9750A" w14:paraId="20BC0DFF" w14:textId="77777777">
        <w:trPr>
          <w:jc w:val="center"/>
        </w:trPr>
        <w:tc>
          <w:tcPr>
            <w:tcW w:w="2658" w:type="dxa"/>
          </w:tcPr>
          <w:p w14:paraId="53381E83" w14:textId="77777777" w:rsidR="00E9750A" w:rsidRDefault="00A16F12">
            <w:pPr>
              <w:pStyle w:val="TAL"/>
            </w:pPr>
            <w:r>
              <w:t>NadrfDataStoreSubscriptionRef</w:t>
            </w:r>
          </w:p>
        </w:tc>
        <w:tc>
          <w:tcPr>
            <w:tcW w:w="1411" w:type="dxa"/>
          </w:tcPr>
          <w:p w14:paraId="2AF76B79" w14:textId="77777777" w:rsidR="00E9750A" w:rsidRDefault="00A16F12">
            <w:pPr>
              <w:pStyle w:val="TAL"/>
            </w:pPr>
            <w:r>
              <w:t>5.1.6.2.6</w:t>
            </w:r>
          </w:p>
        </w:tc>
        <w:tc>
          <w:tcPr>
            <w:tcW w:w="3278" w:type="dxa"/>
          </w:tcPr>
          <w:p w14:paraId="70E2B94D" w14:textId="77777777" w:rsidR="00E9750A" w:rsidRDefault="00A16F12">
            <w:pPr>
              <w:pStyle w:val="TAL"/>
              <w:rPr>
                <w:rFonts w:cs="Arial"/>
                <w:szCs w:val="18"/>
              </w:rPr>
            </w:pPr>
            <w:r>
              <w:rPr>
                <w:lang w:eastAsia="zh-CN"/>
              </w:rPr>
              <w:t>Contains a reference to a request for a Data or Analytics subscription.</w:t>
            </w:r>
          </w:p>
        </w:tc>
        <w:tc>
          <w:tcPr>
            <w:tcW w:w="2077" w:type="dxa"/>
          </w:tcPr>
          <w:p w14:paraId="44EBAF97" w14:textId="77777777" w:rsidR="00E9750A" w:rsidRDefault="00E9750A">
            <w:pPr>
              <w:pStyle w:val="TAL"/>
              <w:rPr>
                <w:rFonts w:cs="Arial"/>
                <w:szCs w:val="18"/>
              </w:rPr>
            </w:pPr>
          </w:p>
        </w:tc>
      </w:tr>
      <w:tr w:rsidR="00E9750A" w14:paraId="6818666B" w14:textId="77777777">
        <w:trPr>
          <w:jc w:val="center"/>
        </w:trPr>
        <w:tc>
          <w:tcPr>
            <w:tcW w:w="2658" w:type="dxa"/>
          </w:tcPr>
          <w:p w14:paraId="6971B6D1" w14:textId="77777777" w:rsidR="00E9750A" w:rsidRDefault="00A16F12">
            <w:pPr>
              <w:pStyle w:val="TAL"/>
            </w:pPr>
            <w:r>
              <w:t>NadrfStoredDataSpec</w:t>
            </w:r>
          </w:p>
        </w:tc>
        <w:tc>
          <w:tcPr>
            <w:tcW w:w="1411" w:type="dxa"/>
          </w:tcPr>
          <w:p w14:paraId="4A7F5F32" w14:textId="77777777" w:rsidR="00E9750A" w:rsidRDefault="00A16F12">
            <w:pPr>
              <w:pStyle w:val="TAL"/>
            </w:pPr>
            <w:r>
              <w:t>5.1.6.2.7</w:t>
            </w:r>
          </w:p>
        </w:tc>
        <w:tc>
          <w:tcPr>
            <w:tcW w:w="3278" w:type="dxa"/>
          </w:tcPr>
          <w:p w14:paraId="1373D0E4" w14:textId="77777777" w:rsidR="00E9750A" w:rsidRDefault="00A16F12">
            <w:pPr>
              <w:pStyle w:val="TAL"/>
              <w:rPr>
                <w:lang w:eastAsia="zh-CN"/>
              </w:rPr>
            </w:pPr>
            <w:bookmarkStart w:id="2612" w:name="_Hlk91663035"/>
            <w:r>
              <w:rPr>
                <w:lang w:eastAsia="zh-CN"/>
              </w:rPr>
              <w:t>Contains information about Data or Analytics specification.</w:t>
            </w:r>
            <w:bookmarkEnd w:id="2612"/>
          </w:p>
        </w:tc>
        <w:tc>
          <w:tcPr>
            <w:tcW w:w="2077" w:type="dxa"/>
          </w:tcPr>
          <w:p w14:paraId="5D21787E" w14:textId="77777777" w:rsidR="00E9750A" w:rsidRDefault="00E9750A">
            <w:pPr>
              <w:pStyle w:val="TAL"/>
              <w:rPr>
                <w:rFonts w:cs="Arial"/>
                <w:szCs w:val="18"/>
              </w:rPr>
            </w:pPr>
          </w:p>
        </w:tc>
      </w:tr>
      <w:tr w:rsidR="00B22446" w14:paraId="2F7F975B" w14:textId="77777777" w:rsidTr="00B22446">
        <w:trPr>
          <w:jc w:val="center"/>
        </w:trPr>
        <w:tc>
          <w:tcPr>
            <w:tcW w:w="2658" w:type="dxa"/>
            <w:tcBorders>
              <w:top w:val="single" w:sz="6" w:space="0" w:color="auto"/>
              <w:left w:val="single" w:sz="6" w:space="0" w:color="auto"/>
              <w:bottom w:val="single" w:sz="6" w:space="0" w:color="auto"/>
              <w:right w:val="single" w:sz="6" w:space="0" w:color="auto"/>
            </w:tcBorders>
            <w:hideMark/>
          </w:tcPr>
          <w:p w14:paraId="6540AE1B" w14:textId="77777777" w:rsidR="00B22446" w:rsidRDefault="00B22446">
            <w:pPr>
              <w:keepNext/>
              <w:keepLines/>
              <w:spacing w:after="0"/>
              <w:rPr>
                <w:rFonts w:ascii="Arial" w:hAnsi="Arial"/>
                <w:sz w:val="18"/>
              </w:rPr>
            </w:pPr>
            <w:r>
              <w:rPr>
                <w:rFonts w:ascii="Arial" w:hAnsi="Arial"/>
                <w:sz w:val="18"/>
              </w:rPr>
              <w:t>StorageHandlingInfo</w:t>
            </w:r>
          </w:p>
        </w:tc>
        <w:tc>
          <w:tcPr>
            <w:tcW w:w="1411" w:type="dxa"/>
            <w:tcBorders>
              <w:top w:val="single" w:sz="6" w:space="0" w:color="auto"/>
              <w:left w:val="single" w:sz="6" w:space="0" w:color="auto"/>
              <w:bottom w:val="single" w:sz="6" w:space="0" w:color="auto"/>
              <w:right w:val="single" w:sz="6" w:space="0" w:color="auto"/>
            </w:tcBorders>
            <w:hideMark/>
          </w:tcPr>
          <w:p w14:paraId="7D64222A" w14:textId="77777777" w:rsidR="00B22446" w:rsidRDefault="00B22446">
            <w:pPr>
              <w:keepNext/>
              <w:keepLines/>
              <w:spacing w:after="0"/>
              <w:rPr>
                <w:rFonts w:ascii="Arial" w:hAnsi="Arial"/>
                <w:sz w:val="18"/>
              </w:rPr>
            </w:pPr>
            <w:r>
              <w:rPr>
                <w:rFonts w:ascii="Arial" w:hAnsi="Arial"/>
                <w:sz w:val="18"/>
              </w:rPr>
              <w:t>5.</w:t>
            </w:r>
            <w:r w:rsidRPr="00B22446">
              <w:rPr>
                <w:rFonts w:ascii="Arial" w:hAnsi="Arial"/>
                <w:sz w:val="18"/>
              </w:rPr>
              <w:t>1.6.2.10</w:t>
            </w:r>
          </w:p>
        </w:tc>
        <w:tc>
          <w:tcPr>
            <w:tcW w:w="3278" w:type="dxa"/>
            <w:tcBorders>
              <w:top w:val="single" w:sz="6" w:space="0" w:color="auto"/>
              <w:left w:val="single" w:sz="6" w:space="0" w:color="auto"/>
              <w:bottom w:val="single" w:sz="6" w:space="0" w:color="auto"/>
              <w:right w:val="single" w:sz="6" w:space="0" w:color="auto"/>
            </w:tcBorders>
            <w:hideMark/>
          </w:tcPr>
          <w:p w14:paraId="057F95BB" w14:textId="77777777" w:rsidR="00B22446" w:rsidRDefault="00B2244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2077" w:type="dxa"/>
            <w:tcBorders>
              <w:top w:val="single" w:sz="6" w:space="0" w:color="auto"/>
              <w:left w:val="single" w:sz="6" w:space="0" w:color="auto"/>
              <w:bottom w:val="single" w:sz="6" w:space="0" w:color="auto"/>
              <w:right w:val="single" w:sz="6" w:space="0" w:color="auto"/>
            </w:tcBorders>
            <w:hideMark/>
          </w:tcPr>
          <w:p w14:paraId="0A9FCCC7"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bl>
    <w:p w14:paraId="0B1DFF40" w14:textId="77777777" w:rsidR="00E9750A" w:rsidRDefault="00E9750A"/>
    <w:p w14:paraId="18D5EEB4" w14:textId="77777777" w:rsidR="00E9750A" w:rsidRDefault="00A16F12">
      <w:r>
        <w:t xml:space="preserve">Table 5.1.6.1-2 specifies data types re-used by the </w:t>
      </w:r>
      <w:r>
        <w:rPr>
          <w:lang w:eastAsia="ja-JP"/>
        </w:rPr>
        <w:t>Nadrf_DataManagement</w:t>
      </w:r>
      <w:r>
        <w:t xml:space="preserve"> service based interface protocol from other specifications, including a reference to their respective specifications and when needed, a short description of their use within the </w:t>
      </w:r>
      <w:r>
        <w:rPr>
          <w:lang w:eastAsia="ja-JP"/>
        </w:rPr>
        <w:t>Nadrf_DataManagement</w:t>
      </w:r>
      <w:r>
        <w:t xml:space="preserve"> service based interface.</w:t>
      </w:r>
    </w:p>
    <w:p w14:paraId="6233288F" w14:textId="77777777" w:rsidR="00E9750A" w:rsidRDefault="00A16F12">
      <w:pPr>
        <w:pStyle w:val="TH"/>
      </w:pPr>
      <w:r>
        <w:lastRenderedPageBreak/>
        <w:t xml:space="preserve">Table 5.1.6.1-2: </w:t>
      </w:r>
      <w:r>
        <w:rPr>
          <w:lang w:eastAsia="ja-JP"/>
        </w:rPr>
        <w:t>Nadrf_DataManagement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E9750A" w14:paraId="638E216A" w14:textId="77777777">
        <w:trPr>
          <w:jc w:val="center"/>
        </w:trPr>
        <w:tc>
          <w:tcPr>
            <w:tcW w:w="3178" w:type="dxa"/>
            <w:shd w:val="clear" w:color="auto" w:fill="C0C0C0"/>
          </w:tcPr>
          <w:p w14:paraId="5FA7E67D" w14:textId="77777777" w:rsidR="00E9750A" w:rsidRDefault="00A16F12">
            <w:pPr>
              <w:pStyle w:val="TAH"/>
            </w:pPr>
            <w:r>
              <w:lastRenderedPageBreak/>
              <w:t>Data type</w:t>
            </w:r>
          </w:p>
        </w:tc>
        <w:tc>
          <w:tcPr>
            <w:tcW w:w="2078" w:type="dxa"/>
            <w:shd w:val="clear" w:color="auto" w:fill="C0C0C0"/>
          </w:tcPr>
          <w:p w14:paraId="474242DE" w14:textId="77777777" w:rsidR="00E9750A" w:rsidRDefault="00A16F12">
            <w:pPr>
              <w:pStyle w:val="TAH"/>
            </w:pPr>
            <w:r>
              <w:t>Reference</w:t>
            </w:r>
          </w:p>
        </w:tc>
        <w:tc>
          <w:tcPr>
            <w:tcW w:w="2435" w:type="dxa"/>
            <w:shd w:val="clear" w:color="auto" w:fill="C0C0C0"/>
          </w:tcPr>
          <w:p w14:paraId="540C2958" w14:textId="77777777" w:rsidR="00E9750A" w:rsidRDefault="00A16F12">
            <w:pPr>
              <w:pStyle w:val="TAH"/>
            </w:pPr>
            <w:r>
              <w:t>Comments</w:t>
            </w:r>
          </w:p>
        </w:tc>
        <w:tc>
          <w:tcPr>
            <w:tcW w:w="1733" w:type="dxa"/>
            <w:shd w:val="clear" w:color="auto" w:fill="C0C0C0"/>
          </w:tcPr>
          <w:p w14:paraId="719B07FB" w14:textId="77777777" w:rsidR="00E9750A" w:rsidRDefault="00A16F12">
            <w:pPr>
              <w:pStyle w:val="TAH"/>
            </w:pPr>
            <w:r>
              <w:t>Applicability</w:t>
            </w:r>
          </w:p>
        </w:tc>
      </w:tr>
      <w:tr w:rsidR="00E9750A" w14:paraId="44084D0B" w14:textId="77777777">
        <w:trPr>
          <w:jc w:val="center"/>
        </w:trPr>
        <w:tc>
          <w:tcPr>
            <w:tcW w:w="3178" w:type="dxa"/>
          </w:tcPr>
          <w:p w14:paraId="5EA4DBD0" w14:textId="77777777" w:rsidR="00E9750A" w:rsidRDefault="00A16F12">
            <w:pPr>
              <w:pStyle w:val="TAL"/>
            </w:pPr>
            <w:r>
              <w:t>AfEventExposureNotif</w:t>
            </w:r>
          </w:p>
        </w:tc>
        <w:tc>
          <w:tcPr>
            <w:tcW w:w="2078" w:type="dxa"/>
          </w:tcPr>
          <w:p w14:paraId="7591A183" w14:textId="77777777" w:rsidR="00E9750A" w:rsidRDefault="00A16F12">
            <w:pPr>
              <w:pStyle w:val="TAL"/>
            </w:pPr>
            <w:r>
              <w:t>3GPP TS 29.517 [20]</w:t>
            </w:r>
          </w:p>
        </w:tc>
        <w:tc>
          <w:tcPr>
            <w:tcW w:w="2435" w:type="dxa"/>
          </w:tcPr>
          <w:p w14:paraId="6EEE0E75" w14:textId="77777777" w:rsidR="00E9750A" w:rsidRDefault="00A16F12">
            <w:pPr>
              <w:pStyle w:val="TAL"/>
              <w:rPr>
                <w:rFonts w:cs="Arial"/>
                <w:szCs w:val="18"/>
              </w:rPr>
            </w:pPr>
            <w:r>
              <w:rPr>
                <w:rFonts w:cs="Arial"/>
                <w:szCs w:val="18"/>
              </w:rPr>
              <w:t>Represents notifications on AF event(s) that occurred for an Individual AF Event Subscription resource.</w:t>
            </w:r>
          </w:p>
        </w:tc>
        <w:tc>
          <w:tcPr>
            <w:tcW w:w="1733" w:type="dxa"/>
          </w:tcPr>
          <w:p w14:paraId="3DAD7FB0" w14:textId="77777777" w:rsidR="00E9750A" w:rsidRDefault="00E9750A">
            <w:pPr>
              <w:pStyle w:val="TAL"/>
              <w:rPr>
                <w:rFonts w:cs="Arial"/>
                <w:szCs w:val="18"/>
              </w:rPr>
            </w:pPr>
          </w:p>
        </w:tc>
      </w:tr>
      <w:tr w:rsidR="00E9750A" w14:paraId="2F9B1AE2" w14:textId="77777777">
        <w:trPr>
          <w:jc w:val="center"/>
        </w:trPr>
        <w:tc>
          <w:tcPr>
            <w:tcW w:w="3178" w:type="dxa"/>
          </w:tcPr>
          <w:p w14:paraId="0D806B20" w14:textId="77777777" w:rsidR="00E9750A" w:rsidRDefault="00A16F12">
            <w:pPr>
              <w:pStyle w:val="TAL"/>
            </w:pPr>
            <w:r>
              <w:t>AfEventExposureSubsc</w:t>
            </w:r>
          </w:p>
        </w:tc>
        <w:tc>
          <w:tcPr>
            <w:tcW w:w="2078" w:type="dxa"/>
          </w:tcPr>
          <w:p w14:paraId="129A7315" w14:textId="77777777" w:rsidR="00E9750A" w:rsidRDefault="00A16F12">
            <w:pPr>
              <w:pStyle w:val="TAL"/>
            </w:pPr>
            <w:r>
              <w:t>3GPP TS 29.517 [20]</w:t>
            </w:r>
          </w:p>
        </w:tc>
        <w:tc>
          <w:tcPr>
            <w:tcW w:w="2435" w:type="dxa"/>
          </w:tcPr>
          <w:p w14:paraId="4A3DB8E8" w14:textId="77777777" w:rsidR="00E9750A" w:rsidRDefault="00A16F12">
            <w:pPr>
              <w:pStyle w:val="TAL"/>
              <w:rPr>
                <w:rFonts w:cs="Arial"/>
                <w:szCs w:val="18"/>
              </w:rPr>
            </w:pPr>
            <w:r>
              <w:rPr>
                <w:rFonts w:cs="Arial"/>
                <w:szCs w:val="18"/>
              </w:rPr>
              <w:t>Represents AF event subscription.</w:t>
            </w:r>
          </w:p>
        </w:tc>
        <w:tc>
          <w:tcPr>
            <w:tcW w:w="1733" w:type="dxa"/>
          </w:tcPr>
          <w:p w14:paraId="3CEB72AD" w14:textId="77777777" w:rsidR="00E9750A" w:rsidRDefault="00E9750A">
            <w:pPr>
              <w:pStyle w:val="TAL"/>
              <w:rPr>
                <w:rFonts w:cs="Arial"/>
                <w:szCs w:val="18"/>
              </w:rPr>
            </w:pPr>
          </w:p>
        </w:tc>
      </w:tr>
      <w:tr w:rsidR="00E9750A" w14:paraId="3FB80DF3" w14:textId="77777777">
        <w:trPr>
          <w:jc w:val="center"/>
        </w:trPr>
        <w:tc>
          <w:tcPr>
            <w:tcW w:w="3178" w:type="dxa"/>
          </w:tcPr>
          <w:p w14:paraId="6C63273E" w14:textId="77777777" w:rsidR="00E9750A" w:rsidRDefault="00A16F12">
            <w:pPr>
              <w:pStyle w:val="TAL"/>
            </w:pPr>
            <w:r>
              <w:t>AmfEventNotification</w:t>
            </w:r>
          </w:p>
        </w:tc>
        <w:tc>
          <w:tcPr>
            <w:tcW w:w="2078" w:type="dxa"/>
          </w:tcPr>
          <w:p w14:paraId="32E558E1" w14:textId="77777777" w:rsidR="00E9750A" w:rsidRDefault="00A16F12">
            <w:pPr>
              <w:pStyle w:val="TAL"/>
            </w:pPr>
            <w:r>
              <w:t>3GPP TS 29.518 [18]</w:t>
            </w:r>
          </w:p>
        </w:tc>
        <w:tc>
          <w:tcPr>
            <w:tcW w:w="2435" w:type="dxa"/>
          </w:tcPr>
          <w:p w14:paraId="238F842F" w14:textId="77777777" w:rsidR="00E9750A" w:rsidRDefault="00A16F12">
            <w:pPr>
              <w:pStyle w:val="TAL"/>
              <w:rPr>
                <w:rFonts w:cs="Arial"/>
                <w:szCs w:val="18"/>
              </w:rPr>
            </w:pPr>
            <w:r>
              <w:rPr>
                <w:rFonts w:cs="Arial"/>
                <w:szCs w:val="18"/>
              </w:rPr>
              <w:t>Represents notifications on AMF event(s) that occurred for an Individual AMF Event Subscription resource.</w:t>
            </w:r>
          </w:p>
        </w:tc>
        <w:tc>
          <w:tcPr>
            <w:tcW w:w="1733" w:type="dxa"/>
          </w:tcPr>
          <w:p w14:paraId="53CECDBF" w14:textId="77777777" w:rsidR="00E9750A" w:rsidRDefault="00E9750A">
            <w:pPr>
              <w:pStyle w:val="TAL"/>
              <w:rPr>
                <w:rFonts w:cs="Arial"/>
                <w:szCs w:val="18"/>
              </w:rPr>
            </w:pPr>
          </w:p>
        </w:tc>
      </w:tr>
      <w:tr w:rsidR="00E9750A" w14:paraId="71C28028" w14:textId="77777777">
        <w:trPr>
          <w:jc w:val="center"/>
        </w:trPr>
        <w:tc>
          <w:tcPr>
            <w:tcW w:w="3178" w:type="dxa"/>
          </w:tcPr>
          <w:p w14:paraId="12FBFCE5" w14:textId="77777777" w:rsidR="00E9750A" w:rsidRDefault="00A16F12">
            <w:pPr>
              <w:pStyle w:val="TAL"/>
            </w:pPr>
            <w:r>
              <w:t>AmfEventSubscription</w:t>
            </w:r>
          </w:p>
        </w:tc>
        <w:tc>
          <w:tcPr>
            <w:tcW w:w="2078" w:type="dxa"/>
          </w:tcPr>
          <w:p w14:paraId="682199F5" w14:textId="77777777" w:rsidR="00E9750A" w:rsidRDefault="00A16F12">
            <w:pPr>
              <w:pStyle w:val="TAL"/>
            </w:pPr>
            <w:r>
              <w:t>3GPP TS 29.518 [18]</w:t>
            </w:r>
          </w:p>
        </w:tc>
        <w:tc>
          <w:tcPr>
            <w:tcW w:w="2435" w:type="dxa"/>
          </w:tcPr>
          <w:p w14:paraId="6C1C31C1" w14:textId="77777777" w:rsidR="00E9750A" w:rsidRDefault="00A16F12">
            <w:pPr>
              <w:pStyle w:val="TAL"/>
              <w:rPr>
                <w:rFonts w:cs="Arial"/>
                <w:szCs w:val="18"/>
              </w:rPr>
            </w:pPr>
            <w:r>
              <w:rPr>
                <w:rFonts w:cs="Arial"/>
                <w:szCs w:val="18"/>
              </w:rPr>
              <w:t>Represents AMF event subscription.</w:t>
            </w:r>
          </w:p>
        </w:tc>
        <w:tc>
          <w:tcPr>
            <w:tcW w:w="1733" w:type="dxa"/>
          </w:tcPr>
          <w:p w14:paraId="10ADAC95" w14:textId="77777777" w:rsidR="00E9750A" w:rsidRDefault="00E9750A">
            <w:pPr>
              <w:pStyle w:val="TAL"/>
              <w:rPr>
                <w:rFonts w:cs="Arial"/>
                <w:szCs w:val="18"/>
              </w:rPr>
            </w:pPr>
          </w:p>
        </w:tc>
      </w:tr>
      <w:tr w:rsidR="00B22446" w14:paraId="4D358ECF" w14:textId="77777777" w:rsidTr="00B22446">
        <w:trPr>
          <w:jc w:val="center"/>
        </w:trPr>
        <w:tc>
          <w:tcPr>
            <w:tcW w:w="3178" w:type="dxa"/>
            <w:tcBorders>
              <w:top w:val="single" w:sz="6" w:space="0" w:color="auto"/>
              <w:left w:val="single" w:sz="6" w:space="0" w:color="auto"/>
              <w:bottom w:val="single" w:sz="6" w:space="0" w:color="auto"/>
              <w:right w:val="single" w:sz="6" w:space="0" w:color="auto"/>
            </w:tcBorders>
            <w:hideMark/>
          </w:tcPr>
          <w:p w14:paraId="5C56C6EC" w14:textId="77777777" w:rsidR="00B22446" w:rsidRDefault="00B22446">
            <w:pPr>
              <w:keepNext/>
              <w:keepLines/>
              <w:spacing w:after="0"/>
              <w:rPr>
                <w:rFonts w:ascii="Arial" w:hAnsi="Arial"/>
                <w:sz w:val="18"/>
                <w:lang w:eastAsia="zh-CN"/>
              </w:rPr>
            </w:pPr>
            <w:r>
              <w:rPr>
                <w:rFonts w:ascii="Arial" w:hAnsi="Arial"/>
                <w:sz w:val="18"/>
                <w:lang w:eastAsia="zh-CN"/>
              </w:rPr>
              <w:t>DurationSec</w:t>
            </w:r>
          </w:p>
        </w:tc>
        <w:tc>
          <w:tcPr>
            <w:tcW w:w="2078" w:type="dxa"/>
            <w:tcBorders>
              <w:top w:val="single" w:sz="6" w:space="0" w:color="auto"/>
              <w:left w:val="single" w:sz="6" w:space="0" w:color="auto"/>
              <w:bottom w:val="single" w:sz="6" w:space="0" w:color="auto"/>
              <w:right w:val="single" w:sz="6" w:space="0" w:color="auto"/>
            </w:tcBorders>
            <w:hideMark/>
          </w:tcPr>
          <w:p w14:paraId="081A3CF4" w14:textId="77777777" w:rsidR="00B22446" w:rsidRDefault="00B22446">
            <w:pPr>
              <w:keepNext/>
              <w:keepLines/>
              <w:spacing w:after="0"/>
              <w:rPr>
                <w:rFonts w:ascii="Arial" w:hAnsi="Arial"/>
                <w:sz w:val="18"/>
              </w:rPr>
            </w:pPr>
            <w:r>
              <w:rPr>
                <w:rFonts w:ascii="Arial" w:hAnsi="Arial"/>
                <w:sz w:val="18"/>
              </w:rP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1A121B9" w14:textId="77777777" w:rsidR="00B22446" w:rsidRDefault="00B22446">
            <w:pPr>
              <w:keepNext/>
              <w:keepLines/>
              <w:spacing w:after="0"/>
              <w:rPr>
                <w:rFonts w:ascii="Arial" w:hAnsi="Arial" w:cs="Arial"/>
                <w:sz w:val="18"/>
                <w:szCs w:val="18"/>
                <w:lang w:eastAsia="zh-CN"/>
              </w:rPr>
            </w:pPr>
            <w:r>
              <w:rPr>
                <w:rFonts w:ascii="Arial" w:hAnsi="Arial" w:cs="Arial"/>
                <w:sz w:val="18"/>
                <w:szCs w:val="18"/>
                <w:lang w:eastAsia="zh-CN"/>
              </w:rPr>
              <w:t>Unsigned integer identifying a period of time in units of seconds.</w:t>
            </w:r>
          </w:p>
        </w:tc>
        <w:tc>
          <w:tcPr>
            <w:tcW w:w="1733" w:type="dxa"/>
            <w:tcBorders>
              <w:top w:val="single" w:sz="6" w:space="0" w:color="auto"/>
              <w:left w:val="single" w:sz="6" w:space="0" w:color="auto"/>
              <w:bottom w:val="single" w:sz="6" w:space="0" w:color="auto"/>
              <w:right w:val="single" w:sz="6" w:space="0" w:color="auto"/>
            </w:tcBorders>
            <w:hideMark/>
          </w:tcPr>
          <w:p w14:paraId="4D97A22E"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r w:rsidR="00E9750A" w14:paraId="530F99CE" w14:textId="77777777">
        <w:trPr>
          <w:jc w:val="center"/>
        </w:trPr>
        <w:tc>
          <w:tcPr>
            <w:tcW w:w="3178" w:type="dxa"/>
          </w:tcPr>
          <w:p w14:paraId="4DBB68EE" w14:textId="77777777" w:rsidR="00E9750A" w:rsidRDefault="00A16F12">
            <w:pPr>
              <w:pStyle w:val="TAL"/>
            </w:pPr>
            <w:r>
              <w:rPr>
                <w:lang w:eastAsia="zh-CN"/>
              </w:rPr>
              <w:t>DateTime</w:t>
            </w:r>
          </w:p>
        </w:tc>
        <w:tc>
          <w:tcPr>
            <w:tcW w:w="2078" w:type="dxa"/>
          </w:tcPr>
          <w:p w14:paraId="29B5499B" w14:textId="77777777" w:rsidR="00E9750A" w:rsidRDefault="00A16F12">
            <w:pPr>
              <w:pStyle w:val="TAL"/>
            </w:pPr>
            <w:r>
              <w:t>3GPP TS 29.571 [16]</w:t>
            </w:r>
          </w:p>
        </w:tc>
        <w:tc>
          <w:tcPr>
            <w:tcW w:w="2435" w:type="dxa"/>
          </w:tcPr>
          <w:p w14:paraId="2AD57C4D" w14:textId="77777777" w:rsidR="00E9750A" w:rsidRDefault="00A16F12">
            <w:pPr>
              <w:pStyle w:val="TAL"/>
              <w:rPr>
                <w:rFonts w:cs="Arial"/>
                <w:szCs w:val="18"/>
              </w:rPr>
            </w:pPr>
            <w:r>
              <w:rPr>
                <w:rFonts w:cs="Arial"/>
                <w:szCs w:val="18"/>
                <w:lang w:eastAsia="zh-CN"/>
              </w:rPr>
              <w:t>Identifies the time.</w:t>
            </w:r>
          </w:p>
        </w:tc>
        <w:tc>
          <w:tcPr>
            <w:tcW w:w="1733" w:type="dxa"/>
          </w:tcPr>
          <w:p w14:paraId="5B0E6A44" w14:textId="77777777" w:rsidR="00E9750A" w:rsidRDefault="00E9750A">
            <w:pPr>
              <w:pStyle w:val="TAL"/>
              <w:rPr>
                <w:rFonts w:cs="Arial"/>
                <w:szCs w:val="18"/>
              </w:rPr>
            </w:pPr>
          </w:p>
        </w:tc>
      </w:tr>
      <w:tr w:rsidR="00E9750A" w14:paraId="0E256822" w14:textId="77777777">
        <w:trPr>
          <w:jc w:val="center"/>
        </w:trPr>
        <w:tc>
          <w:tcPr>
            <w:tcW w:w="3178" w:type="dxa"/>
          </w:tcPr>
          <w:p w14:paraId="188C4B48" w14:textId="77777777" w:rsidR="00E9750A" w:rsidRDefault="00A16F12">
            <w:pPr>
              <w:pStyle w:val="TAL"/>
            </w:pPr>
            <w:r>
              <w:t>EeSubscription</w:t>
            </w:r>
          </w:p>
        </w:tc>
        <w:tc>
          <w:tcPr>
            <w:tcW w:w="2078" w:type="dxa"/>
          </w:tcPr>
          <w:p w14:paraId="5930BBA8" w14:textId="77777777" w:rsidR="00E9750A" w:rsidRDefault="00A16F12">
            <w:pPr>
              <w:pStyle w:val="TAL"/>
            </w:pPr>
            <w:r>
              <w:t>3GPP TS 29.503 [19]</w:t>
            </w:r>
          </w:p>
        </w:tc>
        <w:tc>
          <w:tcPr>
            <w:tcW w:w="2435" w:type="dxa"/>
          </w:tcPr>
          <w:p w14:paraId="3D9C0635" w14:textId="77777777" w:rsidR="00E9750A" w:rsidRDefault="00A16F12">
            <w:pPr>
              <w:pStyle w:val="TAL"/>
              <w:rPr>
                <w:rFonts w:cs="Arial"/>
                <w:szCs w:val="18"/>
              </w:rPr>
            </w:pPr>
            <w:r>
              <w:rPr>
                <w:rFonts w:cs="Arial"/>
                <w:szCs w:val="18"/>
              </w:rPr>
              <w:t>Represents UDM event subscription.</w:t>
            </w:r>
          </w:p>
        </w:tc>
        <w:tc>
          <w:tcPr>
            <w:tcW w:w="1733" w:type="dxa"/>
          </w:tcPr>
          <w:p w14:paraId="25A6E17E" w14:textId="77777777" w:rsidR="00E9750A" w:rsidRDefault="00E9750A">
            <w:pPr>
              <w:pStyle w:val="TAL"/>
              <w:rPr>
                <w:rFonts w:cs="Arial"/>
                <w:szCs w:val="18"/>
              </w:rPr>
            </w:pPr>
          </w:p>
        </w:tc>
      </w:tr>
      <w:tr w:rsidR="00AE0141" w14:paraId="2E35D97C" w14:textId="77777777" w:rsidTr="00AE0141">
        <w:trPr>
          <w:jc w:val="center"/>
        </w:trPr>
        <w:tc>
          <w:tcPr>
            <w:tcW w:w="3178" w:type="dxa"/>
            <w:tcBorders>
              <w:top w:val="single" w:sz="6" w:space="0" w:color="auto"/>
              <w:left w:val="single" w:sz="6" w:space="0" w:color="auto"/>
              <w:bottom w:val="single" w:sz="6" w:space="0" w:color="auto"/>
              <w:right w:val="single" w:sz="6" w:space="0" w:color="auto"/>
            </w:tcBorders>
          </w:tcPr>
          <w:p w14:paraId="024C2EBA" w14:textId="77777777" w:rsidR="00AE0141" w:rsidRDefault="00AE0141" w:rsidP="00AE0141">
            <w:pPr>
              <w:pStyle w:val="TAL"/>
            </w:pPr>
            <w:r>
              <w:t>EventNotifyData</w:t>
            </w:r>
          </w:p>
        </w:tc>
        <w:tc>
          <w:tcPr>
            <w:tcW w:w="2078" w:type="dxa"/>
            <w:tcBorders>
              <w:top w:val="single" w:sz="6" w:space="0" w:color="auto"/>
              <w:left w:val="single" w:sz="6" w:space="0" w:color="auto"/>
              <w:bottom w:val="single" w:sz="6" w:space="0" w:color="auto"/>
              <w:right w:val="single" w:sz="6" w:space="0" w:color="auto"/>
            </w:tcBorders>
          </w:tcPr>
          <w:p w14:paraId="3FA957F5" w14:textId="77777777" w:rsidR="00AE0141" w:rsidRDefault="00AE0141" w:rsidP="00AE0141">
            <w:pPr>
              <w:pStyle w:val="TAL"/>
            </w:pPr>
            <w:r>
              <w:t>3GPP TS 29.515 [</w:t>
            </w:r>
            <w:r w:rsidRPr="00AE0141">
              <w:t>27</w:t>
            </w:r>
            <w:r>
              <w:t>]</w:t>
            </w:r>
          </w:p>
        </w:tc>
        <w:tc>
          <w:tcPr>
            <w:tcW w:w="2435" w:type="dxa"/>
            <w:tcBorders>
              <w:top w:val="single" w:sz="6" w:space="0" w:color="auto"/>
              <w:left w:val="single" w:sz="6" w:space="0" w:color="auto"/>
              <w:bottom w:val="single" w:sz="6" w:space="0" w:color="auto"/>
              <w:right w:val="single" w:sz="6" w:space="0" w:color="auto"/>
            </w:tcBorders>
          </w:tcPr>
          <w:p w14:paraId="5EA0294C" w14:textId="77777777" w:rsidR="00AE0141" w:rsidRDefault="00AE0141" w:rsidP="00AE0141">
            <w:pPr>
              <w:pStyle w:val="TAL"/>
              <w:rPr>
                <w:rFonts w:cs="Arial"/>
                <w:szCs w:val="18"/>
              </w:rPr>
            </w:pPr>
            <w:r>
              <w:rPr>
                <w:rFonts w:cs="Arial"/>
                <w:szCs w:val="18"/>
              </w:rPr>
              <w:t>Represents GMLC event notification.</w:t>
            </w:r>
          </w:p>
        </w:tc>
        <w:tc>
          <w:tcPr>
            <w:tcW w:w="1733" w:type="dxa"/>
            <w:tcBorders>
              <w:top w:val="single" w:sz="6" w:space="0" w:color="auto"/>
              <w:left w:val="single" w:sz="6" w:space="0" w:color="auto"/>
              <w:bottom w:val="single" w:sz="6" w:space="0" w:color="auto"/>
              <w:right w:val="single" w:sz="6" w:space="0" w:color="auto"/>
            </w:tcBorders>
          </w:tcPr>
          <w:p w14:paraId="415D2A8A" w14:textId="77777777" w:rsidR="00AE0141" w:rsidRDefault="00AE0141" w:rsidP="00AE0141">
            <w:pPr>
              <w:pStyle w:val="TAL"/>
              <w:rPr>
                <w:rFonts w:cs="Arial"/>
                <w:szCs w:val="18"/>
              </w:rPr>
            </w:pPr>
            <w:r>
              <w:rPr>
                <w:rFonts w:cs="Arial"/>
                <w:szCs w:val="18"/>
              </w:rPr>
              <w:t>LocEvents</w:t>
            </w:r>
          </w:p>
        </w:tc>
      </w:tr>
      <w:tr w:rsidR="00E9750A" w14:paraId="1A746AF0" w14:textId="77777777">
        <w:trPr>
          <w:jc w:val="center"/>
        </w:trPr>
        <w:tc>
          <w:tcPr>
            <w:tcW w:w="3178" w:type="dxa"/>
          </w:tcPr>
          <w:p w14:paraId="4C188D29" w14:textId="77777777" w:rsidR="00E9750A" w:rsidRDefault="00A16F12">
            <w:pPr>
              <w:pStyle w:val="TAL"/>
            </w:pPr>
            <w:r>
              <w:rPr>
                <w:rFonts w:hint="eastAsia"/>
              </w:rPr>
              <w:t>F</w:t>
            </w:r>
            <w:r>
              <w:t>etchInstruction</w:t>
            </w:r>
          </w:p>
        </w:tc>
        <w:tc>
          <w:tcPr>
            <w:tcW w:w="2078" w:type="dxa"/>
          </w:tcPr>
          <w:p w14:paraId="64EC2932" w14:textId="77777777" w:rsidR="00E9750A" w:rsidRDefault="00A16F12">
            <w:pPr>
              <w:pStyle w:val="TAL"/>
            </w:pPr>
            <w:r>
              <w:t>3GPP TS 29.576 [24]</w:t>
            </w:r>
          </w:p>
        </w:tc>
        <w:tc>
          <w:tcPr>
            <w:tcW w:w="2435" w:type="dxa"/>
          </w:tcPr>
          <w:p w14:paraId="52F5520F" w14:textId="77777777" w:rsidR="00E9750A" w:rsidRDefault="00A16F12">
            <w:pPr>
              <w:pStyle w:val="TAL"/>
              <w:rPr>
                <w:rFonts w:cs="Arial"/>
                <w:szCs w:val="18"/>
              </w:rPr>
            </w:pPr>
            <w:r>
              <w:rPr>
                <w:rFonts w:cs="Arial" w:hint="eastAsia"/>
                <w:szCs w:val="18"/>
              </w:rPr>
              <w:t>T</w:t>
            </w:r>
            <w:r>
              <w:rPr>
                <w:rFonts w:cs="Arial"/>
                <w:szCs w:val="18"/>
              </w:rPr>
              <w:t>he</w:t>
            </w:r>
            <w:r>
              <w:rPr>
                <w:lang w:eastAsia="ja-JP"/>
              </w:rPr>
              <w:t xml:space="preserve"> fetch instruction indicates that the data or analytics can be fetched by the consumer.</w:t>
            </w:r>
          </w:p>
        </w:tc>
        <w:tc>
          <w:tcPr>
            <w:tcW w:w="1733" w:type="dxa"/>
          </w:tcPr>
          <w:p w14:paraId="2859DCB2" w14:textId="77777777" w:rsidR="00E9750A" w:rsidRDefault="00E9750A">
            <w:pPr>
              <w:pStyle w:val="TAL"/>
              <w:rPr>
                <w:rFonts w:cs="Arial"/>
                <w:szCs w:val="18"/>
              </w:rPr>
            </w:pPr>
          </w:p>
        </w:tc>
      </w:tr>
      <w:tr w:rsidR="00E9750A" w14:paraId="63964D07" w14:textId="77777777">
        <w:trPr>
          <w:jc w:val="center"/>
        </w:trPr>
        <w:tc>
          <w:tcPr>
            <w:tcW w:w="3178" w:type="dxa"/>
          </w:tcPr>
          <w:p w14:paraId="7F373D98" w14:textId="77777777" w:rsidR="00E9750A" w:rsidRDefault="00A16F12">
            <w:pPr>
              <w:pStyle w:val="TAL"/>
            </w:pPr>
            <w:r>
              <w:t>FormattingInstruction</w:t>
            </w:r>
          </w:p>
        </w:tc>
        <w:tc>
          <w:tcPr>
            <w:tcW w:w="2078" w:type="dxa"/>
          </w:tcPr>
          <w:p w14:paraId="0542EA35" w14:textId="77777777" w:rsidR="00E9750A" w:rsidRDefault="00A16F12">
            <w:pPr>
              <w:pStyle w:val="TAL"/>
            </w:pPr>
            <w:r>
              <w:t>3GPP TS 29.574 [23]</w:t>
            </w:r>
          </w:p>
        </w:tc>
        <w:tc>
          <w:tcPr>
            <w:tcW w:w="2435" w:type="dxa"/>
          </w:tcPr>
          <w:p w14:paraId="731F9BA3" w14:textId="77777777" w:rsidR="00E9750A" w:rsidRDefault="00A16F12">
            <w:pPr>
              <w:pStyle w:val="TAL"/>
              <w:rPr>
                <w:rFonts w:cs="Arial"/>
                <w:szCs w:val="18"/>
              </w:rPr>
            </w:pPr>
            <w:r>
              <w:rPr>
                <w:lang w:eastAsia="zh-CN"/>
              </w:rPr>
              <w:t>DCCF formatting Instructions.</w:t>
            </w:r>
          </w:p>
        </w:tc>
        <w:tc>
          <w:tcPr>
            <w:tcW w:w="1733" w:type="dxa"/>
          </w:tcPr>
          <w:p w14:paraId="1EA2B8BF" w14:textId="77777777" w:rsidR="00E9750A" w:rsidRDefault="00E9750A">
            <w:pPr>
              <w:pStyle w:val="TAL"/>
              <w:rPr>
                <w:rFonts w:cs="Arial"/>
                <w:szCs w:val="18"/>
              </w:rPr>
            </w:pPr>
          </w:p>
        </w:tc>
      </w:tr>
      <w:tr w:rsidR="00AE0141" w14:paraId="4B69458D" w14:textId="77777777" w:rsidTr="00AE0141">
        <w:trPr>
          <w:jc w:val="center"/>
        </w:trPr>
        <w:tc>
          <w:tcPr>
            <w:tcW w:w="3178" w:type="dxa"/>
            <w:tcBorders>
              <w:top w:val="single" w:sz="6" w:space="0" w:color="auto"/>
              <w:left w:val="single" w:sz="6" w:space="0" w:color="auto"/>
              <w:bottom w:val="single" w:sz="6" w:space="0" w:color="auto"/>
              <w:right w:val="single" w:sz="6" w:space="0" w:color="auto"/>
            </w:tcBorders>
          </w:tcPr>
          <w:p w14:paraId="490F4D87" w14:textId="77777777" w:rsidR="00AE0141" w:rsidRDefault="00AE0141" w:rsidP="00AE0141">
            <w:pPr>
              <w:pStyle w:val="TAL"/>
            </w:pPr>
            <w:r>
              <w:t>InputData</w:t>
            </w:r>
          </w:p>
        </w:tc>
        <w:tc>
          <w:tcPr>
            <w:tcW w:w="2078" w:type="dxa"/>
            <w:tcBorders>
              <w:top w:val="single" w:sz="6" w:space="0" w:color="auto"/>
              <w:left w:val="single" w:sz="6" w:space="0" w:color="auto"/>
              <w:bottom w:val="single" w:sz="6" w:space="0" w:color="auto"/>
              <w:right w:val="single" w:sz="6" w:space="0" w:color="auto"/>
            </w:tcBorders>
          </w:tcPr>
          <w:p w14:paraId="6B1E215C" w14:textId="77777777" w:rsidR="00AE0141" w:rsidRDefault="00AE0141" w:rsidP="00AE0141">
            <w:pPr>
              <w:pStyle w:val="TAL"/>
            </w:pPr>
            <w:r>
              <w:t>3GPP TS 29.515 [</w:t>
            </w:r>
            <w:r w:rsidRPr="00AE0141">
              <w:t>27</w:t>
            </w:r>
            <w:r>
              <w:t>]</w:t>
            </w:r>
          </w:p>
        </w:tc>
        <w:tc>
          <w:tcPr>
            <w:tcW w:w="2435" w:type="dxa"/>
            <w:tcBorders>
              <w:top w:val="single" w:sz="6" w:space="0" w:color="auto"/>
              <w:left w:val="single" w:sz="6" w:space="0" w:color="auto"/>
              <w:bottom w:val="single" w:sz="6" w:space="0" w:color="auto"/>
              <w:right w:val="single" w:sz="6" w:space="0" w:color="auto"/>
            </w:tcBorders>
          </w:tcPr>
          <w:p w14:paraId="7DF2C725" w14:textId="77777777" w:rsidR="00AE0141" w:rsidRDefault="00AE0141" w:rsidP="00AE0141">
            <w:pPr>
              <w:pStyle w:val="TAL"/>
              <w:rPr>
                <w:lang w:eastAsia="zh-CN"/>
              </w:rPr>
            </w:pPr>
            <w:r w:rsidRPr="00AE0141">
              <w:rPr>
                <w:lang w:eastAsia="zh-CN"/>
              </w:rPr>
              <w:t>Represents GMLC event subscription.</w:t>
            </w:r>
          </w:p>
        </w:tc>
        <w:tc>
          <w:tcPr>
            <w:tcW w:w="1733" w:type="dxa"/>
            <w:tcBorders>
              <w:top w:val="single" w:sz="6" w:space="0" w:color="auto"/>
              <w:left w:val="single" w:sz="6" w:space="0" w:color="auto"/>
              <w:bottom w:val="single" w:sz="6" w:space="0" w:color="auto"/>
              <w:right w:val="single" w:sz="6" w:space="0" w:color="auto"/>
            </w:tcBorders>
          </w:tcPr>
          <w:p w14:paraId="65CED90A" w14:textId="77777777" w:rsidR="00AE0141" w:rsidRDefault="00AE0141" w:rsidP="00AE0141">
            <w:pPr>
              <w:pStyle w:val="TAL"/>
              <w:rPr>
                <w:rFonts w:cs="Arial"/>
                <w:szCs w:val="18"/>
              </w:rPr>
            </w:pPr>
            <w:r>
              <w:rPr>
                <w:rFonts w:cs="Arial"/>
                <w:szCs w:val="18"/>
              </w:rPr>
              <w:t>LocEvents</w:t>
            </w:r>
          </w:p>
        </w:tc>
      </w:tr>
      <w:tr w:rsidR="00E9750A" w14:paraId="0C391CF1" w14:textId="77777777">
        <w:trPr>
          <w:jc w:val="center"/>
        </w:trPr>
        <w:tc>
          <w:tcPr>
            <w:tcW w:w="3178" w:type="dxa"/>
          </w:tcPr>
          <w:p w14:paraId="1815F6FD" w14:textId="77777777" w:rsidR="00E9750A" w:rsidRDefault="00A16F12">
            <w:pPr>
              <w:pStyle w:val="TAL"/>
            </w:pPr>
            <w:r>
              <w:t>MonitoringReport</w:t>
            </w:r>
          </w:p>
        </w:tc>
        <w:tc>
          <w:tcPr>
            <w:tcW w:w="2078" w:type="dxa"/>
          </w:tcPr>
          <w:p w14:paraId="1DB0FB8A" w14:textId="77777777" w:rsidR="00E9750A" w:rsidRDefault="00A16F12">
            <w:pPr>
              <w:pStyle w:val="TAL"/>
            </w:pPr>
            <w:r>
              <w:t>3GPP TS 29.503 [19]</w:t>
            </w:r>
          </w:p>
        </w:tc>
        <w:tc>
          <w:tcPr>
            <w:tcW w:w="2435" w:type="dxa"/>
          </w:tcPr>
          <w:p w14:paraId="29AE9661" w14:textId="77777777" w:rsidR="00E9750A" w:rsidRDefault="00A16F12">
            <w:pPr>
              <w:pStyle w:val="TAL"/>
              <w:rPr>
                <w:rFonts w:cs="Arial"/>
                <w:szCs w:val="18"/>
              </w:rPr>
            </w:pPr>
            <w:r>
              <w:rPr>
                <w:rFonts w:cs="Arial"/>
                <w:szCs w:val="18"/>
              </w:rPr>
              <w:t>UDM Monitoring Report.</w:t>
            </w:r>
          </w:p>
        </w:tc>
        <w:tc>
          <w:tcPr>
            <w:tcW w:w="1733" w:type="dxa"/>
          </w:tcPr>
          <w:p w14:paraId="29CBD863" w14:textId="77777777" w:rsidR="00E9750A" w:rsidRDefault="00E9750A">
            <w:pPr>
              <w:pStyle w:val="TAL"/>
              <w:rPr>
                <w:rFonts w:cs="Arial"/>
                <w:szCs w:val="18"/>
              </w:rPr>
            </w:pPr>
          </w:p>
        </w:tc>
      </w:tr>
      <w:tr w:rsidR="00E9750A" w14:paraId="01993149" w14:textId="77777777">
        <w:trPr>
          <w:jc w:val="center"/>
        </w:trPr>
        <w:tc>
          <w:tcPr>
            <w:tcW w:w="3178" w:type="dxa"/>
          </w:tcPr>
          <w:p w14:paraId="06180E44" w14:textId="77777777" w:rsidR="00E9750A" w:rsidRDefault="00A16F12">
            <w:pPr>
              <w:pStyle w:val="TAL"/>
            </w:pPr>
            <w:r>
              <w:t>NefEventExposureNotif</w:t>
            </w:r>
          </w:p>
        </w:tc>
        <w:tc>
          <w:tcPr>
            <w:tcW w:w="2078" w:type="dxa"/>
          </w:tcPr>
          <w:p w14:paraId="63E7E978" w14:textId="77777777" w:rsidR="00E9750A" w:rsidRDefault="00A16F12">
            <w:pPr>
              <w:pStyle w:val="TAL"/>
            </w:pPr>
            <w:r>
              <w:t>3GPP TS 29.591 [21]</w:t>
            </w:r>
          </w:p>
        </w:tc>
        <w:tc>
          <w:tcPr>
            <w:tcW w:w="2435" w:type="dxa"/>
          </w:tcPr>
          <w:p w14:paraId="52F48539" w14:textId="77777777" w:rsidR="00E9750A" w:rsidRDefault="00A16F12">
            <w:pPr>
              <w:pStyle w:val="TAL"/>
              <w:rPr>
                <w:rFonts w:cs="Arial"/>
                <w:szCs w:val="18"/>
              </w:rPr>
            </w:pPr>
            <w:r>
              <w:rPr>
                <w:rFonts w:cs="Arial"/>
                <w:szCs w:val="18"/>
              </w:rPr>
              <w:t>Represents notifications on network exposure event(s) that occurred for an Individual Network Exposure Event Subscription resource.</w:t>
            </w:r>
          </w:p>
        </w:tc>
        <w:tc>
          <w:tcPr>
            <w:tcW w:w="1733" w:type="dxa"/>
          </w:tcPr>
          <w:p w14:paraId="09A7B360" w14:textId="77777777" w:rsidR="00E9750A" w:rsidRDefault="00E9750A">
            <w:pPr>
              <w:pStyle w:val="TAL"/>
              <w:rPr>
                <w:rFonts w:cs="Arial"/>
                <w:szCs w:val="18"/>
              </w:rPr>
            </w:pPr>
          </w:p>
        </w:tc>
      </w:tr>
      <w:tr w:rsidR="00E9750A" w14:paraId="15B9DB7E" w14:textId="77777777">
        <w:trPr>
          <w:jc w:val="center"/>
        </w:trPr>
        <w:tc>
          <w:tcPr>
            <w:tcW w:w="3178" w:type="dxa"/>
          </w:tcPr>
          <w:p w14:paraId="6D0474F7" w14:textId="77777777" w:rsidR="00E9750A" w:rsidRDefault="00A16F12">
            <w:pPr>
              <w:pStyle w:val="TAL"/>
            </w:pPr>
            <w:r>
              <w:t>NefEventExposureSubsc</w:t>
            </w:r>
          </w:p>
        </w:tc>
        <w:tc>
          <w:tcPr>
            <w:tcW w:w="2078" w:type="dxa"/>
          </w:tcPr>
          <w:p w14:paraId="5F081174" w14:textId="77777777" w:rsidR="00E9750A" w:rsidRDefault="00A16F12">
            <w:pPr>
              <w:pStyle w:val="TAL"/>
            </w:pPr>
            <w:r>
              <w:t>3GPP TS 29.591 [21]</w:t>
            </w:r>
          </w:p>
        </w:tc>
        <w:tc>
          <w:tcPr>
            <w:tcW w:w="2435" w:type="dxa"/>
          </w:tcPr>
          <w:p w14:paraId="53927FE8" w14:textId="77777777" w:rsidR="00E9750A" w:rsidRDefault="00A16F12">
            <w:pPr>
              <w:pStyle w:val="TAL"/>
              <w:rPr>
                <w:rFonts w:cs="Arial"/>
                <w:szCs w:val="18"/>
              </w:rPr>
            </w:pPr>
            <w:r>
              <w:rPr>
                <w:rFonts w:cs="Arial"/>
                <w:szCs w:val="18"/>
              </w:rPr>
              <w:t>Represents NEF event subscription.</w:t>
            </w:r>
          </w:p>
        </w:tc>
        <w:tc>
          <w:tcPr>
            <w:tcW w:w="1733" w:type="dxa"/>
          </w:tcPr>
          <w:p w14:paraId="3641CF48" w14:textId="77777777" w:rsidR="00E9750A" w:rsidRDefault="00E9750A">
            <w:pPr>
              <w:pStyle w:val="TAL"/>
              <w:rPr>
                <w:rFonts w:cs="Arial"/>
                <w:szCs w:val="18"/>
              </w:rPr>
            </w:pPr>
          </w:p>
        </w:tc>
      </w:tr>
      <w:tr w:rsidR="00E9750A" w14:paraId="4C94F177" w14:textId="77777777">
        <w:trPr>
          <w:jc w:val="center"/>
        </w:trPr>
        <w:tc>
          <w:tcPr>
            <w:tcW w:w="3178" w:type="dxa"/>
          </w:tcPr>
          <w:p w14:paraId="16263E8D" w14:textId="77777777" w:rsidR="00E9750A" w:rsidRDefault="00A16F12">
            <w:pPr>
              <w:pStyle w:val="TAL"/>
            </w:pPr>
            <w:r>
              <w:t>NfInstanceId</w:t>
            </w:r>
          </w:p>
        </w:tc>
        <w:tc>
          <w:tcPr>
            <w:tcW w:w="2078" w:type="dxa"/>
          </w:tcPr>
          <w:p w14:paraId="543A6F87" w14:textId="77777777" w:rsidR="00E9750A" w:rsidRDefault="00A16F12">
            <w:pPr>
              <w:pStyle w:val="TAL"/>
            </w:pPr>
            <w:r>
              <w:t>3GPP TS 29.571 [16]</w:t>
            </w:r>
          </w:p>
        </w:tc>
        <w:tc>
          <w:tcPr>
            <w:tcW w:w="2435" w:type="dxa"/>
          </w:tcPr>
          <w:p w14:paraId="60D572BF" w14:textId="77777777" w:rsidR="00E9750A" w:rsidRDefault="00A16F12">
            <w:pPr>
              <w:pStyle w:val="TAL"/>
              <w:rPr>
                <w:rFonts w:cs="Arial"/>
                <w:szCs w:val="18"/>
              </w:rPr>
            </w:pPr>
            <w:r>
              <w:rPr>
                <w:rFonts w:cs="Arial"/>
                <w:szCs w:val="18"/>
              </w:rPr>
              <w:t>NF instance identifier.</w:t>
            </w:r>
          </w:p>
        </w:tc>
        <w:tc>
          <w:tcPr>
            <w:tcW w:w="1733" w:type="dxa"/>
          </w:tcPr>
          <w:p w14:paraId="779FE805" w14:textId="77777777" w:rsidR="00E9750A" w:rsidRDefault="00E9750A">
            <w:pPr>
              <w:pStyle w:val="TAL"/>
              <w:rPr>
                <w:rFonts w:cs="Arial"/>
                <w:szCs w:val="18"/>
              </w:rPr>
            </w:pPr>
          </w:p>
        </w:tc>
      </w:tr>
      <w:tr w:rsidR="00E9750A" w14:paraId="5AA31188" w14:textId="77777777">
        <w:trPr>
          <w:jc w:val="center"/>
        </w:trPr>
        <w:tc>
          <w:tcPr>
            <w:tcW w:w="3178" w:type="dxa"/>
          </w:tcPr>
          <w:p w14:paraId="09004092" w14:textId="77777777" w:rsidR="00E9750A" w:rsidRDefault="00A16F12">
            <w:pPr>
              <w:pStyle w:val="TAL"/>
            </w:pPr>
            <w:r>
              <w:t>NfSetId</w:t>
            </w:r>
          </w:p>
        </w:tc>
        <w:tc>
          <w:tcPr>
            <w:tcW w:w="2078" w:type="dxa"/>
          </w:tcPr>
          <w:p w14:paraId="69B9C873" w14:textId="77777777" w:rsidR="00E9750A" w:rsidRDefault="00A16F12">
            <w:pPr>
              <w:pStyle w:val="TAL"/>
            </w:pPr>
            <w:r>
              <w:t>3GPP TS 29.571 [16]</w:t>
            </w:r>
          </w:p>
        </w:tc>
        <w:tc>
          <w:tcPr>
            <w:tcW w:w="2435" w:type="dxa"/>
          </w:tcPr>
          <w:p w14:paraId="174BD273" w14:textId="77777777" w:rsidR="00E9750A" w:rsidRDefault="00A16F12">
            <w:pPr>
              <w:pStyle w:val="TAL"/>
              <w:rPr>
                <w:rFonts w:cs="Arial"/>
                <w:szCs w:val="18"/>
              </w:rPr>
            </w:pPr>
            <w:r>
              <w:rPr>
                <w:rFonts w:cs="Arial"/>
                <w:szCs w:val="18"/>
              </w:rPr>
              <w:t>NF set identifier.</w:t>
            </w:r>
          </w:p>
        </w:tc>
        <w:tc>
          <w:tcPr>
            <w:tcW w:w="1733" w:type="dxa"/>
          </w:tcPr>
          <w:p w14:paraId="52D5441E" w14:textId="77777777" w:rsidR="00E9750A" w:rsidRDefault="00E9750A">
            <w:pPr>
              <w:pStyle w:val="TAL"/>
              <w:rPr>
                <w:rFonts w:cs="Arial"/>
                <w:szCs w:val="18"/>
              </w:rPr>
            </w:pPr>
          </w:p>
        </w:tc>
      </w:tr>
      <w:tr w:rsidR="00E9750A" w14:paraId="42B045FD" w14:textId="77777777">
        <w:trPr>
          <w:jc w:val="center"/>
        </w:trPr>
        <w:tc>
          <w:tcPr>
            <w:tcW w:w="3178" w:type="dxa"/>
          </w:tcPr>
          <w:p w14:paraId="3CE4780E" w14:textId="77777777" w:rsidR="00E9750A" w:rsidRDefault="00A16F12">
            <w:pPr>
              <w:pStyle w:val="TAL"/>
            </w:pPr>
            <w:r>
              <w:t>NnwdafEventsSubscription</w:t>
            </w:r>
          </w:p>
        </w:tc>
        <w:tc>
          <w:tcPr>
            <w:tcW w:w="2078" w:type="dxa"/>
          </w:tcPr>
          <w:p w14:paraId="23DE8F46" w14:textId="77777777" w:rsidR="00E9750A" w:rsidRDefault="00A16F12">
            <w:pPr>
              <w:pStyle w:val="TAL"/>
            </w:pPr>
            <w:r>
              <w:t>3GPP TS 29.520 [15]</w:t>
            </w:r>
          </w:p>
        </w:tc>
        <w:tc>
          <w:tcPr>
            <w:tcW w:w="2435" w:type="dxa"/>
          </w:tcPr>
          <w:p w14:paraId="2C2B3045" w14:textId="77777777" w:rsidR="00E9750A" w:rsidRDefault="00A16F12">
            <w:pPr>
              <w:pStyle w:val="TAL"/>
              <w:rPr>
                <w:rFonts w:cs="Arial"/>
                <w:szCs w:val="18"/>
              </w:rPr>
            </w:pPr>
            <w:r>
              <w:rPr>
                <w:rFonts w:cs="Arial"/>
                <w:szCs w:val="18"/>
              </w:rPr>
              <w:t>Represents an NWDAF analytics subscription.</w:t>
            </w:r>
          </w:p>
        </w:tc>
        <w:tc>
          <w:tcPr>
            <w:tcW w:w="1733" w:type="dxa"/>
          </w:tcPr>
          <w:p w14:paraId="0FE7979E" w14:textId="77777777" w:rsidR="00E9750A" w:rsidRDefault="00E9750A">
            <w:pPr>
              <w:pStyle w:val="TAL"/>
              <w:rPr>
                <w:rFonts w:cs="Arial"/>
                <w:szCs w:val="18"/>
              </w:rPr>
            </w:pPr>
          </w:p>
        </w:tc>
      </w:tr>
      <w:tr w:rsidR="00E9750A" w14:paraId="46A93737" w14:textId="77777777">
        <w:trPr>
          <w:jc w:val="center"/>
        </w:trPr>
        <w:tc>
          <w:tcPr>
            <w:tcW w:w="3178" w:type="dxa"/>
          </w:tcPr>
          <w:p w14:paraId="7F79E096" w14:textId="77777777" w:rsidR="00E9750A" w:rsidRDefault="00A16F12">
            <w:pPr>
              <w:pStyle w:val="TAL"/>
            </w:pPr>
            <w:r>
              <w:t>NnwdafEventsSubscriptionNotification</w:t>
            </w:r>
          </w:p>
        </w:tc>
        <w:tc>
          <w:tcPr>
            <w:tcW w:w="2078" w:type="dxa"/>
          </w:tcPr>
          <w:p w14:paraId="01A9C6FE" w14:textId="77777777" w:rsidR="00E9750A" w:rsidRDefault="00A16F12">
            <w:pPr>
              <w:pStyle w:val="TAL"/>
            </w:pPr>
            <w:r>
              <w:t>3GPP TS 29.520 [15]</w:t>
            </w:r>
          </w:p>
        </w:tc>
        <w:tc>
          <w:tcPr>
            <w:tcW w:w="2435" w:type="dxa"/>
          </w:tcPr>
          <w:p w14:paraId="6943B259" w14:textId="77777777" w:rsidR="00E9750A" w:rsidRDefault="00A16F12">
            <w:pPr>
              <w:pStyle w:val="TAL"/>
              <w:rPr>
                <w:rFonts w:cs="Arial"/>
                <w:szCs w:val="18"/>
              </w:rPr>
            </w:pPr>
            <w:r>
              <w:rPr>
                <w:rFonts w:cs="Arial"/>
                <w:szCs w:val="18"/>
              </w:rPr>
              <w:t>Represents an NWDAF analytics subscription notification.</w:t>
            </w:r>
          </w:p>
        </w:tc>
        <w:tc>
          <w:tcPr>
            <w:tcW w:w="1733" w:type="dxa"/>
          </w:tcPr>
          <w:p w14:paraId="651DE363" w14:textId="77777777" w:rsidR="00E9750A" w:rsidRDefault="00E9750A">
            <w:pPr>
              <w:pStyle w:val="TAL"/>
              <w:rPr>
                <w:rFonts w:cs="Arial"/>
                <w:szCs w:val="18"/>
              </w:rPr>
            </w:pPr>
          </w:p>
        </w:tc>
      </w:tr>
      <w:tr w:rsidR="00E9750A" w14:paraId="1DF37D3B" w14:textId="77777777">
        <w:trPr>
          <w:jc w:val="center"/>
        </w:trPr>
        <w:tc>
          <w:tcPr>
            <w:tcW w:w="3178" w:type="dxa"/>
          </w:tcPr>
          <w:p w14:paraId="64B8022F" w14:textId="77777777" w:rsidR="00E9750A" w:rsidRDefault="00A16F12">
            <w:pPr>
              <w:pStyle w:val="TAL"/>
            </w:pPr>
            <w:r>
              <w:t>NotificationData</w:t>
            </w:r>
          </w:p>
        </w:tc>
        <w:tc>
          <w:tcPr>
            <w:tcW w:w="2078" w:type="dxa"/>
          </w:tcPr>
          <w:p w14:paraId="0238B0AD" w14:textId="77777777" w:rsidR="00E9750A" w:rsidRDefault="00A16F12">
            <w:pPr>
              <w:pStyle w:val="TAL"/>
            </w:pPr>
            <w:r>
              <w:t>3GPP TS 29.510 [10]</w:t>
            </w:r>
          </w:p>
        </w:tc>
        <w:tc>
          <w:tcPr>
            <w:tcW w:w="2435" w:type="dxa"/>
          </w:tcPr>
          <w:p w14:paraId="53DE8A07" w14:textId="77777777" w:rsidR="00E9750A" w:rsidRDefault="00A16F12">
            <w:pPr>
              <w:pStyle w:val="TAL"/>
              <w:rPr>
                <w:rFonts w:cs="Arial"/>
                <w:szCs w:val="18"/>
              </w:rPr>
            </w:pPr>
            <w:r>
              <w:rPr>
                <w:lang w:eastAsia="zh-CN"/>
              </w:rPr>
              <w:t>Represents an NRF event notification.</w:t>
            </w:r>
          </w:p>
        </w:tc>
        <w:tc>
          <w:tcPr>
            <w:tcW w:w="1733" w:type="dxa"/>
          </w:tcPr>
          <w:p w14:paraId="1B621CB1" w14:textId="77777777" w:rsidR="00E9750A" w:rsidRDefault="00E9750A">
            <w:pPr>
              <w:pStyle w:val="TAL"/>
              <w:rPr>
                <w:rFonts w:cs="Arial"/>
                <w:szCs w:val="18"/>
              </w:rPr>
            </w:pPr>
          </w:p>
        </w:tc>
      </w:tr>
      <w:tr w:rsidR="00C417D5" w14:paraId="20E00D90" w14:textId="77777777">
        <w:trPr>
          <w:jc w:val="center"/>
        </w:trPr>
        <w:tc>
          <w:tcPr>
            <w:tcW w:w="3178" w:type="dxa"/>
          </w:tcPr>
          <w:p w14:paraId="18E2D65E" w14:textId="59F3638D" w:rsidR="00C417D5" w:rsidRDefault="00C417D5" w:rsidP="00C417D5">
            <w:pPr>
              <w:pStyle w:val="TAL"/>
            </w:pPr>
            <w:r>
              <w:t>NotificationData</w:t>
            </w:r>
          </w:p>
        </w:tc>
        <w:tc>
          <w:tcPr>
            <w:tcW w:w="2078" w:type="dxa"/>
          </w:tcPr>
          <w:p w14:paraId="5146A3A6" w14:textId="693EED1D" w:rsidR="00C417D5" w:rsidRDefault="00C417D5" w:rsidP="00C417D5">
            <w:pPr>
              <w:pStyle w:val="TAL"/>
            </w:pPr>
            <w:r>
              <w:t>3GPP TS 29.564 [26]</w:t>
            </w:r>
          </w:p>
        </w:tc>
        <w:tc>
          <w:tcPr>
            <w:tcW w:w="2435" w:type="dxa"/>
          </w:tcPr>
          <w:p w14:paraId="1E00E66E" w14:textId="2E1B6A05" w:rsidR="00C417D5" w:rsidRDefault="00C417D5" w:rsidP="00C417D5">
            <w:pPr>
              <w:pStyle w:val="TAL"/>
              <w:rPr>
                <w:lang w:eastAsia="zh-CN"/>
              </w:rPr>
            </w:pPr>
            <w:r>
              <w:rPr>
                <w:lang w:eastAsia="zh-CN"/>
              </w:rPr>
              <w:t>Represents a UPF event notification.</w:t>
            </w:r>
          </w:p>
        </w:tc>
        <w:tc>
          <w:tcPr>
            <w:tcW w:w="1733" w:type="dxa"/>
          </w:tcPr>
          <w:p w14:paraId="2394DC9C" w14:textId="6CBF1EA6" w:rsidR="00C417D5" w:rsidRDefault="00C417D5" w:rsidP="00C417D5">
            <w:pPr>
              <w:pStyle w:val="TAL"/>
              <w:rPr>
                <w:rFonts w:cs="Arial"/>
                <w:szCs w:val="18"/>
              </w:rPr>
            </w:pPr>
            <w:r>
              <w:rPr>
                <w:rFonts w:cs="Arial"/>
                <w:szCs w:val="18"/>
              </w:rPr>
              <w:t>UpEvents</w:t>
            </w:r>
          </w:p>
        </w:tc>
      </w:tr>
      <w:tr w:rsidR="00E9750A" w14:paraId="0FB91FF4" w14:textId="77777777">
        <w:trPr>
          <w:jc w:val="center"/>
        </w:trPr>
        <w:tc>
          <w:tcPr>
            <w:tcW w:w="3178" w:type="dxa"/>
          </w:tcPr>
          <w:p w14:paraId="21180C7D" w14:textId="77777777" w:rsidR="00E9750A" w:rsidRDefault="00A16F12">
            <w:pPr>
              <w:pStyle w:val="TAL"/>
            </w:pPr>
            <w:r>
              <w:t>NsmfEventExposure</w:t>
            </w:r>
          </w:p>
        </w:tc>
        <w:tc>
          <w:tcPr>
            <w:tcW w:w="2078" w:type="dxa"/>
          </w:tcPr>
          <w:p w14:paraId="32A3D8E6" w14:textId="77777777" w:rsidR="00E9750A" w:rsidRDefault="00A16F12">
            <w:pPr>
              <w:pStyle w:val="TAL"/>
            </w:pPr>
            <w:r>
              <w:t>3GPP TS 29.508 [17]</w:t>
            </w:r>
          </w:p>
        </w:tc>
        <w:tc>
          <w:tcPr>
            <w:tcW w:w="2435" w:type="dxa"/>
          </w:tcPr>
          <w:p w14:paraId="52C4BFF4" w14:textId="77777777" w:rsidR="00E9750A" w:rsidRDefault="00A16F12">
            <w:pPr>
              <w:pStyle w:val="TAL"/>
              <w:rPr>
                <w:rFonts w:cs="Arial"/>
                <w:szCs w:val="18"/>
              </w:rPr>
            </w:pPr>
            <w:r>
              <w:rPr>
                <w:rFonts w:cs="Arial"/>
                <w:szCs w:val="18"/>
              </w:rPr>
              <w:t>Represents SMF event subscription.</w:t>
            </w:r>
          </w:p>
        </w:tc>
        <w:tc>
          <w:tcPr>
            <w:tcW w:w="1733" w:type="dxa"/>
          </w:tcPr>
          <w:p w14:paraId="6104C9A8" w14:textId="77777777" w:rsidR="00E9750A" w:rsidRDefault="00E9750A">
            <w:pPr>
              <w:pStyle w:val="TAL"/>
              <w:rPr>
                <w:rFonts w:cs="Arial"/>
                <w:szCs w:val="18"/>
              </w:rPr>
            </w:pPr>
          </w:p>
        </w:tc>
      </w:tr>
      <w:tr w:rsidR="00E9750A" w14:paraId="4C03C161" w14:textId="77777777">
        <w:trPr>
          <w:jc w:val="center"/>
        </w:trPr>
        <w:tc>
          <w:tcPr>
            <w:tcW w:w="3178" w:type="dxa"/>
          </w:tcPr>
          <w:p w14:paraId="4C0B9906" w14:textId="77777777" w:rsidR="00E9750A" w:rsidRDefault="00A16F12">
            <w:pPr>
              <w:pStyle w:val="TAL"/>
            </w:pPr>
            <w:r>
              <w:t>NsmfEventExposureNotification</w:t>
            </w:r>
          </w:p>
        </w:tc>
        <w:tc>
          <w:tcPr>
            <w:tcW w:w="2078" w:type="dxa"/>
          </w:tcPr>
          <w:p w14:paraId="73FA5CA9" w14:textId="77777777" w:rsidR="00E9750A" w:rsidRDefault="00A16F12">
            <w:pPr>
              <w:pStyle w:val="TAL"/>
            </w:pPr>
            <w:r>
              <w:t>3GPP TS 29.508 [17]</w:t>
            </w:r>
          </w:p>
        </w:tc>
        <w:tc>
          <w:tcPr>
            <w:tcW w:w="2435" w:type="dxa"/>
          </w:tcPr>
          <w:p w14:paraId="66C1A54C" w14:textId="77777777" w:rsidR="00E9750A" w:rsidRDefault="00A16F12">
            <w:pPr>
              <w:pStyle w:val="TAL"/>
              <w:rPr>
                <w:rFonts w:cs="Arial"/>
                <w:szCs w:val="18"/>
              </w:rPr>
            </w:pPr>
            <w:r>
              <w:rPr>
                <w:rFonts w:cs="Arial"/>
                <w:szCs w:val="18"/>
              </w:rPr>
              <w:t>Represents SMF event notification.</w:t>
            </w:r>
          </w:p>
        </w:tc>
        <w:tc>
          <w:tcPr>
            <w:tcW w:w="1733" w:type="dxa"/>
          </w:tcPr>
          <w:p w14:paraId="2DEF2FA6" w14:textId="77777777" w:rsidR="00E9750A" w:rsidRDefault="00E9750A">
            <w:pPr>
              <w:pStyle w:val="TAL"/>
              <w:rPr>
                <w:rFonts w:cs="Arial"/>
                <w:szCs w:val="18"/>
              </w:rPr>
            </w:pPr>
          </w:p>
        </w:tc>
      </w:tr>
      <w:tr w:rsidR="00E9750A" w14:paraId="74F9E3D1" w14:textId="77777777">
        <w:trPr>
          <w:jc w:val="center"/>
        </w:trPr>
        <w:tc>
          <w:tcPr>
            <w:tcW w:w="3178" w:type="dxa"/>
          </w:tcPr>
          <w:p w14:paraId="471E8A6B" w14:textId="77777777" w:rsidR="00E9750A" w:rsidRDefault="00A16F12">
            <w:pPr>
              <w:pStyle w:val="TAL"/>
            </w:pPr>
            <w:r>
              <w:t>ProcessingInstruction</w:t>
            </w:r>
          </w:p>
        </w:tc>
        <w:tc>
          <w:tcPr>
            <w:tcW w:w="2078" w:type="dxa"/>
          </w:tcPr>
          <w:p w14:paraId="79B0FF16" w14:textId="77777777" w:rsidR="00E9750A" w:rsidRDefault="00A16F12">
            <w:pPr>
              <w:pStyle w:val="TAL"/>
            </w:pPr>
            <w:r>
              <w:t>3GPP TS 29.574 [23]</w:t>
            </w:r>
          </w:p>
        </w:tc>
        <w:tc>
          <w:tcPr>
            <w:tcW w:w="2435" w:type="dxa"/>
          </w:tcPr>
          <w:p w14:paraId="1636F57E" w14:textId="77777777" w:rsidR="00E9750A" w:rsidRDefault="00A16F12">
            <w:pPr>
              <w:pStyle w:val="TAL"/>
              <w:rPr>
                <w:rFonts w:cs="Arial"/>
                <w:szCs w:val="18"/>
              </w:rPr>
            </w:pPr>
            <w:r>
              <w:rPr>
                <w:lang w:eastAsia="zh-CN"/>
              </w:rPr>
              <w:t>DCCF processing Instructions.</w:t>
            </w:r>
          </w:p>
        </w:tc>
        <w:tc>
          <w:tcPr>
            <w:tcW w:w="1733" w:type="dxa"/>
          </w:tcPr>
          <w:p w14:paraId="5574980C" w14:textId="77777777" w:rsidR="00E9750A" w:rsidRDefault="00E9750A">
            <w:pPr>
              <w:pStyle w:val="TAL"/>
              <w:rPr>
                <w:rFonts w:cs="Arial"/>
                <w:szCs w:val="18"/>
              </w:rPr>
            </w:pPr>
          </w:p>
        </w:tc>
      </w:tr>
      <w:tr w:rsidR="00E9750A" w14:paraId="5AC80867" w14:textId="77777777">
        <w:trPr>
          <w:jc w:val="center"/>
        </w:trPr>
        <w:tc>
          <w:tcPr>
            <w:tcW w:w="3178" w:type="dxa"/>
          </w:tcPr>
          <w:p w14:paraId="31A5B280" w14:textId="77777777" w:rsidR="00E9750A" w:rsidRDefault="00A16F12">
            <w:pPr>
              <w:pStyle w:val="TAL"/>
            </w:pPr>
            <w:r>
              <w:t>SACEventReport</w:t>
            </w:r>
          </w:p>
        </w:tc>
        <w:tc>
          <w:tcPr>
            <w:tcW w:w="2078" w:type="dxa"/>
          </w:tcPr>
          <w:p w14:paraId="3CBDAFCB" w14:textId="77777777" w:rsidR="00E9750A" w:rsidRDefault="00A16F12">
            <w:pPr>
              <w:pStyle w:val="TAL"/>
            </w:pPr>
            <w:r>
              <w:t>3GPP TS 29.536 [25]</w:t>
            </w:r>
          </w:p>
        </w:tc>
        <w:tc>
          <w:tcPr>
            <w:tcW w:w="2435" w:type="dxa"/>
          </w:tcPr>
          <w:p w14:paraId="540DC9AC" w14:textId="77777777" w:rsidR="00E9750A" w:rsidRDefault="00A16F12">
            <w:pPr>
              <w:pStyle w:val="TAL"/>
              <w:rPr>
                <w:lang w:eastAsia="zh-CN"/>
              </w:rPr>
            </w:pPr>
            <w:r>
              <w:rPr>
                <w:lang w:eastAsia="zh-CN"/>
              </w:rPr>
              <w:t>Represents an NSACF event notification.</w:t>
            </w:r>
          </w:p>
        </w:tc>
        <w:tc>
          <w:tcPr>
            <w:tcW w:w="1733" w:type="dxa"/>
          </w:tcPr>
          <w:p w14:paraId="2FFEBDE7" w14:textId="77777777" w:rsidR="00E9750A" w:rsidRDefault="00E9750A">
            <w:pPr>
              <w:pStyle w:val="TAL"/>
              <w:rPr>
                <w:rFonts w:cs="Arial"/>
                <w:szCs w:val="18"/>
              </w:rPr>
            </w:pPr>
          </w:p>
        </w:tc>
      </w:tr>
      <w:tr w:rsidR="00E9750A" w14:paraId="7CB9D002" w14:textId="77777777">
        <w:trPr>
          <w:jc w:val="center"/>
        </w:trPr>
        <w:tc>
          <w:tcPr>
            <w:tcW w:w="3178" w:type="dxa"/>
          </w:tcPr>
          <w:p w14:paraId="46F74E2E" w14:textId="77777777" w:rsidR="00E9750A" w:rsidRDefault="00A16F12">
            <w:pPr>
              <w:pStyle w:val="TAL"/>
            </w:pPr>
            <w:r>
              <w:t>SACEventSubscription</w:t>
            </w:r>
          </w:p>
        </w:tc>
        <w:tc>
          <w:tcPr>
            <w:tcW w:w="2078" w:type="dxa"/>
          </w:tcPr>
          <w:p w14:paraId="187F10BB" w14:textId="77777777" w:rsidR="00E9750A" w:rsidRDefault="00A16F12">
            <w:pPr>
              <w:pStyle w:val="TAL"/>
            </w:pPr>
            <w:r>
              <w:t>3GPP TS 29.536 [25]</w:t>
            </w:r>
          </w:p>
        </w:tc>
        <w:tc>
          <w:tcPr>
            <w:tcW w:w="2435" w:type="dxa"/>
          </w:tcPr>
          <w:p w14:paraId="5DB19D7D" w14:textId="77777777" w:rsidR="00E9750A" w:rsidRDefault="00A16F12">
            <w:pPr>
              <w:pStyle w:val="TAL"/>
              <w:rPr>
                <w:lang w:eastAsia="zh-CN"/>
              </w:rPr>
            </w:pPr>
            <w:r>
              <w:rPr>
                <w:lang w:eastAsia="zh-CN"/>
              </w:rPr>
              <w:t>Represents and NSACF event subscription.</w:t>
            </w:r>
          </w:p>
        </w:tc>
        <w:tc>
          <w:tcPr>
            <w:tcW w:w="1733" w:type="dxa"/>
          </w:tcPr>
          <w:p w14:paraId="01F3B029" w14:textId="77777777" w:rsidR="00E9750A" w:rsidRDefault="00E9750A">
            <w:pPr>
              <w:pStyle w:val="TAL"/>
              <w:rPr>
                <w:rFonts w:cs="Arial"/>
                <w:szCs w:val="18"/>
              </w:rPr>
            </w:pPr>
          </w:p>
        </w:tc>
      </w:tr>
      <w:tr w:rsidR="00E9750A" w14:paraId="52E7C9C1" w14:textId="77777777">
        <w:trPr>
          <w:jc w:val="center"/>
        </w:trPr>
        <w:tc>
          <w:tcPr>
            <w:tcW w:w="3178" w:type="dxa"/>
          </w:tcPr>
          <w:p w14:paraId="7F6DE8FE" w14:textId="77777777" w:rsidR="00E9750A" w:rsidRDefault="00A16F12">
            <w:pPr>
              <w:pStyle w:val="TAL"/>
            </w:pPr>
            <w:r>
              <w:t>SubscriptionData</w:t>
            </w:r>
          </w:p>
        </w:tc>
        <w:tc>
          <w:tcPr>
            <w:tcW w:w="2078" w:type="dxa"/>
          </w:tcPr>
          <w:p w14:paraId="36904A64" w14:textId="77777777" w:rsidR="00E9750A" w:rsidRDefault="00A16F12">
            <w:pPr>
              <w:pStyle w:val="TAL"/>
            </w:pPr>
            <w:r>
              <w:t>3GPP TS 29.510 [10]</w:t>
            </w:r>
          </w:p>
        </w:tc>
        <w:tc>
          <w:tcPr>
            <w:tcW w:w="2435" w:type="dxa"/>
          </w:tcPr>
          <w:p w14:paraId="5882AA61" w14:textId="77777777" w:rsidR="00E9750A" w:rsidRDefault="00A16F12">
            <w:pPr>
              <w:pStyle w:val="TAL"/>
              <w:rPr>
                <w:lang w:eastAsia="zh-CN"/>
              </w:rPr>
            </w:pPr>
            <w:r>
              <w:rPr>
                <w:lang w:eastAsia="zh-CN"/>
              </w:rPr>
              <w:t>Represents an NRF event subscription.</w:t>
            </w:r>
          </w:p>
        </w:tc>
        <w:tc>
          <w:tcPr>
            <w:tcW w:w="1733" w:type="dxa"/>
          </w:tcPr>
          <w:p w14:paraId="27CF3317" w14:textId="77777777" w:rsidR="00E9750A" w:rsidRDefault="00E9750A">
            <w:pPr>
              <w:pStyle w:val="TAL"/>
              <w:rPr>
                <w:rFonts w:cs="Arial"/>
                <w:szCs w:val="18"/>
              </w:rPr>
            </w:pPr>
          </w:p>
        </w:tc>
      </w:tr>
      <w:tr w:rsidR="00E9750A" w14:paraId="78BA4414" w14:textId="77777777">
        <w:trPr>
          <w:jc w:val="center"/>
        </w:trPr>
        <w:tc>
          <w:tcPr>
            <w:tcW w:w="3178" w:type="dxa"/>
          </w:tcPr>
          <w:p w14:paraId="2133C722" w14:textId="77777777" w:rsidR="00E9750A" w:rsidRDefault="00A16F12">
            <w:pPr>
              <w:pStyle w:val="TAL"/>
            </w:pPr>
            <w:r>
              <w:t>SupportedFeatures</w:t>
            </w:r>
          </w:p>
        </w:tc>
        <w:tc>
          <w:tcPr>
            <w:tcW w:w="2078" w:type="dxa"/>
          </w:tcPr>
          <w:p w14:paraId="5A6B2AE8" w14:textId="77777777" w:rsidR="00E9750A" w:rsidRDefault="00A16F12">
            <w:pPr>
              <w:pStyle w:val="TAL"/>
            </w:pPr>
            <w:r>
              <w:t>3GPP TS 29.571 [6]</w:t>
            </w:r>
          </w:p>
        </w:tc>
        <w:tc>
          <w:tcPr>
            <w:tcW w:w="2435" w:type="dxa"/>
          </w:tcPr>
          <w:p w14:paraId="5C59F207" w14:textId="77777777" w:rsidR="00E9750A" w:rsidRDefault="00A16F12">
            <w:pPr>
              <w:pStyle w:val="TAL"/>
              <w:rPr>
                <w:lang w:eastAsia="zh-CN"/>
              </w:rPr>
            </w:pPr>
            <w:r>
              <w:t>Used to negotiate the applicability of the optional features defined in table 5.1.8-1.</w:t>
            </w:r>
          </w:p>
        </w:tc>
        <w:tc>
          <w:tcPr>
            <w:tcW w:w="1733" w:type="dxa"/>
          </w:tcPr>
          <w:p w14:paraId="01A6D807" w14:textId="77777777" w:rsidR="00E9750A" w:rsidRDefault="00E9750A">
            <w:pPr>
              <w:pStyle w:val="TAL"/>
              <w:rPr>
                <w:rFonts w:cs="Arial"/>
                <w:szCs w:val="18"/>
              </w:rPr>
            </w:pPr>
          </w:p>
        </w:tc>
      </w:tr>
      <w:tr w:rsidR="00E9750A" w14:paraId="42D02100" w14:textId="77777777">
        <w:trPr>
          <w:jc w:val="center"/>
        </w:trPr>
        <w:tc>
          <w:tcPr>
            <w:tcW w:w="3178" w:type="dxa"/>
          </w:tcPr>
          <w:p w14:paraId="1CD2B4AC" w14:textId="77777777" w:rsidR="00E9750A" w:rsidRDefault="00A16F12">
            <w:pPr>
              <w:pStyle w:val="TAL"/>
            </w:pPr>
            <w:r>
              <w:t>TimeWindow</w:t>
            </w:r>
          </w:p>
        </w:tc>
        <w:tc>
          <w:tcPr>
            <w:tcW w:w="2078" w:type="dxa"/>
          </w:tcPr>
          <w:p w14:paraId="5A69DDCF" w14:textId="77777777" w:rsidR="00E9750A" w:rsidRDefault="00A16F12">
            <w:pPr>
              <w:pStyle w:val="TAL"/>
            </w:pPr>
            <w:r>
              <w:t>3GPP TS 29.122 [22]</w:t>
            </w:r>
          </w:p>
        </w:tc>
        <w:tc>
          <w:tcPr>
            <w:tcW w:w="2435" w:type="dxa"/>
          </w:tcPr>
          <w:p w14:paraId="2A6F384D" w14:textId="77777777" w:rsidR="00E9750A" w:rsidRDefault="00A16F12">
            <w:pPr>
              <w:pStyle w:val="TAL"/>
              <w:rPr>
                <w:rFonts w:cs="Arial"/>
                <w:szCs w:val="18"/>
              </w:rPr>
            </w:pPr>
            <w:r>
              <w:rPr>
                <w:rFonts w:cs="Arial"/>
                <w:szCs w:val="18"/>
              </w:rPr>
              <w:t>Represents a time window.</w:t>
            </w:r>
          </w:p>
        </w:tc>
        <w:tc>
          <w:tcPr>
            <w:tcW w:w="1733" w:type="dxa"/>
          </w:tcPr>
          <w:p w14:paraId="07CF9D3F" w14:textId="77777777" w:rsidR="00E9750A" w:rsidRDefault="00E9750A">
            <w:pPr>
              <w:pStyle w:val="TAL"/>
              <w:rPr>
                <w:rFonts w:cs="Arial"/>
                <w:szCs w:val="18"/>
              </w:rPr>
            </w:pPr>
          </w:p>
        </w:tc>
      </w:tr>
      <w:tr w:rsidR="00C417D5" w14:paraId="68BEB5CF" w14:textId="77777777">
        <w:trPr>
          <w:jc w:val="center"/>
        </w:trPr>
        <w:tc>
          <w:tcPr>
            <w:tcW w:w="3178" w:type="dxa"/>
          </w:tcPr>
          <w:p w14:paraId="73300933" w14:textId="40FD97B8" w:rsidR="00C417D5" w:rsidRDefault="00C417D5" w:rsidP="00C417D5">
            <w:pPr>
              <w:pStyle w:val="TAL"/>
            </w:pPr>
            <w:r>
              <w:lastRenderedPageBreak/>
              <w:t>UpfEventSubscription</w:t>
            </w:r>
          </w:p>
        </w:tc>
        <w:tc>
          <w:tcPr>
            <w:tcW w:w="2078" w:type="dxa"/>
          </w:tcPr>
          <w:p w14:paraId="14DDE0BE" w14:textId="5BB24788" w:rsidR="00C417D5" w:rsidRDefault="00C417D5" w:rsidP="00C417D5">
            <w:pPr>
              <w:pStyle w:val="TAL"/>
            </w:pPr>
            <w:r>
              <w:t>3GPP TS 29.564 [26]</w:t>
            </w:r>
          </w:p>
        </w:tc>
        <w:tc>
          <w:tcPr>
            <w:tcW w:w="2435" w:type="dxa"/>
          </w:tcPr>
          <w:p w14:paraId="1F038C34" w14:textId="616F1681" w:rsidR="00C417D5" w:rsidRDefault="00C417D5" w:rsidP="00C417D5">
            <w:pPr>
              <w:pStyle w:val="TAL"/>
              <w:rPr>
                <w:rFonts w:cs="Arial"/>
                <w:szCs w:val="18"/>
              </w:rPr>
            </w:pPr>
            <w:r>
              <w:rPr>
                <w:lang w:eastAsia="zh-CN"/>
              </w:rPr>
              <w:t>Represents a UPF event subscription.</w:t>
            </w:r>
          </w:p>
        </w:tc>
        <w:tc>
          <w:tcPr>
            <w:tcW w:w="1733" w:type="dxa"/>
          </w:tcPr>
          <w:p w14:paraId="66265CB0" w14:textId="7DBF347E" w:rsidR="00C417D5" w:rsidRDefault="00C417D5" w:rsidP="00C417D5">
            <w:pPr>
              <w:pStyle w:val="TAL"/>
              <w:rPr>
                <w:rFonts w:cs="Arial"/>
                <w:szCs w:val="18"/>
              </w:rPr>
            </w:pPr>
            <w:r>
              <w:rPr>
                <w:rFonts w:cs="Arial"/>
                <w:szCs w:val="18"/>
              </w:rPr>
              <w:t>UpEvents</w:t>
            </w:r>
          </w:p>
        </w:tc>
      </w:tr>
      <w:tr w:rsidR="00E9750A" w14:paraId="61B3208A" w14:textId="77777777">
        <w:trPr>
          <w:jc w:val="center"/>
        </w:trPr>
        <w:tc>
          <w:tcPr>
            <w:tcW w:w="3178" w:type="dxa"/>
          </w:tcPr>
          <w:p w14:paraId="458ECFCC" w14:textId="77777777" w:rsidR="00E9750A" w:rsidRDefault="00A16F12">
            <w:pPr>
              <w:pStyle w:val="TAL"/>
            </w:pPr>
            <w:r>
              <w:t>Uri</w:t>
            </w:r>
          </w:p>
        </w:tc>
        <w:tc>
          <w:tcPr>
            <w:tcW w:w="2078" w:type="dxa"/>
          </w:tcPr>
          <w:p w14:paraId="12C693F0" w14:textId="77777777" w:rsidR="00E9750A" w:rsidRDefault="00A16F12">
            <w:pPr>
              <w:pStyle w:val="TAL"/>
            </w:pPr>
            <w:r>
              <w:t>3GPP TS 29.571 [16]</w:t>
            </w:r>
          </w:p>
        </w:tc>
        <w:tc>
          <w:tcPr>
            <w:tcW w:w="2435" w:type="dxa"/>
          </w:tcPr>
          <w:p w14:paraId="672614F5" w14:textId="77777777" w:rsidR="00E9750A" w:rsidRDefault="00A16F12">
            <w:pPr>
              <w:pStyle w:val="TAL"/>
              <w:rPr>
                <w:rFonts w:cs="Arial"/>
                <w:szCs w:val="18"/>
              </w:rPr>
            </w:pPr>
            <w:r>
              <w:rPr>
                <w:rFonts w:cs="Arial"/>
                <w:szCs w:val="18"/>
              </w:rPr>
              <w:t>URI.</w:t>
            </w:r>
          </w:p>
        </w:tc>
        <w:tc>
          <w:tcPr>
            <w:tcW w:w="1733" w:type="dxa"/>
          </w:tcPr>
          <w:p w14:paraId="3AFEF2BD" w14:textId="77777777" w:rsidR="00E9750A" w:rsidRDefault="00E9750A">
            <w:pPr>
              <w:pStyle w:val="TAL"/>
              <w:rPr>
                <w:rFonts w:cs="Arial"/>
                <w:szCs w:val="18"/>
              </w:rPr>
            </w:pPr>
          </w:p>
        </w:tc>
      </w:tr>
    </w:tbl>
    <w:p w14:paraId="2FF42CD8" w14:textId="77777777" w:rsidR="00E9750A" w:rsidRDefault="00E9750A"/>
    <w:p w14:paraId="456924B9" w14:textId="77777777" w:rsidR="00E9750A" w:rsidRDefault="00A16F12">
      <w:pPr>
        <w:pStyle w:val="41"/>
        <w:rPr>
          <w:lang w:val="en-US"/>
        </w:rPr>
      </w:pPr>
      <w:bookmarkStart w:id="2613" w:name="_Toc114134694"/>
      <w:bookmarkStart w:id="2614" w:name="_Toc120681633"/>
      <w:bookmarkStart w:id="2615" w:name="_Toc112937937"/>
      <w:bookmarkStart w:id="2616" w:name="_Toc100940024"/>
      <w:bookmarkStart w:id="2617" w:name="_Toc104546890"/>
      <w:bookmarkStart w:id="2618" w:name="_Toc97034939"/>
      <w:bookmarkStart w:id="2619" w:name="_Toc97037815"/>
      <w:bookmarkStart w:id="2620" w:name="_Toc81242837"/>
      <w:bookmarkStart w:id="2621" w:name="_Toc89426620"/>
      <w:bookmarkStart w:id="2622" w:name="_Toc94020405"/>
      <w:bookmarkStart w:id="2623" w:name="_Toc73042493"/>
      <w:bookmarkStart w:id="2624" w:name="_Toc72766474"/>
      <w:bookmarkStart w:id="2625" w:name="_Toc72767041"/>
      <w:bookmarkStart w:id="2626" w:name="_Toc133434820"/>
      <w:bookmarkStart w:id="2627" w:name="_Toc138694003"/>
      <w:bookmarkStart w:id="2628" w:name="_Toc148535544"/>
      <w:bookmarkStart w:id="2629" w:name="_Toc148535732"/>
      <w:r>
        <w:rPr>
          <w:lang w:val="en-US"/>
        </w:rPr>
        <w:t>5.1.6.2</w:t>
      </w:r>
      <w:r>
        <w:rPr>
          <w:lang w:val="en-US"/>
        </w:rPr>
        <w:tab/>
        <w:t>Structured data types</w:t>
      </w:r>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p>
    <w:p w14:paraId="6DB2A745" w14:textId="77777777" w:rsidR="00E9750A" w:rsidRDefault="00A16F12">
      <w:pPr>
        <w:pStyle w:val="50"/>
      </w:pPr>
      <w:bookmarkStart w:id="2630" w:name="_Toc104546891"/>
      <w:bookmarkStart w:id="2631" w:name="_Toc120681634"/>
      <w:bookmarkStart w:id="2632" w:name="_Toc114134695"/>
      <w:bookmarkStart w:id="2633" w:name="_Toc112937938"/>
      <w:bookmarkStart w:id="2634" w:name="_Toc73042494"/>
      <w:bookmarkStart w:id="2635" w:name="_Toc100940025"/>
      <w:bookmarkStart w:id="2636" w:name="_Toc97034940"/>
      <w:bookmarkStart w:id="2637" w:name="_Toc97037816"/>
      <w:bookmarkStart w:id="2638" w:name="_Toc94020406"/>
      <w:bookmarkStart w:id="2639" w:name="_Toc89426621"/>
      <w:bookmarkStart w:id="2640" w:name="_Toc81242838"/>
      <w:bookmarkStart w:id="2641" w:name="_Toc72767042"/>
      <w:bookmarkStart w:id="2642" w:name="_Toc72766475"/>
      <w:bookmarkStart w:id="2643" w:name="_Toc133434821"/>
      <w:bookmarkStart w:id="2644" w:name="_Toc138694004"/>
      <w:bookmarkStart w:id="2645" w:name="_Toc148535545"/>
      <w:bookmarkStart w:id="2646" w:name="_Toc148535733"/>
      <w:r>
        <w:t>5.1.6.2.1</w:t>
      </w:r>
      <w:r>
        <w:tab/>
        <w:t>Introduction</w:t>
      </w:r>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p>
    <w:p w14:paraId="79C7E8A4" w14:textId="77777777" w:rsidR="00E9750A" w:rsidRDefault="00A16F12">
      <w:r>
        <w:t>This clause defines the structures to be used in resource representations.</w:t>
      </w:r>
    </w:p>
    <w:p w14:paraId="0534CF0C" w14:textId="77777777" w:rsidR="00E9750A" w:rsidRDefault="00A16F12">
      <w:pPr>
        <w:pStyle w:val="50"/>
      </w:pPr>
      <w:bookmarkStart w:id="2647" w:name="_Toc120681635"/>
      <w:bookmarkStart w:id="2648" w:name="_Toc114134696"/>
      <w:bookmarkStart w:id="2649" w:name="_Toc104546892"/>
      <w:bookmarkStart w:id="2650" w:name="_Toc112937939"/>
      <w:bookmarkStart w:id="2651" w:name="_Toc100940026"/>
      <w:bookmarkStart w:id="2652" w:name="_Toc97034941"/>
      <w:bookmarkStart w:id="2653" w:name="_Toc97037817"/>
      <w:bookmarkStart w:id="2654" w:name="_Toc94020407"/>
      <w:bookmarkStart w:id="2655" w:name="_Toc81242839"/>
      <w:bookmarkStart w:id="2656" w:name="_Toc89426622"/>
      <w:bookmarkStart w:id="2657" w:name="_Toc73042495"/>
      <w:bookmarkStart w:id="2658" w:name="_Toc72766476"/>
      <w:bookmarkStart w:id="2659" w:name="_Toc72767043"/>
      <w:bookmarkStart w:id="2660" w:name="_Toc133434822"/>
      <w:bookmarkStart w:id="2661" w:name="_Toc138694005"/>
      <w:bookmarkStart w:id="2662" w:name="_Toc148535546"/>
      <w:bookmarkStart w:id="2663" w:name="_Toc148535734"/>
      <w:r>
        <w:t>5.1.6.2.2</w:t>
      </w:r>
      <w:r>
        <w:tab/>
        <w:t>Type: NadrfDataStoreRecord</w:t>
      </w:r>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p>
    <w:p w14:paraId="5A20780E" w14:textId="77777777" w:rsidR="00F547CF" w:rsidRDefault="00F547CF" w:rsidP="00F547CF">
      <w:pPr>
        <w:keepNext/>
        <w:keepLines/>
        <w:spacing w:before="60"/>
        <w:jc w:val="center"/>
        <w:rPr>
          <w:rFonts w:ascii="Arial" w:hAnsi="Arial"/>
          <w:b/>
        </w:rPr>
      </w:pPr>
      <w:bookmarkStart w:id="2664" w:name="_Toc100940027"/>
      <w:bookmarkStart w:id="2665" w:name="_Toc97037818"/>
      <w:bookmarkStart w:id="2666" w:name="_Toc97034942"/>
      <w:bookmarkStart w:id="2667" w:name="_Toc120681636"/>
      <w:bookmarkStart w:id="2668" w:name="_Toc94020408"/>
      <w:bookmarkStart w:id="2669" w:name="_Toc114134697"/>
      <w:bookmarkStart w:id="2670" w:name="_Toc89426623"/>
      <w:bookmarkStart w:id="2671" w:name="_Toc81242840"/>
      <w:bookmarkStart w:id="2672" w:name="_Toc112937940"/>
      <w:bookmarkStart w:id="2673" w:name="_Toc73042496"/>
      <w:bookmarkStart w:id="2674" w:name="_Toc72766477"/>
      <w:bookmarkStart w:id="2675" w:name="_Toc104546893"/>
      <w:bookmarkStart w:id="2676" w:name="_Toc72767044"/>
      <w:bookmarkStart w:id="2677" w:name="_Toc133434823"/>
      <w:bookmarkStart w:id="2678" w:name="_Toc138694006"/>
      <w:r>
        <w:rPr>
          <w:rFonts w:ascii="Arial" w:hAnsi="Arial"/>
          <w:b/>
        </w:rPr>
        <w:t>Table 5.1.6.2.2-1: Definition of type NadrfDataStoreRecord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1A2E60A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AAA9617"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D4CC47F"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51B3BAA"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0CCC897"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B382EE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6C636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1C3FC689"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003DBDC9" w14:textId="77777777" w:rsidR="00F547CF" w:rsidRDefault="00F547CF">
            <w:pPr>
              <w:keepNext/>
              <w:keepLines/>
              <w:spacing w:after="0"/>
              <w:rPr>
                <w:rFonts w:ascii="Arial" w:hAnsi="Arial"/>
                <w:sz w:val="18"/>
                <w:lang w:eastAsia="zh-CN"/>
              </w:rPr>
            </w:pPr>
            <w:bookmarkStart w:id="2679" w:name="_Hlk99036241"/>
            <w:r>
              <w:rPr>
                <w:rFonts w:ascii="Arial" w:hAnsi="Arial"/>
                <w:sz w:val="18"/>
                <w:lang w:eastAsia="zh-CN"/>
              </w:rPr>
              <w:t>dataNotif</w:t>
            </w:r>
            <w:bookmarkEnd w:id="2679"/>
          </w:p>
        </w:tc>
        <w:tc>
          <w:tcPr>
            <w:tcW w:w="1444" w:type="dxa"/>
            <w:tcBorders>
              <w:top w:val="single" w:sz="6" w:space="0" w:color="auto"/>
              <w:left w:val="single" w:sz="6" w:space="0" w:color="auto"/>
              <w:bottom w:val="single" w:sz="6" w:space="0" w:color="auto"/>
              <w:right w:val="single" w:sz="6" w:space="0" w:color="auto"/>
            </w:tcBorders>
            <w:hideMark/>
          </w:tcPr>
          <w:p w14:paraId="5BA66B76" w14:textId="77777777" w:rsidR="00F547CF" w:rsidRDefault="00F547CF">
            <w:pPr>
              <w:keepNext/>
              <w:keepLines/>
              <w:spacing w:after="0"/>
              <w:rPr>
                <w:rFonts w:ascii="Arial" w:hAnsi="Arial"/>
                <w:sz w:val="18"/>
              </w:rPr>
            </w:pPr>
            <w:bookmarkStart w:id="2680" w:name="_Hlk99036224"/>
            <w:r>
              <w:rPr>
                <w:rFonts w:ascii="Arial" w:hAnsi="Arial"/>
                <w:sz w:val="18"/>
              </w:rPr>
              <w:t>DataNotificatio</w:t>
            </w:r>
            <w:bookmarkEnd w:id="2680"/>
            <w:r>
              <w:rPr>
                <w:rFonts w:ascii="Arial" w:hAnsi="Arial"/>
                <w:sz w:val="18"/>
              </w:rPr>
              <w:t>n</w:t>
            </w:r>
          </w:p>
        </w:tc>
        <w:tc>
          <w:tcPr>
            <w:tcW w:w="425" w:type="dxa"/>
            <w:tcBorders>
              <w:top w:val="single" w:sz="6" w:space="0" w:color="auto"/>
              <w:left w:val="single" w:sz="6" w:space="0" w:color="auto"/>
              <w:bottom w:val="single" w:sz="6" w:space="0" w:color="auto"/>
              <w:right w:val="single" w:sz="6" w:space="0" w:color="auto"/>
            </w:tcBorders>
            <w:hideMark/>
          </w:tcPr>
          <w:p w14:paraId="1A75647D"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49CD060"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EF2B8DC"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30AA9C6D" w14:textId="77777777" w:rsidR="00F547CF" w:rsidRDefault="00F547CF">
            <w:pPr>
              <w:keepNext/>
              <w:keepLines/>
              <w:spacing w:after="0"/>
              <w:rPr>
                <w:rFonts w:ascii="Arial" w:hAnsi="Arial" w:cs="Arial"/>
                <w:sz w:val="18"/>
                <w:szCs w:val="18"/>
              </w:rPr>
            </w:pPr>
          </w:p>
        </w:tc>
      </w:tr>
      <w:tr w:rsidR="00F547CF" w14:paraId="39CF480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5B02D71"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62CC2051"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4C009C37"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E75CD2F"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84D70CC"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DED0B16" w14:textId="77777777" w:rsidR="00F547CF" w:rsidRDefault="00F547CF">
            <w:pPr>
              <w:keepNext/>
              <w:keepLines/>
              <w:spacing w:after="0"/>
              <w:rPr>
                <w:rFonts w:ascii="Arial" w:hAnsi="Arial" w:cs="Arial"/>
                <w:sz w:val="18"/>
                <w:szCs w:val="18"/>
              </w:rPr>
            </w:pPr>
          </w:p>
        </w:tc>
      </w:tr>
      <w:tr w:rsidR="00F547CF" w14:paraId="75EF15E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00BD457" w14:textId="77777777" w:rsidR="00F547CF" w:rsidRDefault="00F547CF">
            <w:pPr>
              <w:keepNext/>
              <w:keepLines/>
              <w:spacing w:after="0"/>
              <w:rPr>
                <w:rFonts w:ascii="Arial" w:hAnsi="Arial"/>
                <w:sz w:val="18"/>
                <w:lang w:eastAsia="zh-CN"/>
              </w:rPr>
            </w:pPr>
            <w:r>
              <w:rPr>
                <w:rFonts w:ascii="Arial" w:hAnsi="Arial"/>
                <w:sz w:val="18"/>
              </w:rPr>
              <w:t>anaSub</w:t>
            </w:r>
          </w:p>
        </w:tc>
        <w:tc>
          <w:tcPr>
            <w:tcW w:w="1444" w:type="dxa"/>
            <w:tcBorders>
              <w:top w:val="single" w:sz="6" w:space="0" w:color="auto"/>
              <w:left w:val="single" w:sz="6" w:space="0" w:color="auto"/>
              <w:bottom w:val="single" w:sz="6" w:space="0" w:color="auto"/>
              <w:right w:val="single" w:sz="6" w:space="0" w:color="auto"/>
            </w:tcBorders>
            <w:hideMark/>
          </w:tcPr>
          <w:p w14:paraId="40DE0198" w14:textId="77777777" w:rsidR="00F547CF" w:rsidRDefault="00F547CF">
            <w:pPr>
              <w:keepNext/>
              <w:keepLines/>
              <w:spacing w:after="0"/>
              <w:rPr>
                <w:rFonts w:ascii="Arial" w:hAnsi="Arial"/>
                <w:sz w:val="18"/>
              </w:rPr>
            </w:pPr>
            <w:r>
              <w:rPr>
                <w:rFonts w:ascii="Arial" w:hAnsi="Arial"/>
                <w:sz w:val="18"/>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1FF004F4"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5FACB39"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1532798" w14:textId="77777777" w:rsidR="00F547CF" w:rsidRDefault="00F547CF">
            <w:pPr>
              <w:keepNext/>
              <w:keepLines/>
              <w:spacing w:after="0"/>
              <w:rPr>
                <w:rFonts w:ascii="Arial" w:hAnsi="Arial"/>
                <w:sz w:val="18"/>
              </w:rPr>
            </w:pPr>
            <w:r>
              <w:rPr>
                <w:rFonts w:ascii="Arial" w:hAnsi="Arial"/>
                <w:sz w:val="18"/>
              </w:rPr>
              <w:t>Represents the subscription information of the corresponding analytics notification.</w:t>
            </w:r>
          </w:p>
          <w:p w14:paraId="3E22BC8C" w14:textId="77777777" w:rsidR="00F547CF" w:rsidRDefault="00F547CF">
            <w:pPr>
              <w:keepNext/>
              <w:keepLines/>
              <w:spacing w:after="0"/>
              <w:rPr>
                <w:rFonts w:ascii="Arial" w:hAnsi="Arial"/>
                <w:sz w:val="18"/>
              </w:rPr>
            </w:pPr>
            <w:r>
              <w:rPr>
                <w:rFonts w:ascii="Arial" w:hAnsi="Arial"/>
                <w:sz w:val="18"/>
              </w:rPr>
              <w:t>Shall be present if the "</w:t>
            </w:r>
            <w:r>
              <w:rPr>
                <w:rFonts w:ascii="Arial" w:hAnsi="Arial"/>
                <w:sz w:val="18"/>
                <w:lang w:eastAsia="zh-CN"/>
              </w:rPr>
              <w:t>ana</w:t>
            </w:r>
            <w:r>
              <w:rPr>
                <w:rFonts w:ascii="Arial" w:hAnsi="Arial"/>
                <w:sz w:val="18"/>
              </w:rPr>
              <w:t>Notifications" attribute is provided.</w:t>
            </w:r>
          </w:p>
          <w:p w14:paraId="55A827E4"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lang w:val="en-US"/>
              </w:rPr>
              <w:t>2</w:t>
            </w:r>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2F0F3849" w14:textId="77777777" w:rsidR="00F547CF" w:rsidRDefault="00F547CF">
            <w:pPr>
              <w:keepNext/>
              <w:keepLines/>
              <w:spacing w:after="0"/>
              <w:rPr>
                <w:rFonts w:ascii="Arial" w:hAnsi="Arial" w:cs="Arial"/>
                <w:sz w:val="18"/>
                <w:szCs w:val="18"/>
              </w:rPr>
            </w:pPr>
          </w:p>
        </w:tc>
      </w:tr>
      <w:tr w:rsidR="00F547CF" w14:paraId="732ECCB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028CA8F" w14:textId="77777777" w:rsidR="00F547CF" w:rsidRDefault="00F547CF">
            <w:pPr>
              <w:keepNext/>
              <w:keepLines/>
              <w:spacing w:after="0"/>
              <w:rPr>
                <w:rFonts w:ascii="Arial" w:hAnsi="Arial"/>
                <w:sz w:val="18"/>
              </w:rPr>
            </w:pPr>
            <w:r>
              <w:rPr>
                <w:rFonts w:ascii="Arial" w:hAnsi="Arial"/>
                <w:sz w:val="18"/>
              </w:rPr>
              <w:t>dataSetTag</w:t>
            </w:r>
          </w:p>
        </w:tc>
        <w:tc>
          <w:tcPr>
            <w:tcW w:w="1444" w:type="dxa"/>
            <w:tcBorders>
              <w:top w:val="single" w:sz="6" w:space="0" w:color="auto"/>
              <w:left w:val="single" w:sz="6" w:space="0" w:color="auto"/>
              <w:bottom w:val="single" w:sz="6" w:space="0" w:color="auto"/>
              <w:right w:val="single" w:sz="6" w:space="0" w:color="auto"/>
            </w:tcBorders>
            <w:hideMark/>
          </w:tcPr>
          <w:p w14:paraId="67EFC942" w14:textId="77777777" w:rsidR="00F547CF" w:rsidRDefault="00F547CF">
            <w:pPr>
              <w:keepNext/>
              <w:keepLines/>
              <w:spacing w:after="0"/>
              <w:rPr>
                <w:rFonts w:ascii="Arial" w:hAnsi="Arial"/>
                <w:sz w:val="18"/>
              </w:rPr>
            </w:pPr>
            <w:r>
              <w:rPr>
                <w:rFonts w:ascii="Arial" w:hAnsi="Arial"/>
                <w:sz w:val="18"/>
              </w:rPr>
              <w:t>DataSetTag</w:t>
            </w:r>
          </w:p>
        </w:tc>
        <w:tc>
          <w:tcPr>
            <w:tcW w:w="425" w:type="dxa"/>
            <w:tcBorders>
              <w:top w:val="single" w:sz="6" w:space="0" w:color="auto"/>
              <w:left w:val="single" w:sz="6" w:space="0" w:color="auto"/>
              <w:bottom w:val="single" w:sz="6" w:space="0" w:color="auto"/>
              <w:right w:val="single" w:sz="6" w:space="0" w:color="auto"/>
            </w:tcBorders>
            <w:hideMark/>
          </w:tcPr>
          <w:p w14:paraId="7508C5CF"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C99986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B795BBF" w14:textId="77777777" w:rsidR="00F547CF" w:rsidRDefault="00F547CF">
            <w:pPr>
              <w:keepNext/>
              <w:keepLines/>
              <w:spacing w:after="0"/>
              <w:rPr>
                <w:rFonts w:ascii="Arial" w:hAnsi="Arial"/>
                <w:sz w:val="18"/>
              </w:rPr>
            </w:pPr>
            <w:r>
              <w:rPr>
                <w:rFonts w:ascii="Arial" w:hAnsi="Arial"/>
                <w:sz w:val="18"/>
              </w:rPr>
              <w:t>Data set tag of the stored data or analytics.</w:t>
            </w:r>
          </w:p>
        </w:tc>
        <w:tc>
          <w:tcPr>
            <w:tcW w:w="2410" w:type="dxa"/>
            <w:tcBorders>
              <w:top w:val="single" w:sz="6" w:space="0" w:color="auto"/>
              <w:left w:val="single" w:sz="6" w:space="0" w:color="auto"/>
              <w:bottom w:val="single" w:sz="6" w:space="0" w:color="auto"/>
              <w:right w:val="single" w:sz="6" w:space="0" w:color="auto"/>
            </w:tcBorders>
            <w:hideMark/>
          </w:tcPr>
          <w:p w14:paraId="59C1999C"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6A78A4A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5714B0B" w14:textId="77777777" w:rsidR="00F547CF" w:rsidRDefault="00F547CF">
            <w:pPr>
              <w:keepNext/>
              <w:keepLines/>
              <w:spacing w:after="0"/>
              <w:rPr>
                <w:rFonts w:ascii="Arial" w:hAnsi="Arial"/>
                <w:sz w:val="18"/>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4658E3DA"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B29E987"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1F0B6E2"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AA4E9F2" w14:textId="77777777" w:rsidR="00F547CF" w:rsidRDefault="00F547CF">
            <w:pPr>
              <w:keepNext/>
              <w:keepLines/>
              <w:spacing w:after="0"/>
              <w:rPr>
                <w:rFonts w:ascii="Arial" w:hAnsi="Arial"/>
                <w:sz w:val="18"/>
              </w:rPr>
            </w:pPr>
            <w:r>
              <w:rPr>
                <w:rFonts w:ascii="Arial" w:hAnsi="Arial"/>
                <w:sz w:val="18"/>
              </w:rPr>
              <w:t>Data synthesis and compression information. (NOTE 3)</w:t>
            </w:r>
          </w:p>
        </w:tc>
        <w:tc>
          <w:tcPr>
            <w:tcW w:w="2410" w:type="dxa"/>
            <w:tcBorders>
              <w:top w:val="single" w:sz="6" w:space="0" w:color="auto"/>
              <w:left w:val="single" w:sz="6" w:space="0" w:color="auto"/>
              <w:bottom w:val="single" w:sz="6" w:space="0" w:color="auto"/>
              <w:right w:val="single" w:sz="6" w:space="0" w:color="auto"/>
            </w:tcBorders>
            <w:hideMark/>
          </w:tcPr>
          <w:p w14:paraId="63AFCDD7"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5C2B241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1512B3A" w14:textId="77777777" w:rsidR="00F547CF" w:rsidRDefault="00F547CF">
            <w:pPr>
              <w:keepNext/>
              <w:keepLines/>
              <w:spacing w:after="0"/>
              <w:rPr>
                <w:rFonts w:ascii="Arial" w:hAnsi="Arial"/>
                <w:sz w:val="18"/>
                <w:lang w:eastAsia="zh-CN"/>
              </w:rPr>
            </w:pPr>
            <w:r>
              <w:rPr>
                <w:rFonts w:ascii="Arial" w:hAnsi="Arial"/>
                <w:sz w:val="18"/>
              </w:rPr>
              <w:t>dataSub</w:t>
            </w:r>
          </w:p>
        </w:tc>
        <w:tc>
          <w:tcPr>
            <w:tcW w:w="1444" w:type="dxa"/>
            <w:tcBorders>
              <w:top w:val="single" w:sz="6" w:space="0" w:color="auto"/>
              <w:left w:val="single" w:sz="6" w:space="0" w:color="auto"/>
              <w:bottom w:val="single" w:sz="6" w:space="0" w:color="auto"/>
              <w:right w:val="single" w:sz="6" w:space="0" w:color="auto"/>
            </w:tcBorders>
            <w:hideMark/>
          </w:tcPr>
          <w:p w14:paraId="11F42F62" w14:textId="77777777" w:rsidR="00F547CF" w:rsidRDefault="00F547CF">
            <w:pPr>
              <w:keepNext/>
              <w:keepLines/>
              <w:spacing w:after="0"/>
              <w:rPr>
                <w:rFonts w:ascii="Arial" w:hAnsi="Arial"/>
                <w:sz w:val="18"/>
              </w:rPr>
            </w:pPr>
            <w:r>
              <w:rPr>
                <w:rFonts w:ascii="Arial" w:hAnsi="Arial"/>
                <w:sz w:val="18"/>
              </w:rPr>
              <w:t>DataSubscription</w:t>
            </w:r>
          </w:p>
        </w:tc>
        <w:tc>
          <w:tcPr>
            <w:tcW w:w="425" w:type="dxa"/>
            <w:tcBorders>
              <w:top w:val="single" w:sz="6" w:space="0" w:color="auto"/>
              <w:left w:val="single" w:sz="6" w:space="0" w:color="auto"/>
              <w:bottom w:val="single" w:sz="6" w:space="0" w:color="auto"/>
              <w:right w:val="single" w:sz="6" w:space="0" w:color="auto"/>
            </w:tcBorders>
            <w:hideMark/>
          </w:tcPr>
          <w:p w14:paraId="5FCA77E0"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565ABD5"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87DF3F4" w14:textId="77777777" w:rsidR="00F547CF" w:rsidRDefault="00F547CF">
            <w:pPr>
              <w:keepNext/>
              <w:keepLines/>
              <w:spacing w:after="0"/>
              <w:rPr>
                <w:rFonts w:ascii="Arial" w:hAnsi="Arial"/>
                <w:sz w:val="18"/>
              </w:rPr>
            </w:pPr>
            <w:r>
              <w:rPr>
                <w:rFonts w:ascii="Arial" w:hAnsi="Arial"/>
                <w:sz w:val="18"/>
              </w:rPr>
              <w:t>Represents the subscription information of the corresponding data notification.</w:t>
            </w:r>
          </w:p>
          <w:p w14:paraId="7304AEEE" w14:textId="77777777" w:rsidR="00F547CF" w:rsidRDefault="00F547CF">
            <w:pPr>
              <w:keepNext/>
              <w:keepLines/>
              <w:spacing w:after="0"/>
              <w:rPr>
                <w:rFonts w:ascii="Arial" w:hAnsi="Arial"/>
                <w:sz w:val="18"/>
              </w:rPr>
            </w:pPr>
            <w:r>
              <w:rPr>
                <w:rFonts w:ascii="Arial" w:hAnsi="Arial"/>
                <w:sz w:val="18"/>
              </w:rPr>
              <w:t>Shall be present if the "</w:t>
            </w:r>
            <w:r>
              <w:rPr>
                <w:rFonts w:ascii="Arial" w:hAnsi="Arial"/>
                <w:sz w:val="18"/>
                <w:lang w:eastAsia="zh-CN"/>
              </w:rPr>
              <w:t>dataNotif</w:t>
            </w:r>
            <w:r>
              <w:rPr>
                <w:rFonts w:ascii="Arial" w:hAnsi="Arial"/>
                <w:sz w:val="18"/>
              </w:rPr>
              <w:t>" attribute is provided.</w:t>
            </w:r>
          </w:p>
          <w:p w14:paraId="15B7D1C1"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47F6A52A" w14:textId="77777777" w:rsidR="00F547CF" w:rsidRDefault="00F547CF">
            <w:pPr>
              <w:keepNext/>
              <w:keepLines/>
              <w:spacing w:after="0"/>
              <w:rPr>
                <w:rFonts w:ascii="Arial" w:hAnsi="Arial" w:cs="Arial"/>
                <w:sz w:val="18"/>
                <w:szCs w:val="18"/>
              </w:rPr>
            </w:pPr>
          </w:p>
        </w:tc>
      </w:tr>
      <w:tr w:rsidR="00F547CF" w14:paraId="173E0514"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E151691" w14:textId="77777777" w:rsidR="00F547CF" w:rsidRDefault="00F547CF">
            <w:pPr>
              <w:keepNext/>
              <w:keepLines/>
              <w:spacing w:after="0"/>
              <w:rPr>
                <w:rFonts w:ascii="Arial" w:hAnsi="Arial"/>
                <w:sz w:val="18"/>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0A0FB50F" w14:textId="77777777" w:rsidR="00F547CF" w:rsidRDefault="00F547CF">
            <w:pPr>
              <w:keepNext/>
              <w:keepLines/>
              <w:spacing w:after="0"/>
              <w:rPr>
                <w:rFonts w:ascii="Arial" w:hAnsi="Arial"/>
                <w:sz w:val="18"/>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7A1C802"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82BA1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62AA5A8" w14:textId="77777777" w:rsidR="00F547CF" w:rsidRDefault="00F547CF">
            <w:pPr>
              <w:keepNext/>
              <w:keepLines/>
              <w:spacing w:after="0"/>
              <w:rPr>
                <w:rFonts w:ascii="Arial" w:hAnsi="Arial"/>
                <w:sz w:val="18"/>
              </w:rPr>
            </w:pPr>
            <w:r>
              <w:rPr>
                <w:rFonts w:ascii="Arial" w:hAnsi="Arial"/>
                <w:sz w:val="18"/>
              </w:rPr>
              <w:t>Contains storage handling information for the data or analytics that are being stored.</w:t>
            </w:r>
          </w:p>
        </w:tc>
        <w:tc>
          <w:tcPr>
            <w:tcW w:w="2410" w:type="dxa"/>
            <w:tcBorders>
              <w:top w:val="single" w:sz="6" w:space="0" w:color="auto"/>
              <w:left w:val="single" w:sz="6" w:space="0" w:color="auto"/>
              <w:bottom w:val="single" w:sz="6" w:space="0" w:color="auto"/>
              <w:right w:val="single" w:sz="6" w:space="0" w:color="auto"/>
            </w:tcBorders>
            <w:hideMark/>
          </w:tcPr>
          <w:p w14:paraId="7D21DD91"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36AE808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559E6B" w14:textId="77777777" w:rsidR="00F547CF" w:rsidRDefault="00F547C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0CAB33A9" w14:textId="77777777" w:rsidR="00F547CF" w:rsidRDefault="00F547C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1EE98422"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F7EC67E"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D91CE2E" w14:textId="77777777" w:rsidR="00F547CF" w:rsidRDefault="00F547C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1D9F7EAC" w14:textId="77777777" w:rsidR="00F547CF" w:rsidRDefault="00F547C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if at least one feature defined in </w:t>
            </w:r>
            <w:r>
              <w:rPr>
                <w:rFonts w:ascii="Arial" w:hAnsi="Arial"/>
                <w:sz w:val="18"/>
              </w:rPr>
              <w:t>clause 5.1.8</w:t>
            </w:r>
            <w:r>
              <w:rPr>
                <w:rFonts w:ascii="Arial" w:hAnsi="Arial" w:cs="Arial"/>
                <w:sz w:val="18"/>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0ACB5CA9" w14:textId="77777777" w:rsidR="00F547CF" w:rsidRDefault="00F547CF">
            <w:pPr>
              <w:keepNext/>
              <w:keepLines/>
              <w:spacing w:after="0"/>
              <w:rPr>
                <w:rFonts w:ascii="Arial" w:hAnsi="Arial" w:cs="Arial"/>
                <w:sz w:val="18"/>
                <w:szCs w:val="18"/>
              </w:rPr>
            </w:pPr>
          </w:p>
        </w:tc>
      </w:tr>
      <w:tr w:rsidR="00F547CF" w14:paraId="5EB0ECE9"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5F84CF25" w14:textId="77777777" w:rsidR="00F547CF" w:rsidRDefault="00F547CF">
            <w:pPr>
              <w:keepNext/>
              <w:keepLines/>
              <w:spacing w:after="0"/>
              <w:rPr>
                <w:rFonts w:ascii="Arial" w:hAnsi="Arial"/>
                <w:sz w:val="18"/>
              </w:rPr>
            </w:pPr>
            <w:r>
              <w:rPr>
                <w:rFonts w:ascii="Arial" w:hAnsi="Arial"/>
                <w:sz w:val="18"/>
              </w:rPr>
              <w:t>NOTE 1:</w:t>
            </w:r>
            <w:r>
              <w:rPr>
                <w:rFonts w:ascii="Arial" w:hAnsi="Arial"/>
                <w:sz w:val="18"/>
              </w:rPr>
              <w:tab/>
              <w:t>Exactly one of the attributes "anaNotifications" and "dataNotif" shall be provided.</w:t>
            </w:r>
          </w:p>
          <w:p w14:paraId="050BA911" w14:textId="77777777" w:rsidR="00F547CF" w:rsidRDefault="00F547CF">
            <w:pPr>
              <w:keepNext/>
              <w:keepLines/>
              <w:spacing w:after="0"/>
              <w:rPr>
                <w:rFonts w:ascii="Arial" w:hAnsi="Arial"/>
                <w:sz w:val="18"/>
              </w:rPr>
            </w:pPr>
            <w:r>
              <w:rPr>
                <w:rFonts w:ascii="Arial" w:hAnsi="Arial"/>
                <w:sz w:val="18"/>
              </w:rPr>
              <w:t>NOTE 2:</w:t>
            </w:r>
            <w:r>
              <w:rPr>
                <w:rFonts w:ascii="Arial" w:hAnsi="Arial"/>
                <w:sz w:val="18"/>
              </w:rPr>
              <w:tab/>
              <w:t>Exactly one of the attributes "anaSub" and "dataSub" shall be provided.</w:t>
            </w:r>
          </w:p>
          <w:p w14:paraId="2B61B6DC" w14:textId="77777777" w:rsidR="00F547CF" w:rsidRDefault="00F547CF">
            <w:pPr>
              <w:keepNext/>
              <w:keepLines/>
              <w:spacing w:after="0"/>
              <w:rPr>
                <w:rFonts w:ascii="Arial" w:hAnsi="Arial" w:cs="Arial"/>
                <w:sz w:val="18"/>
                <w:szCs w:val="18"/>
              </w:rPr>
            </w:pPr>
            <w:r>
              <w:rPr>
                <w:rFonts w:ascii="Arial" w:hAnsi="Arial"/>
                <w:sz w:val="18"/>
              </w:rPr>
              <w:t>NOTE 3:</w:t>
            </w:r>
            <w:r>
              <w:rPr>
                <w:rFonts w:ascii="Arial" w:hAnsi="Arial"/>
                <w:sz w:val="18"/>
              </w:rPr>
              <w:tab/>
              <w:t>The format and the contents of this attribute are up to the implementation.</w:t>
            </w:r>
          </w:p>
        </w:tc>
      </w:tr>
    </w:tbl>
    <w:p w14:paraId="447DA26D" w14:textId="77777777" w:rsidR="00F547CF" w:rsidRDefault="00F547CF" w:rsidP="00F547CF"/>
    <w:p w14:paraId="63169006" w14:textId="77777777" w:rsidR="00E9750A" w:rsidRDefault="00A16F12">
      <w:pPr>
        <w:pStyle w:val="50"/>
      </w:pPr>
      <w:bookmarkStart w:id="2681" w:name="_Toc148535547"/>
      <w:bookmarkStart w:id="2682" w:name="_Toc148535735"/>
      <w:r>
        <w:lastRenderedPageBreak/>
        <w:t>5.1.6.2.3</w:t>
      </w:r>
      <w:r>
        <w:tab/>
        <w:t>Type: NadrfDataStoreSubscription</w:t>
      </w:r>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81"/>
      <w:bookmarkEnd w:id="2682"/>
    </w:p>
    <w:p w14:paraId="73A01962" w14:textId="77777777" w:rsidR="00E9750A" w:rsidRDefault="00A16F12">
      <w:pPr>
        <w:pStyle w:val="TH"/>
      </w:pPr>
      <w:bookmarkStart w:id="2683" w:name="_Toc114134698"/>
      <w:bookmarkStart w:id="2684" w:name="_Toc100940028"/>
      <w:bookmarkStart w:id="2685" w:name="_Toc104546894"/>
      <w:bookmarkStart w:id="2686" w:name="_Toc112937941"/>
      <w:bookmarkStart w:id="2687" w:name="_Toc89426624"/>
      <w:bookmarkStart w:id="2688" w:name="_Toc97034943"/>
      <w:bookmarkStart w:id="2689" w:name="_Toc94020409"/>
      <w:bookmarkStart w:id="2690" w:name="_Toc97037819"/>
      <w:r>
        <w:t>Table 5.1.6.2.3-1: Definition of type NadrfDataStoreSubscription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7990BB2F" w14:textId="77777777" w:rsidTr="00B22446">
        <w:trPr>
          <w:jc w:val="center"/>
        </w:trPr>
        <w:tc>
          <w:tcPr>
            <w:tcW w:w="1702" w:type="dxa"/>
            <w:shd w:val="clear" w:color="auto" w:fill="C0C0C0"/>
          </w:tcPr>
          <w:p w14:paraId="5FFAB152" w14:textId="77777777" w:rsidR="00E9750A" w:rsidRDefault="00A16F12">
            <w:pPr>
              <w:pStyle w:val="TAH"/>
            </w:pPr>
            <w:r>
              <w:t>Attribute name</w:t>
            </w:r>
          </w:p>
        </w:tc>
        <w:tc>
          <w:tcPr>
            <w:tcW w:w="1444" w:type="dxa"/>
            <w:shd w:val="clear" w:color="auto" w:fill="C0C0C0"/>
          </w:tcPr>
          <w:p w14:paraId="2F718635" w14:textId="77777777" w:rsidR="00E9750A" w:rsidRDefault="00A16F12">
            <w:pPr>
              <w:pStyle w:val="TAH"/>
            </w:pPr>
            <w:r>
              <w:t>Data type</w:t>
            </w:r>
          </w:p>
        </w:tc>
        <w:tc>
          <w:tcPr>
            <w:tcW w:w="425" w:type="dxa"/>
            <w:shd w:val="clear" w:color="auto" w:fill="C0C0C0"/>
          </w:tcPr>
          <w:p w14:paraId="31367CEA" w14:textId="77777777" w:rsidR="00E9750A" w:rsidRDefault="00A16F12">
            <w:pPr>
              <w:pStyle w:val="TAH"/>
            </w:pPr>
            <w:r>
              <w:t>P</w:t>
            </w:r>
          </w:p>
        </w:tc>
        <w:tc>
          <w:tcPr>
            <w:tcW w:w="1134" w:type="dxa"/>
            <w:shd w:val="clear" w:color="auto" w:fill="C0C0C0"/>
          </w:tcPr>
          <w:p w14:paraId="1262F8CC" w14:textId="77777777" w:rsidR="00E9750A" w:rsidRDefault="00A16F12">
            <w:pPr>
              <w:pStyle w:val="TAH"/>
              <w:jc w:val="left"/>
            </w:pPr>
            <w:r>
              <w:t>Cardinality</w:t>
            </w:r>
          </w:p>
        </w:tc>
        <w:tc>
          <w:tcPr>
            <w:tcW w:w="2410" w:type="dxa"/>
            <w:shd w:val="clear" w:color="auto" w:fill="C0C0C0"/>
          </w:tcPr>
          <w:p w14:paraId="79EF7123" w14:textId="77777777" w:rsidR="00E9750A" w:rsidRDefault="00A16F12">
            <w:pPr>
              <w:pStyle w:val="TAH"/>
              <w:rPr>
                <w:rFonts w:cs="Arial"/>
                <w:szCs w:val="18"/>
              </w:rPr>
            </w:pPr>
            <w:r>
              <w:rPr>
                <w:rFonts w:cs="Arial"/>
                <w:szCs w:val="18"/>
              </w:rPr>
              <w:t>Description</w:t>
            </w:r>
          </w:p>
        </w:tc>
        <w:tc>
          <w:tcPr>
            <w:tcW w:w="2410" w:type="dxa"/>
            <w:shd w:val="clear" w:color="auto" w:fill="C0C0C0"/>
          </w:tcPr>
          <w:p w14:paraId="71D45368" w14:textId="77777777" w:rsidR="00E9750A" w:rsidRDefault="00A16F12">
            <w:pPr>
              <w:pStyle w:val="TAH"/>
              <w:rPr>
                <w:rFonts w:cs="Arial"/>
                <w:szCs w:val="18"/>
              </w:rPr>
            </w:pPr>
            <w:r>
              <w:rPr>
                <w:rFonts w:cs="Arial"/>
                <w:szCs w:val="18"/>
              </w:rPr>
              <w:t>Applicability</w:t>
            </w:r>
          </w:p>
        </w:tc>
      </w:tr>
      <w:tr w:rsidR="00E9750A" w14:paraId="7F6AA8DF" w14:textId="77777777" w:rsidTr="00B22446">
        <w:trPr>
          <w:jc w:val="center"/>
        </w:trPr>
        <w:tc>
          <w:tcPr>
            <w:tcW w:w="1702" w:type="dxa"/>
          </w:tcPr>
          <w:p w14:paraId="4069E466" w14:textId="77777777" w:rsidR="00E9750A" w:rsidRDefault="00A16F12">
            <w:pPr>
              <w:pStyle w:val="TAL"/>
            </w:pPr>
            <w:r>
              <w:t>anaSub</w:t>
            </w:r>
          </w:p>
        </w:tc>
        <w:tc>
          <w:tcPr>
            <w:tcW w:w="1444" w:type="dxa"/>
          </w:tcPr>
          <w:p w14:paraId="396BED4E" w14:textId="77777777" w:rsidR="00E9750A" w:rsidRDefault="00A16F12">
            <w:pPr>
              <w:pStyle w:val="TAL"/>
            </w:pPr>
            <w:r>
              <w:rPr>
                <w:lang w:eastAsia="zh-CN"/>
              </w:rPr>
              <w:t>NnwdafEventsSubscription</w:t>
            </w:r>
          </w:p>
        </w:tc>
        <w:tc>
          <w:tcPr>
            <w:tcW w:w="425" w:type="dxa"/>
          </w:tcPr>
          <w:p w14:paraId="7C7B916A" w14:textId="77777777" w:rsidR="00E9750A" w:rsidRDefault="00A16F12">
            <w:pPr>
              <w:pStyle w:val="TAC"/>
            </w:pPr>
            <w:r>
              <w:t>C</w:t>
            </w:r>
          </w:p>
        </w:tc>
        <w:tc>
          <w:tcPr>
            <w:tcW w:w="1134" w:type="dxa"/>
          </w:tcPr>
          <w:p w14:paraId="2B8685AC" w14:textId="77777777" w:rsidR="00E9750A" w:rsidRDefault="00A16F12">
            <w:pPr>
              <w:pStyle w:val="TAL"/>
            </w:pPr>
            <w:r>
              <w:rPr>
                <w:lang w:val="el-GR"/>
              </w:rPr>
              <w:t>0..</w:t>
            </w:r>
            <w:r>
              <w:t>1</w:t>
            </w:r>
          </w:p>
        </w:tc>
        <w:tc>
          <w:tcPr>
            <w:tcW w:w="2410" w:type="dxa"/>
          </w:tcPr>
          <w:p w14:paraId="62C2DC31" w14:textId="77777777" w:rsidR="00E9750A" w:rsidRDefault="00A16F12">
            <w:pPr>
              <w:pStyle w:val="TAL"/>
              <w:rPr>
                <w:rFonts w:cs="Arial"/>
                <w:szCs w:val="18"/>
              </w:rPr>
            </w:pPr>
            <w:r>
              <w:t>Subscribed analytics events. (NOTE 1)</w:t>
            </w:r>
          </w:p>
        </w:tc>
        <w:tc>
          <w:tcPr>
            <w:tcW w:w="2410" w:type="dxa"/>
          </w:tcPr>
          <w:p w14:paraId="6886334B" w14:textId="77777777" w:rsidR="00E9750A" w:rsidRDefault="00E9750A">
            <w:pPr>
              <w:pStyle w:val="TAL"/>
              <w:rPr>
                <w:rFonts w:cs="Arial"/>
                <w:szCs w:val="18"/>
              </w:rPr>
            </w:pPr>
          </w:p>
        </w:tc>
      </w:tr>
      <w:tr w:rsidR="007D661F" w14:paraId="41514B5A" w14:textId="77777777" w:rsidTr="00B22446">
        <w:trPr>
          <w:jc w:val="center"/>
        </w:trPr>
        <w:tc>
          <w:tcPr>
            <w:tcW w:w="1702" w:type="dxa"/>
          </w:tcPr>
          <w:p w14:paraId="592E8FBA" w14:textId="7DBA49C9" w:rsidR="007D661F" w:rsidRDefault="007D661F" w:rsidP="007D661F">
            <w:pPr>
              <w:pStyle w:val="TAL"/>
            </w:pPr>
            <w:r>
              <w:rPr>
                <w:lang w:eastAsia="zh-CN"/>
              </w:rPr>
              <w:t>dataSetTag</w:t>
            </w:r>
          </w:p>
        </w:tc>
        <w:tc>
          <w:tcPr>
            <w:tcW w:w="1444" w:type="dxa"/>
          </w:tcPr>
          <w:p w14:paraId="6A4CAD28" w14:textId="6EADA63E" w:rsidR="007D661F" w:rsidRDefault="007D661F" w:rsidP="007D661F">
            <w:pPr>
              <w:pStyle w:val="TAL"/>
            </w:pPr>
            <w:r>
              <w:rPr>
                <w:lang w:eastAsia="zh-CN"/>
              </w:rPr>
              <w:t>DataSetTag</w:t>
            </w:r>
          </w:p>
        </w:tc>
        <w:tc>
          <w:tcPr>
            <w:tcW w:w="425" w:type="dxa"/>
          </w:tcPr>
          <w:p w14:paraId="1A9BC887" w14:textId="16CF8D0A" w:rsidR="007D661F" w:rsidRDefault="007D661F" w:rsidP="007D661F">
            <w:pPr>
              <w:pStyle w:val="TAC"/>
            </w:pPr>
            <w:r>
              <w:t>O</w:t>
            </w:r>
          </w:p>
        </w:tc>
        <w:tc>
          <w:tcPr>
            <w:tcW w:w="1134" w:type="dxa"/>
          </w:tcPr>
          <w:p w14:paraId="65689338" w14:textId="33627D7E" w:rsidR="007D661F" w:rsidRDefault="007D661F" w:rsidP="007D661F">
            <w:pPr>
              <w:pStyle w:val="TAL"/>
            </w:pPr>
            <w:r>
              <w:t>0..1</w:t>
            </w:r>
          </w:p>
        </w:tc>
        <w:tc>
          <w:tcPr>
            <w:tcW w:w="2410" w:type="dxa"/>
          </w:tcPr>
          <w:p w14:paraId="77E4C3AD" w14:textId="647521D7" w:rsidR="007D661F" w:rsidRDefault="007D661F" w:rsidP="007D661F">
            <w:pPr>
              <w:pStyle w:val="TAL"/>
            </w:pPr>
            <w:r>
              <w:t>Data set tag of the stored data or analytics.</w:t>
            </w:r>
          </w:p>
        </w:tc>
        <w:tc>
          <w:tcPr>
            <w:tcW w:w="2410" w:type="dxa"/>
          </w:tcPr>
          <w:p w14:paraId="1E33B91D" w14:textId="7CA0117D" w:rsidR="007D661F" w:rsidRDefault="007D661F" w:rsidP="007D661F">
            <w:pPr>
              <w:pStyle w:val="TAL"/>
              <w:rPr>
                <w:rFonts w:cs="Arial"/>
                <w:szCs w:val="18"/>
              </w:rPr>
            </w:pPr>
            <w:r>
              <w:rPr>
                <w:rFonts w:cs="Arial"/>
                <w:szCs w:val="18"/>
              </w:rPr>
              <w:t>EnhDataMgmt</w:t>
            </w:r>
          </w:p>
        </w:tc>
      </w:tr>
      <w:tr w:rsidR="00E9750A" w14:paraId="5E84FE68" w14:textId="77777777" w:rsidTr="00B22446">
        <w:trPr>
          <w:jc w:val="center"/>
        </w:trPr>
        <w:tc>
          <w:tcPr>
            <w:tcW w:w="1702" w:type="dxa"/>
          </w:tcPr>
          <w:p w14:paraId="39DD710B" w14:textId="77777777" w:rsidR="00E9750A" w:rsidRDefault="00A16F12">
            <w:pPr>
              <w:pStyle w:val="TAL"/>
            </w:pPr>
            <w:r>
              <w:t>dataSub</w:t>
            </w:r>
          </w:p>
        </w:tc>
        <w:tc>
          <w:tcPr>
            <w:tcW w:w="1444" w:type="dxa"/>
          </w:tcPr>
          <w:p w14:paraId="7F467A8D" w14:textId="77777777" w:rsidR="00E9750A" w:rsidRDefault="00A16F12">
            <w:pPr>
              <w:pStyle w:val="TAL"/>
            </w:pPr>
            <w:r>
              <w:t>DataSubscription</w:t>
            </w:r>
          </w:p>
        </w:tc>
        <w:tc>
          <w:tcPr>
            <w:tcW w:w="425" w:type="dxa"/>
          </w:tcPr>
          <w:p w14:paraId="4DD85EF8" w14:textId="77777777" w:rsidR="00E9750A" w:rsidRDefault="00A16F12">
            <w:pPr>
              <w:pStyle w:val="TAC"/>
            </w:pPr>
            <w:r>
              <w:t>C</w:t>
            </w:r>
          </w:p>
        </w:tc>
        <w:tc>
          <w:tcPr>
            <w:tcW w:w="1134" w:type="dxa"/>
          </w:tcPr>
          <w:p w14:paraId="00C031BB" w14:textId="77777777" w:rsidR="00E9750A" w:rsidRDefault="00A16F12">
            <w:pPr>
              <w:pStyle w:val="TAL"/>
            </w:pPr>
            <w:r>
              <w:t>0..1</w:t>
            </w:r>
          </w:p>
        </w:tc>
        <w:tc>
          <w:tcPr>
            <w:tcW w:w="2410" w:type="dxa"/>
          </w:tcPr>
          <w:p w14:paraId="68407A0B" w14:textId="77777777" w:rsidR="00E9750A" w:rsidRDefault="00A16F12">
            <w:pPr>
              <w:pStyle w:val="TAL"/>
            </w:pPr>
            <w:r>
              <w:t>Represents requested Events subscription.</w:t>
            </w:r>
          </w:p>
          <w:p w14:paraId="0C96F129" w14:textId="77777777" w:rsidR="00E9750A" w:rsidRDefault="00A16F12">
            <w:pPr>
              <w:pStyle w:val="TAL"/>
              <w:rPr>
                <w:rFonts w:cs="Arial"/>
                <w:szCs w:val="18"/>
              </w:rPr>
            </w:pPr>
            <w:r>
              <w:t>(NOTE 1)</w:t>
            </w:r>
          </w:p>
        </w:tc>
        <w:tc>
          <w:tcPr>
            <w:tcW w:w="2410" w:type="dxa"/>
          </w:tcPr>
          <w:p w14:paraId="15AE65D3" w14:textId="77777777" w:rsidR="00E9750A" w:rsidRDefault="00E9750A">
            <w:pPr>
              <w:pStyle w:val="TAL"/>
              <w:rPr>
                <w:rFonts w:cs="Arial"/>
                <w:szCs w:val="18"/>
              </w:rPr>
            </w:pPr>
          </w:p>
        </w:tc>
      </w:tr>
      <w:tr w:rsidR="00E9750A" w14:paraId="07750FF6" w14:textId="77777777" w:rsidTr="00B22446">
        <w:trPr>
          <w:jc w:val="center"/>
        </w:trPr>
        <w:tc>
          <w:tcPr>
            <w:tcW w:w="1702" w:type="dxa"/>
          </w:tcPr>
          <w:p w14:paraId="2F20C2CF" w14:textId="77777777" w:rsidR="00E9750A" w:rsidRDefault="00A16F12">
            <w:pPr>
              <w:pStyle w:val="TAL"/>
            </w:pPr>
            <w:r>
              <w:t>targetNfId</w:t>
            </w:r>
          </w:p>
        </w:tc>
        <w:tc>
          <w:tcPr>
            <w:tcW w:w="1444" w:type="dxa"/>
          </w:tcPr>
          <w:p w14:paraId="16DE4FAD" w14:textId="77777777" w:rsidR="00E9750A" w:rsidRDefault="00A16F12">
            <w:pPr>
              <w:pStyle w:val="TAL"/>
            </w:pPr>
            <w:r>
              <w:t>NfInstanceId</w:t>
            </w:r>
          </w:p>
        </w:tc>
        <w:tc>
          <w:tcPr>
            <w:tcW w:w="425" w:type="dxa"/>
          </w:tcPr>
          <w:p w14:paraId="69A35678" w14:textId="77777777" w:rsidR="00E9750A" w:rsidRDefault="00A16F12">
            <w:pPr>
              <w:pStyle w:val="TAC"/>
            </w:pPr>
            <w:r>
              <w:t>C</w:t>
            </w:r>
          </w:p>
        </w:tc>
        <w:tc>
          <w:tcPr>
            <w:tcW w:w="1134" w:type="dxa"/>
          </w:tcPr>
          <w:p w14:paraId="3A392365" w14:textId="77777777" w:rsidR="00E9750A" w:rsidRDefault="00A16F12">
            <w:pPr>
              <w:pStyle w:val="TAL"/>
            </w:pPr>
            <w:r>
              <w:rPr>
                <w:lang w:val="el-GR"/>
              </w:rPr>
              <w:t>0..</w:t>
            </w:r>
            <w:r>
              <w:t>1</w:t>
            </w:r>
          </w:p>
        </w:tc>
        <w:tc>
          <w:tcPr>
            <w:tcW w:w="2410" w:type="dxa"/>
          </w:tcPr>
          <w:p w14:paraId="3D0F9F73" w14:textId="77777777" w:rsidR="00E9750A" w:rsidRDefault="00A16F12">
            <w:pPr>
              <w:pStyle w:val="TAL"/>
            </w:pPr>
            <w:r>
              <w:t>DCCF or NWDAF NF instance identifier to which the ADRF shall create the requested subscription. (NOTE 2)</w:t>
            </w:r>
          </w:p>
        </w:tc>
        <w:tc>
          <w:tcPr>
            <w:tcW w:w="2410" w:type="dxa"/>
          </w:tcPr>
          <w:p w14:paraId="1B64DCBD" w14:textId="77777777" w:rsidR="00E9750A" w:rsidRDefault="00E9750A">
            <w:pPr>
              <w:pStyle w:val="TAL"/>
              <w:rPr>
                <w:rFonts w:cs="Arial"/>
                <w:szCs w:val="18"/>
              </w:rPr>
            </w:pPr>
          </w:p>
        </w:tc>
      </w:tr>
      <w:tr w:rsidR="00E9750A" w14:paraId="6C1FAEAB" w14:textId="77777777" w:rsidTr="00B22446">
        <w:trPr>
          <w:jc w:val="center"/>
        </w:trPr>
        <w:tc>
          <w:tcPr>
            <w:tcW w:w="1702" w:type="dxa"/>
          </w:tcPr>
          <w:p w14:paraId="30F206EB" w14:textId="77777777" w:rsidR="00E9750A" w:rsidRDefault="00A16F12">
            <w:pPr>
              <w:pStyle w:val="TAL"/>
            </w:pPr>
            <w:r>
              <w:t>targetNfSetId</w:t>
            </w:r>
          </w:p>
        </w:tc>
        <w:tc>
          <w:tcPr>
            <w:tcW w:w="1444" w:type="dxa"/>
          </w:tcPr>
          <w:p w14:paraId="500021D6" w14:textId="77777777" w:rsidR="00E9750A" w:rsidRDefault="00A16F12">
            <w:pPr>
              <w:pStyle w:val="TAL"/>
            </w:pPr>
            <w:r>
              <w:t>NfSetId</w:t>
            </w:r>
          </w:p>
        </w:tc>
        <w:tc>
          <w:tcPr>
            <w:tcW w:w="425" w:type="dxa"/>
          </w:tcPr>
          <w:p w14:paraId="301EFEFC" w14:textId="77777777" w:rsidR="00E9750A" w:rsidRDefault="00A16F12">
            <w:pPr>
              <w:pStyle w:val="TAC"/>
            </w:pPr>
            <w:r>
              <w:t>C</w:t>
            </w:r>
          </w:p>
        </w:tc>
        <w:tc>
          <w:tcPr>
            <w:tcW w:w="1134" w:type="dxa"/>
          </w:tcPr>
          <w:p w14:paraId="3028E722" w14:textId="77777777" w:rsidR="00E9750A" w:rsidRDefault="00A16F12">
            <w:pPr>
              <w:pStyle w:val="TAL"/>
            </w:pPr>
            <w:r>
              <w:rPr>
                <w:lang w:val="el-GR"/>
              </w:rPr>
              <w:t>0..</w:t>
            </w:r>
            <w:r>
              <w:t>1</w:t>
            </w:r>
          </w:p>
        </w:tc>
        <w:tc>
          <w:tcPr>
            <w:tcW w:w="2410" w:type="dxa"/>
          </w:tcPr>
          <w:p w14:paraId="2C37D82C" w14:textId="77777777" w:rsidR="00E9750A" w:rsidRDefault="00A16F12">
            <w:pPr>
              <w:pStyle w:val="TAL"/>
            </w:pPr>
            <w:r>
              <w:t>DCCF or NWDAF NF set identifier to which the ADRF shall create the requested subscription. (NOTE 2)</w:t>
            </w:r>
          </w:p>
        </w:tc>
        <w:tc>
          <w:tcPr>
            <w:tcW w:w="2410" w:type="dxa"/>
          </w:tcPr>
          <w:p w14:paraId="756CDB22" w14:textId="77777777" w:rsidR="00E9750A" w:rsidRDefault="00E9750A">
            <w:pPr>
              <w:pStyle w:val="TAL"/>
              <w:rPr>
                <w:rFonts w:cs="Arial"/>
                <w:szCs w:val="18"/>
              </w:rPr>
            </w:pPr>
          </w:p>
        </w:tc>
      </w:tr>
      <w:tr w:rsidR="00E9750A" w14:paraId="1B9EACF8" w14:textId="77777777" w:rsidTr="00B22446">
        <w:trPr>
          <w:jc w:val="center"/>
        </w:trPr>
        <w:tc>
          <w:tcPr>
            <w:tcW w:w="1702" w:type="dxa"/>
          </w:tcPr>
          <w:p w14:paraId="167CD820" w14:textId="77777777" w:rsidR="00E9750A" w:rsidRDefault="00A16F12">
            <w:pPr>
              <w:pStyle w:val="TAL"/>
            </w:pPr>
            <w:r>
              <w:rPr>
                <w:lang w:eastAsia="zh-CN"/>
              </w:rPr>
              <w:t>formatInstruct</w:t>
            </w:r>
          </w:p>
        </w:tc>
        <w:tc>
          <w:tcPr>
            <w:tcW w:w="1444" w:type="dxa"/>
          </w:tcPr>
          <w:p w14:paraId="4E7BFCCB" w14:textId="77777777" w:rsidR="00E9750A" w:rsidRDefault="00A16F12">
            <w:pPr>
              <w:pStyle w:val="TAL"/>
            </w:pPr>
            <w:r>
              <w:rPr>
                <w:lang w:eastAsia="zh-CN"/>
              </w:rPr>
              <w:t>FormattingInstruction</w:t>
            </w:r>
          </w:p>
        </w:tc>
        <w:tc>
          <w:tcPr>
            <w:tcW w:w="425" w:type="dxa"/>
          </w:tcPr>
          <w:p w14:paraId="059DE84B" w14:textId="77777777" w:rsidR="00E9750A" w:rsidRDefault="00A16F12">
            <w:pPr>
              <w:pStyle w:val="TAC"/>
            </w:pPr>
            <w:r>
              <w:t>O</w:t>
            </w:r>
          </w:p>
        </w:tc>
        <w:tc>
          <w:tcPr>
            <w:tcW w:w="1134" w:type="dxa"/>
          </w:tcPr>
          <w:p w14:paraId="15E531FB" w14:textId="77777777" w:rsidR="00E9750A" w:rsidRDefault="00A16F12">
            <w:pPr>
              <w:pStyle w:val="TAL"/>
            </w:pPr>
            <w:r>
              <w:t>0..1</w:t>
            </w:r>
          </w:p>
        </w:tc>
        <w:tc>
          <w:tcPr>
            <w:tcW w:w="2410" w:type="dxa"/>
          </w:tcPr>
          <w:p w14:paraId="14BB2E85" w14:textId="77777777" w:rsidR="00E9750A" w:rsidRDefault="00A16F12">
            <w:pPr>
              <w:pStyle w:val="TAL"/>
            </w:pPr>
            <w:r>
              <w:rPr>
                <w:lang w:eastAsia="ja-JP"/>
              </w:rPr>
              <w:t>Formatting instructions to be used for sending event notifications.</w:t>
            </w:r>
          </w:p>
        </w:tc>
        <w:tc>
          <w:tcPr>
            <w:tcW w:w="2410" w:type="dxa"/>
          </w:tcPr>
          <w:p w14:paraId="6BF470F7" w14:textId="77777777" w:rsidR="00E9750A" w:rsidRDefault="00E9750A">
            <w:pPr>
              <w:pStyle w:val="TAL"/>
              <w:rPr>
                <w:rFonts w:cs="Arial"/>
                <w:szCs w:val="18"/>
              </w:rPr>
            </w:pPr>
          </w:p>
        </w:tc>
      </w:tr>
      <w:tr w:rsidR="00E9750A" w14:paraId="0773767A" w14:textId="77777777" w:rsidTr="00B22446">
        <w:trPr>
          <w:jc w:val="center"/>
        </w:trPr>
        <w:tc>
          <w:tcPr>
            <w:tcW w:w="1702" w:type="dxa"/>
          </w:tcPr>
          <w:p w14:paraId="315E55AD" w14:textId="77777777" w:rsidR="00E9750A" w:rsidRDefault="00A16F12">
            <w:pPr>
              <w:pStyle w:val="TAL"/>
            </w:pPr>
            <w:r>
              <w:rPr>
                <w:lang w:eastAsia="zh-CN"/>
              </w:rPr>
              <w:t>procInstruct</w:t>
            </w:r>
          </w:p>
        </w:tc>
        <w:tc>
          <w:tcPr>
            <w:tcW w:w="1444" w:type="dxa"/>
          </w:tcPr>
          <w:p w14:paraId="0B098E70" w14:textId="77777777" w:rsidR="00E9750A" w:rsidRDefault="00A16F12">
            <w:pPr>
              <w:pStyle w:val="TAL"/>
            </w:pPr>
            <w:r>
              <w:rPr>
                <w:lang w:eastAsia="zh-CN"/>
              </w:rPr>
              <w:t>ProcessingInstruction</w:t>
            </w:r>
          </w:p>
        </w:tc>
        <w:tc>
          <w:tcPr>
            <w:tcW w:w="425" w:type="dxa"/>
          </w:tcPr>
          <w:p w14:paraId="08AA2832" w14:textId="77777777" w:rsidR="00E9750A" w:rsidRDefault="00A16F12">
            <w:pPr>
              <w:pStyle w:val="TAC"/>
            </w:pPr>
            <w:r>
              <w:t>O</w:t>
            </w:r>
          </w:p>
        </w:tc>
        <w:tc>
          <w:tcPr>
            <w:tcW w:w="1134" w:type="dxa"/>
          </w:tcPr>
          <w:p w14:paraId="02D4C0E9" w14:textId="77777777" w:rsidR="00E9750A" w:rsidRDefault="00A16F12">
            <w:pPr>
              <w:pStyle w:val="TAL"/>
            </w:pPr>
            <w:r>
              <w:t>0..1</w:t>
            </w:r>
          </w:p>
        </w:tc>
        <w:tc>
          <w:tcPr>
            <w:tcW w:w="2410" w:type="dxa"/>
          </w:tcPr>
          <w:p w14:paraId="36F96DB5" w14:textId="77777777" w:rsidR="00E9750A" w:rsidRDefault="00A16F12">
            <w:pPr>
              <w:pStyle w:val="TAL"/>
            </w:pPr>
            <w:r>
              <w:rPr>
                <w:lang w:eastAsia="ja-JP"/>
              </w:rPr>
              <w:t>Processing instructions to be used for sending event notifications.</w:t>
            </w:r>
            <w:r>
              <w:t xml:space="preserve"> (NOTE 3)</w:t>
            </w:r>
          </w:p>
        </w:tc>
        <w:tc>
          <w:tcPr>
            <w:tcW w:w="2410" w:type="dxa"/>
          </w:tcPr>
          <w:p w14:paraId="19F2820A" w14:textId="77777777" w:rsidR="00E9750A" w:rsidRDefault="00E9750A">
            <w:pPr>
              <w:pStyle w:val="TAL"/>
              <w:rPr>
                <w:rFonts w:cs="Arial"/>
                <w:szCs w:val="18"/>
              </w:rPr>
            </w:pPr>
          </w:p>
        </w:tc>
      </w:tr>
      <w:tr w:rsidR="00E9750A" w14:paraId="566F5B20" w14:textId="77777777" w:rsidTr="00B22446">
        <w:trPr>
          <w:jc w:val="center"/>
        </w:trPr>
        <w:tc>
          <w:tcPr>
            <w:tcW w:w="1702" w:type="dxa"/>
          </w:tcPr>
          <w:p w14:paraId="7394ECAD" w14:textId="77777777" w:rsidR="00E9750A" w:rsidRDefault="00A16F12">
            <w:pPr>
              <w:pStyle w:val="TAL"/>
              <w:rPr>
                <w:lang w:eastAsia="zh-CN"/>
              </w:rPr>
            </w:pPr>
            <w:r>
              <w:rPr>
                <w:lang w:eastAsia="zh-CN"/>
              </w:rPr>
              <w:t>multiProcInstructs</w:t>
            </w:r>
          </w:p>
        </w:tc>
        <w:tc>
          <w:tcPr>
            <w:tcW w:w="1444" w:type="dxa"/>
          </w:tcPr>
          <w:p w14:paraId="33489831" w14:textId="77777777" w:rsidR="00E9750A" w:rsidRDefault="00A16F12">
            <w:pPr>
              <w:pStyle w:val="TAL"/>
              <w:rPr>
                <w:lang w:eastAsia="zh-CN"/>
              </w:rPr>
            </w:pPr>
            <w:r>
              <w:rPr>
                <w:lang w:eastAsia="zh-CN"/>
              </w:rPr>
              <w:t>array(ProcessingInstruction)</w:t>
            </w:r>
          </w:p>
        </w:tc>
        <w:tc>
          <w:tcPr>
            <w:tcW w:w="425" w:type="dxa"/>
          </w:tcPr>
          <w:p w14:paraId="030366A6" w14:textId="77777777" w:rsidR="00E9750A" w:rsidRDefault="00A16F12">
            <w:pPr>
              <w:pStyle w:val="TAC"/>
            </w:pPr>
            <w:r>
              <w:t>O</w:t>
            </w:r>
          </w:p>
        </w:tc>
        <w:tc>
          <w:tcPr>
            <w:tcW w:w="1134" w:type="dxa"/>
          </w:tcPr>
          <w:p w14:paraId="34858F6D" w14:textId="77777777" w:rsidR="00E9750A" w:rsidRDefault="00A16F12">
            <w:pPr>
              <w:pStyle w:val="TAL"/>
            </w:pPr>
            <w:r>
              <w:t>1..N</w:t>
            </w:r>
          </w:p>
        </w:tc>
        <w:tc>
          <w:tcPr>
            <w:tcW w:w="2410" w:type="dxa"/>
          </w:tcPr>
          <w:p w14:paraId="02DC0705" w14:textId="77777777" w:rsidR="00E9750A" w:rsidRDefault="00A16F12">
            <w:pPr>
              <w:pStyle w:val="TAL"/>
              <w:rPr>
                <w:lang w:eastAsia="ja-JP"/>
              </w:rPr>
            </w:pPr>
            <w:r>
              <w:rPr>
                <w:lang w:eastAsia="ja-JP"/>
              </w:rPr>
              <w:t>Processing instructions to be used for sending event notifications.</w:t>
            </w:r>
            <w:r>
              <w:t xml:space="preserve"> (NOTE 3)</w:t>
            </w:r>
          </w:p>
        </w:tc>
        <w:tc>
          <w:tcPr>
            <w:tcW w:w="2410" w:type="dxa"/>
          </w:tcPr>
          <w:p w14:paraId="4E05FAB2" w14:textId="77777777" w:rsidR="00E9750A" w:rsidRDefault="00A16F12">
            <w:pPr>
              <w:pStyle w:val="TAL"/>
              <w:rPr>
                <w:rFonts w:cs="Arial"/>
                <w:szCs w:val="18"/>
                <w:lang w:eastAsia="zh-CN"/>
              </w:rPr>
            </w:pPr>
            <w:r>
              <w:rPr>
                <w:rFonts w:cs="Arial" w:hint="eastAsia"/>
                <w:szCs w:val="18"/>
                <w:lang w:eastAsia="zh-CN"/>
              </w:rPr>
              <w:t>Multi</w:t>
            </w:r>
            <w:r>
              <w:rPr>
                <w:lang w:eastAsia="zh-CN"/>
              </w:rPr>
              <w:t>ProcessingInstruction</w:t>
            </w:r>
          </w:p>
        </w:tc>
      </w:tr>
      <w:tr w:rsidR="00B22446" w14:paraId="4DB6C1BF"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F5D2A8F" w14:textId="77777777" w:rsidR="00B22446" w:rsidRDefault="00B22446">
            <w:pPr>
              <w:keepNext/>
              <w:keepLines/>
              <w:spacing w:after="0"/>
              <w:rPr>
                <w:rFonts w:ascii="Arial" w:hAnsi="Arial"/>
                <w:sz w:val="18"/>
                <w:lang w:eastAsia="zh-CN"/>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6436A86F" w14:textId="77777777" w:rsidR="00B22446" w:rsidRDefault="00B22446">
            <w:pPr>
              <w:keepNext/>
              <w:keepLines/>
              <w:spacing w:after="0"/>
              <w:rPr>
                <w:rFonts w:ascii="Arial" w:hAnsi="Arial"/>
                <w:sz w:val="18"/>
                <w:lang w:eastAsia="zh-CN"/>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FE8872A"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6960BC2"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54DDF7A" w14:textId="77777777" w:rsidR="00B22446" w:rsidRDefault="00B22446">
            <w:pPr>
              <w:keepNext/>
              <w:keepLines/>
              <w:spacing w:after="0"/>
              <w:rPr>
                <w:rFonts w:ascii="Arial" w:hAnsi="Arial"/>
                <w:sz w:val="18"/>
                <w:lang w:eastAsia="ja-JP"/>
              </w:rPr>
            </w:pPr>
            <w:r>
              <w:rPr>
                <w:rFonts w:ascii="Arial" w:hAnsi="Arial"/>
                <w:sz w:val="18"/>
              </w:rPr>
              <w:t>Contains storage handling information for the data or analytics that will be collected and stored based on the requested subscription.</w:t>
            </w:r>
          </w:p>
        </w:tc>
        <w:tc>
          <w:tcPr>
            <w:tcW w:w="2410" w:type="dxa"/>
            <w:tcBorders>
              <w:top w:val="single" w:sz="6" w:space="0" w:color="auto"/>
              <w:left w:val="single" w:sz="6" w:space="0" w:color="auto"/>
              <w:bottom w:val="single" w:sz="6" w:space="0" w:color="auto"/>
              <w:right w:val="single" w:sz="6" w:space="0" w:color="auto"/>
            </w:tcBorders>
            <w:hideMark/>
          </w:tcPr>
          <w:p w14:paraId="07832889" w14:textId="77777777" w:rsidR="00B22446" w:rsidRDefault="00B22446">
            <w:pPr>
              <w:keepNext/>
              <w:keepLines/>
              <w:spacing w:after="0"/>
              <w:rPr>
                <w:rFonts w:ascii="Arial" w:hAnsi="Arial" w:cs="Arial"/>
                <w:sz w:val="18"/>
                <w:szCs w:val="18"/>
                <w:lang w:eastAsia="zh-CN"/>
              </w:rPr>
            </w:pPr>
            <w:r>
              <w:rPr>
                <w:rFonts w:ascii="Arial" w:hAnsi="Arial" w:cs="Arial"/>
                <w:sz w:val="18"/>
                <w:szCs w:val="18"/>
              </w:rPr>
              <w:t>EnhDataMgmt</w:t>
            </w:r>
          </w:p>
        </w:tc>
      </w:tr>
      <w:tr w:rsidR="00E9750A" w14:paraId="79170FDE" w14:textId="77777777" w:rsidTr="00B22446">
        <w:trPr>
          <w:jc w:val="center"/>
        </w:trPr>
        <w:tc>
          <w:tcPr>
            <w:tcW w:w="1702" w:type="dxa"/>
          </w:tcPr>
          <w:p w14:paraId="0907D104" w14:textId="77777777" w:rsidR="00E9750A" w:rsidRDefault="00A16F12">
            <w:pPr>
              <w:pStyle w:val="TAL"/>
              <w:rPr>
                <w:lang w:eastAsia="zh-CN"/>
              </w:rPr>
            </w:pPr>
            <w:r>
              <w:t>suppFeat</w:t>
            </w:r>
          </w:p>
        </w:tc>
        <w:tc>
          <w:tcPr>
            <w:tcW w:w="1444" w:type="dxa"/>
          </w:tcPr>
          <w:p w14:paraId="0BEA39A2" w14:textId="77777777" w:rsidR="00E9750A" w:rsidRDefault="00A16F12">
            <w:pPr>
              <w:pStyle w:val="TAL"/>
              <w:rPr>
                <w:lang w:eastAsia="zh-CN"/>
              </w:rPr>
            </w:pPr>
            <w:r>
              <w:t>SupportedFeatures</w:t>
            </w:r>
          </w:p>
        </w:tc>
        <w:tc>
          <w:tcPr>
            <w:tcW w:w="425" w:type="dxa"/>
          </w:tcPr>
          <w:p w14:paraId="33B1B1A7" w14:textId="77777777" w:rsidR="00E9750A" w:rsidRDefault="00A16F12">
            <w:pPr>
              <w:pStyle w:val="TAC"/>
            </w:pPr>
            <w:r>
              <w:t>C</w:t>
            </w:r>
          </w:p>
        </w:tc>
        <w:tc>
          <w:tcPr>
            <w:tcW w:w="1134" w:type="dxa"/>
          </w:tcPr>
          <w:p w14:paraId="42F9172E" w14:textId="77777777" w:rsidR="00E9750A" w:rsidRDefault="00A16F12">
            <w:pPr>
              <w:pStyle w:val="TAL"/>
            </w:pPr>
            <w:r>
              <w:t>0..1</w:t>
            </w:r>
          </w:p>
        </w:tc>
        <w:tc>
          <w:tcPr>
            <w:tcW w:w="2410" w:type="dxa"/>
          </w:tcPr>
          <w:p w14:paraId="68FB0C6F" w14:textId="77777777" w:rsidR="00E9750A" w:rsidRDefault="00A16F12">
            <w:pPr>
              <w:pStyle w:val="TAL"/>
            </w:pPr>
            <w:r>
              <w:rPr>
                <w:rFonts w:cs="Arial"/>
                <w:szCs w:val="18"/>
                <w:lang w:eastAsia="zh-CN"/>
              </w:rPr>
              <w:t>This IE represents a l</w:t>
            </w:r>
            <w:r>
              <w:t>ist of Supported features as described in clause 5.1.8.</w:t>
            </w:r>
          </w:p>
          <w:p w14:paraId="0218FE88" w14:textId="77777777" w:rsidR="00E9750A" w:rsidRDefault="00A16F12">
            <w:pPr>
              <w:pStyle w:val="TAL"/>
              <w:rPr>
                <w:lang w:eastAsia="ja-JP"/>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Pr>
          <w:p w14:paraId="13E952B8" w14:textId="77777777" w:rsidR="00E9750A" w:rsidRDefault="00E9750A">
            <w:pPr>
              <w:pStyle w:val="TAL"/>
              <w:rPr>
                <w:rFonts w:cs="Arial"/>
                <w:szCs w:val="18"/>
                <w:lang w:eastAsia="zh-CN"/>
              </w:rPr>
            </w:pPr>
          </w:p>
        </w:tc>
      </w:tr>
      <w:tr w:rsidR="00E9750A" w14:paraId="61FF2B91" w14:textId="77777777" w:rsidTr="00B22446">
        <w:trPr>
          <w:jc w:val="center"/>
        </w:trPr>
        <w:tc>
          <w:tcPr>
            <w:tcW w:w="9525" w:type="dxa"/>
            <w:gridSpan w:val="6"/>
          </w:tcPr>
          <w:p w14:paraId="04C8C33E" w14:textId="77777777" w:rsidR="00E9750A" w:rsidRDefault="00A16F12">
            <w:pPr>
              <w:pStyle w:val="TAL"/>
            </w:pPr>
            <w:r>
              <w:t>NOTE 1:</w:t>
            </w:r>
            <w:r>
              <w:tab/>
              <w:t>Exactly one of these attributes shall be provided.</w:t>
            </w:r>
          </w:p>
          <w:p w14:paraId="24F6E449" w14:textId="77777777" w:rsidR="00E9750A" w:rsidRDefault="00A16F12">
            <w:pPr>
              <w:pStyle w:val="TAL"/>
            </w:pPr>
            <w:r>
              <w:t>NOTE 2:</w:t>
            </w:r>
            <w:r>
              <w:tab/>
              <w:t>One of "targetNfId" and "targetNfSetId" shall be provided.</w:t>
            </w:r>
          </w:p>
          <w:p w14:paraId="2EA0984A" w14:textId="77777777" w:rsidR="00E9750A" w:rsidRDefault="00A16F12">
            <w:pPr>
              <w:pStyle w:val="TAN"/>
              <w:rPr>
                <w:rFonts w:cs="Arial"/>
                <w:szCs w:val="18"/>
              </w:rPr>
            </w:pPr>
            <w:r>
              <w:t>NOTE 3:</w:t>
            </w:r>
            <w:r>
              <w:tab/>
              <w:t>The "multiProcInstructs" attribute shall be used instead of the "procInstruct" attribute when the "</w:t>
            </w:r>
            <w:r>
              <w:rPr>
                <w:rFonts w:hint="eastAsia"/>
              </w:rPr>
              <w:t>Multi</w:t>
            </w:r>
            <w:r>
              <w:t>ProcessingInstruction" feature is supported.</w:t>
            </w:r>
          </w:p>
        </w:tc>
      </w:tr>
    </w:tbl>
    <w:p w14:paraId="15374DF8" w14:textId="77777777" w:rsidR="00E9750A" w:rsidRDefault="00E9750A"/>
    <w:p w14:paraId="05B6D2FA" w14:textId="77777777" w:rsidR="00E9750A" w:rsidRDefault="00A16F12">
      <w:pPr>
        <w:pStyle w:val="50"/>
      </w:pPr>
      <w:bookmarkStart w:id="2691" w:name="_Toc120681637"/>
      <w:bookmarkStart w:id="2692" w:name="_Toc133434824"/>
      <w:bookmarkStart w:id="2693" w:name="_Toc138694007"/>
      <w:bookmarkStart w:id="2694" w:name="_Toc148535548"/>
      <w:bookmarkStart w:id="2695" w:name="_Toc148535736"/>
      <w:r>
        <w:lastRenderedPageBreak/>
        <w:t>5.1.6.2.4</w:t>
      </w:r>
      <w:r>
        <w:tab/>
        <w:t xml:space="preserve">Type: </w:t>
      </w:r>
      <w:bookmarkStart w:id="2696" w:name="_Hlk86138818"/>
      <w:r>
        <w:t>NadrfDataRetrievalSubscription</w:t>
      </w:r>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p>
    <w:p w14:paraId="51C876EB" w14:textId="77777777" w:rsidR="00E9750A" w:rsidRDefault="00A16F12">
      <w:pPr>
        <w:pStyle w:val="TH"/>
      </w:pPr>
      <w:bookmarkStart w:id="2697" w:name="_Toc104546895"/>
      <w:bookmarkStart w:id="2698" w:name="_Toc100940029"/>
      <w:bookmarkStart w:id="2699" w:name="_Toc97037820"/>
      <w:bookmarkStart w:id="2700" w:name="_Toc97034944"/>
      <w:bookmarkStart w:id="2701" w:name="_Toc94020410"/>
      <w:bookmarkStart w:id="2702" w:name="_Toc89426625"/>
      <w:bookmarkStart w:id="2703" w:name="_Toc120681638"/>
      <w:bookmarkStart w:id="2704" w:name="_Toc114134699"/>
      <w:bookmarkStart w:id="2705" w:name="_Toc112937942"/>
      <w:r>
        <w:t>Table 5.1.6.2.4-1: Definition of type NadrfDataRetrievalSubscription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0069CFF4" w14:textId="7777777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1286F4C2"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5E6872B8"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805D82E"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34346A9"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6FA9518"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6366913" w14:textId="77777777" w:rsidR="00E9750A" w:rsidRDefault="00A16F12">
            <w:pPr>
              <w:pStyle w:val="TAH"/>
              <w:rPr>
                <w:rFonts w:cs="Arial"/>
                <w:szCs w:val="18"/>
              </w:rPr>
            </w:pPr>
            <w:r>
              <w:rPr>
                <w:rFonts w:cs="Arial"/>
                <w:szCs w:val="18"/>
              </w:rPr>
              <w:t>Applicability</w:t>
            </w:r>
          </w:p>
        </w:tc>
      </w:tr>
      <w:tr w:rsidR="00E9750A" w14:paraId="5A16A0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65B7324" w14:textId="77777777" w:rsidR="00E9750A" w:rsidRDefault="00A16F12">
            <w:pPr>
              <w:pStyle w:val="TAL"/>
            </w:pPr>
            <w:r>
              <w:t>anaSub</w:t>
            </w:r>
          </w:p>
        </w:tc>
        <w:tc>
          <w:tcPr>
            <w:tcW w:w="1444" w:type="dxa"/>
            <w:tcBorders>
              <w:top w:val="single" w:sz="6" w:space="0" w:color="auto"/>
              <w:left w:val="single" w:sz="6" w:space="0" w:color="auto"/>
              <w:bottom w:val="single" w:sz="6" w:space="0" w:color="auto"/>
              <w:right w:val="single" w:sz="6" w:space="0" w:color="auto"/>
            </w:tcBorders>
          </w:tcPr>
          <w:p w14:paraId="2D5D326D"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6B645BAF"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41E2B7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476DE89" w14:textId="77777777" w:rsidR="00E9750A" w:rsidRDefault="00A16F12">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2F43E0DF" w14:textId="77777777" w:rsidR="00E9750A" w:rsidRDefault="00E9750A">
            <w:pPr>
              <w:pStyle w:val="TAL"/>
              <w:rPr>
                <w:rFonts w:cs="Arial"/>
                <w:szCs w:val="18"/>
              </w:rPr>
            </w:pPr>
          </w:p>
        </w:tc>
      </w:tr>
      <w:tr w:rsidR="007D661F" w14:paraId="6A0DA376" w14:textId="77777777" w:rsidTr="007D661F">
        <w:trPr>
          <w:jc w:val="center"/>
        </w:trPr>
        <w:tc>
          <w:tcPr>
            <w:tcW w:w="1702" w:type="dxa"/>
            <w:tcBorders>
              <w:top w:val="single" w:sz="6" w:space="0" w:color="auto"/>
              <w:left w:val="single" w:sz="6" w:space="0" w:color="auto"/>
              <w:bottom w:val="single" w:sz="6" w:space="0" w:color="auto"/>
              <w:right w:val="single" w:sz="6" w:space="0" w:color="auto"/>
            </w:tcBorders>
            <w:hideMark/>
          </w:tcPr>
          <w:p w14:paraId="6880B9DD"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2D6735E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8B472A" w14:textId="77777777" w:rsidR="007D661F" w:rsidRDefault="007D661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360035"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B2C51A" w14:textId="77777777" w:rsidR="007D661F" w:rsidRDefault="007D661F">
            <w:pPr>
              <w:keepNext/>
              <w:keepLines/>
              <w:spacing w:after="0"/>
              <w:rPr>
                <w:rFonts w:ascii="Arial" w:hAnsi="Arial"/>
                <w:sz w:val="18"/>
              </w:rPr>
            </w:pPr>
            <w:r>
              <w:rPr>
                <w:rFonts w:ascii="Arial" w:hAnsi="Arial"/>
                <w:sz w:val="18"/>
              </w:rPr>
              <w:t>Data set identifier of stored data or analytics records. (NOTE 1)</w:t>
            </w:r>
          </w:p>
        </w:tc>
        <w:tc>
          <w:tcPr>
            <w:tcW w:w="2410" w:type="dxa"/>
            <w:tcBorders>
              <w:top w:val="single" w:sz="6" w:space="0" w:color="auto"/>
              <w:left w:val="single" w:sz="6" w:space="0" w:color="auto"/>
              <w:bottom w:val="single" w:sz="6" w:space="0" w:color="auto"/>
              <w:right w:val="single" w:sz="6" w:space="0" w:color="auto"/>
            </w:tcBorders>
            <w:hideMark/>
          </w:tcPr>
          <w:p w14:paraId="704033BC" w14:textId="77777777" w:rsidR="007D661F" w:rsidRDefault="007D661F">
            <w:pPr>
              <w:keepNext/>
              <w:keepLines/>
              <w:spacing w:after="0"/>
              <w:rPr>
                <w:rFonts w:ascii="Arial" w:hAnsi="Arial" w:cs="Arial"/>
                <w:sz w:val="18"/>
                <w:szCs w:val="18"/>
              </w:rPr>
            </w:pPr>
            <w:r>
              <w:rPr>
                <w:rFonts w:ascii="Arial" w:hAnsi="Arial" w:cs="Arial"/>
                <w:sz w:val="18"/>
                <w:szCs w:val="18"/>
              </w:rPr>
              <w:t>EnhDataMgmt</w:t>
            </w:r>
          </w:p>
        </w:tc>
      </w:tr>
      <w:tr w:rsidR="00E9750A" w14:paraId="00AABA37"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10CD8E3" w14:textId="77777777" w:rsidR="00E9750A" w:rsidRDefault="00A16F12">
            <w:pPr>
              <w:pStyle w:val="TAL"/>
            </w:pPr>
            <w:r>
              <w:t>dataSub</w:t>
            </w:r>
          </w:p>
        </w:tc>
        <w:tc>
          <w:tcPr>
            <w:tcW w:w="1444" w:type="dxa"/>
            <w:tcBorders>
              <w:top w:val="single" w:sz="6" w:space="0" w:color="auto"/>
              <w:left w:val="single" w:sz="6" w:space="0" w:color="auto"/>
              <w:bottom w:val="single" w:sz="6" w:space="0" w:color="auto"/>
              <w:right w:val="single" w:sz="6" w:space="0" w:color="auto"/>
            </w:tcBorders>
          </w:tcPr>
          <w:p w14:paraId="54E948D1"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149B574A"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67071C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42CA76A0" w14:textId="77777777" w:rsidR="00E9750A" w:rsidRDefault="00A16F12">
            <w:pPr>
              <w:pStyle w:val="TAL"/>
            </w:pPr>
            <w:r>
              <w:t>Represents requested Events subscription.</w:t>
            </w:r>
          </w:p>
          <w:p w14:paraId="6C35B7F5" w14:textId="77777777" w:rsidR="00E9750A" w:rsidRDefault="00A16F12">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63DF180E" w14:textId="77777777" w:rsidR="00E9750A" w:rsidRDefault="00E9750A">
            <w:pPr>
              <w:pStyle w:val="TAL"/>
              <w:rPr>
                <w:rFonts w:cs="Arial"/>
                <w:szCs w:val="18"/>
              </w:rPr>
            </w:pPr>
          </w:p>
        </w:tc>
      </w:tr>
      <w:tr w:rsidR="00E9750A" w14:paraId="06781D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0B67D63" w14:textId="77777777" w:rsidR="00E9750A" w:rsidRDefault="00A16F12">
            <w:pPr>
              <w:pStyle w:val="TAL"/>
            </w:pPr>
            <w:r>
              <w:t>notificationURI</w:t>
            </w:r>
          </w:p>
        </w:tc>
        <w:tc>
          <w:tcPr>
            <w:tcW w:w="1444" w:type="dxa"/>
            <w:tcBorders>
              <w:top w:val="single" w:sz="6" w:space="0" w:color="auto"/>
              <w:left w:val="single" w:sz="6" w:space="0" w:color="auto"/>
              <w:bottom w:val="single" w:sz="6" w:space="0" w:color="auto"/>
              <w:right w:val="single" w:sz="6" w:space="0" w:color="auto"/>
            </w:tcBorders>
          </w:tcPr>
          <w:p w14:paraId="63F51BA7" w14:textId="77777777" w:rsidR="00E9750A" w:rsidRDefault="00A16F12">
            <w:pPr>
              <w:pStyle w:val="TAL"/>
            </w:pPr>
            <w:r>
              <w:t>Uri</w:t>
            </w:r>
          </w:p>
        </w:tc>
        <w:tc>
          <w:tcPr>
            <w:tcW w:w="425" w:type="dxa"/>
            <w:tcBorders>
              <w:top w:val="single" w:sz="6" w:space="0" w:color="auto"/>
              <w:left w:val="single" w:sz="6" w:space="0" w:color="auto"/>
              <w:bottom w:val="single" w:sz="6" w:space="0" w:color="auto"/>
              <w:right w:val="single" w:sz="6" w:space="0" w:color="auto"/>
            </w:tcBorders>
          </w:tcPr>
          <w:p w14:paraId="4D32AF18"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C7410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7BAC9D9B" w14:textId="77777777" w:rsidR="00E9750A" w:rsidRDefault="00A16F12">
            <w:pPr>
              <w:pStyle w:val="TAL"/>
            </w:pPr>
            <w:r>
              <w:t xml:space="preserve">Notification target address. </w:t>
            </w:r>
          </w:p>
        </w:tc>
        <w:tc>
          <w:tcPr>
            <w:tcW w:w="2410" w:type="dxa"/>
            <w:tcBorders>
              <w:top w:val="single" w:sz="6" w:space="0" w:color="auto"/>
              <w:left w:val="single" w:sz="6" w:space="0" w:color="auto"/>
              <w:bottom w:val="single" w:sz="6" w:space="0" w:color="auto"/>
              <w:right w:val="single" w:sz="6" w:space="0" w:color="auto"/>
            </w:tcBorders>
          </w:tcPr>
          <w:p w14:paraId="28274B15" w14:textId="77777777" w:rsidR="00E9750A" w:rsidRDefault="00E9750A">
            <w:pPr>
              <w:pStyle w:val="TAL"/>
              <w:rPr>
                <w:rFonts w:cs="Arial"/>
                <w:szCs w:val="18"/>
              </w:rPr>
            </w:pPr>
          </w:p>
        </w:tc>
      </w:tr>
      <w:tr w:rsidR="00E9750A" w14:paraId="41E46B6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49050CB0"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61C489A3" w14:textId="77777777" w:rsidR="00E9750A" w:rsidRDefault="00A16F12">
            <w:pPr>
              <w:pStyle w:val="TAL"/>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4BE119EA"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15AC0ED6"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04C1DFA5" w14:textId="77777777" w:rsidR="00E9750A" w:rsidRDefault="00A16F12">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1CAD5D63" w14:textId="77777777" w:rsidR="00E9750A" w:rsidRDefault="00E9750A">
            <w:pPr>
              <w:pStyle w:val="TAL"/>
              <w:rPr>
                <w:rFonts w:cs="Arial"/>
                <w:szCs w:val="18"/>
              </w:rPr>
            </w:pPr>
          </w:p>
        </w:tc>
      </w:tr>
      <w:tr w:rsidR="00E9750A" w14:paraId="39416DCF"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2F8BFA8" w14:textId="77777777" w:rsidR="00E9750A" w:rsidRDefault="00A16F12">
            <w:pPr>
              <w:pStyle w:val="TAL"/>
            </w:pPr>
            <w:r>
              <w:t>notifCorrId</w:t>
            </w:r>
          </w:p>
        </w:tc>
        <w:tc>
          <w:tcPr>
            <w:tcW w:w="1444" w:type="dxa"/>
            <w:tcBorders>
              <w:top w:val="single" w:sz="6" w:space="0" w:color="auto"/>
              <w:left w:val="single" w:sz="6" w:space="0" w:color="auto"/>
              <w:bottom w:val="single" w:sz="6" w:space="0" w:color="auto"/>
              <w:right w:val="single" w:sz="6" w:space="0" w:color="auto"/>
            </w:tcBorders>
          </w:tcPr>
          <w:p w14:paraId="4BDD7230" w14:textId="77777777" w:rsidR="00E9750A" w:rsidRDefault="00A16F12">
            <w:pPr>
              <w:pStyle w:val="TAL"/>
              <w:rPr>
                <w:lang w:eastAsia="zh-CN"/>
              </w:rPr>
            </w:pPr>
            <w:r>
              <w:t>string</w:t>
            </w:r>
          </w:p>
        </w:tc>
        <w:tc>
          <w:tcPr>
            <w:tcW w:w="425" w:type="dxa"/>
            <w:tcBorders>
              <w:top w:val="single" w:sz="6" w:space="0" w:color="auto"/>
              <w:left w:val="single" w:sz="6" w:space="0" w:color="auto"/>
              <w:bottom w:val="single" w:sz="6" w:space="0" w:color="auto"/>
              <w:right w:val="single" w:sz="6" w:space="0" w:color="auto"/>
            </w:tcBorders>
          </w:tcPr>
          <w:p w14:paraId="0972737B"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06C4F9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4DA71F3E" w14:textId="77777777" w:rsidR="00E9750A" w:rsidRDefault="00A16F12">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1F66791F" w14:textId="77777777" w:rsidR="00E9750A" w:rsidRDefault="00E9750A">
            <w:pPr>
              <w:pStyle w:val="TAL"/>
              <w:rPr>
                <w:rFonts w:cs="Arial"/>
                <w:szCs w:val="18"/>
              </w:rPr>
            </w:pPr>
          </w:p>
        </w:tc>
      </w:tr>
      <w:tr w:rsidR="00E9750A" w14:paraId="3205A1F6"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E1E65FC" w14:textId="77777777" w:rsidR="00E9750A" w:rsidRDefault="00A16F12">
            <w:pPr>
              <w:pStyle w:val="TAL"/>
            </w:pPr>
            <w:r>
              <w:rPr>
                <w:lang w:eastAsia="zh-CN"/>
              </w:rPr>
              <w:t>consTrigNotif</w:t>
            </w:r>
          </w:p>
        </w:tc>
        <w:tc>
          <w:tcPr>
            <w:tcW w:w="1444" w:type="dxa"/>
            <w:tcBorders>
              <w:top w:val="single" w:sz="6" w:space="0" w:color="auto"/>
              <w:left w:val="single" w:sz="6" w:space="0" w:color="auto"/>
              <w:bottom w:val="single" w:sz="6" w:space="0" w:color="auto"/>
              <w:right w:val="single" w:sz="6" w:space="0" w:color="auto"/>
            </w:tcBorders>
          </w:tcPr>
          <w:p w14:paraId="0F3B287A" w14:textId="77777777" w:rsidR="00E9750A" w:rsidRDefault="00A16F12">
            <w:pPr>
              <w:pStyle w:val="TAL"/>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6B8C7F13" w14:textId="77777777" w:rsidR="00E9750A" w:rsidRDefault="00A16F12">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7F3E2EF"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32559503" w14:textId="77777777" w:rsidR="00E9750A" w:rsidRDefault="00A16F12">
            <w:pPr>
              <w:pStyle w:val="TAL"/>
              <w:rPr>
                <w:lang w:eastAsia="zh-CN"/>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notifications shall be buffered (sending only fetch instructions to the NF service consumer) until the NF service consumer requests their delivery using </w:t>
            </w:r>
            <w:r>
              <w:t>Nadrf_DataManagement Service</w:t>
            </w:r>
            <w:r>
              <w:rPr>
                <w:lang w:eastAsia="zh-CN"/>
              </w:rPr>
              <w:t>.</w:t>
            </w:r>
          </w:p>
          <w:p w14:paraId="184251AF" w14:textId="77777777" w:rsidR="00E9750A" w:rsidRDefault="00A16F12">
            <w:pPr>
              <w:pStyle w:val="TAL"/>
            </w:pPr>
            <w:r>
              <w:rPr>
                <w:lang w:eastAsia="zh-CN"/>
              </w:rPr>
              <w:t xml:space="preserve">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434465E4" w14:textId="77777777" w:rsidR="00E9750A" w:rsidRDefault="00E9750A">
            <w:pPr>
              <w:pStyle w:val="TAL"/>
              <w:rPr>
                <w:rFonts w:cs="Arial"/>
                <w:szCs w:val="18"/>
              </w:rPr>
            </w:pPr>
          </w:p>
        </w:tc>
      </w:tr>
      <w:tr w:rsidR="00E9750A" w14:paraId="0AED382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D2334CF" w14:textId="77777777" w:rsidR="00E9750A" w:rsidRDefault="00A16F12">
            <w:pPr>
              <w:pStyle w:val="TAL"/>
              <w:rPr>
                <w:lang w:eastAsia="zh-CN"/>
              </w:rPr>
            </w:pPr>
            <w:r>
              <w:t>suppFeat</w:t>
            </w:r>
          </w:p>
        </w:tc>
        <w:tc>
          <w:tcPr>
            <w:tcW w:w="1444" w:type="dxa"/>
            <w:tcBorders>
              <w:top w:val="single" w:sz="6" w:space="0" w:color="auto"/>
              <w:left w:val="single" w:sz="6" w:space="0" w:color="auto"/>
              <w:bottom w:val="single" w:sz="6" w:space="0" w:color="auto"/>
              <w:right w:val="single" w:sz="6" w:space="0" w:color="auto"/>
            </w:tcBorders>
          </w:tcPr>
          <w:p w14:paraId="6AADA5E4" w14:textId="77777777" w:rsidR="00E9750A" w:rsidRDefault="00A16F12">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tcPr>
          <w:p w14:paraId="22C1FA9D"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6B82A43"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6239FBEB" w14:textId="77777777" w:rsidR="00E9750A" w:rsidRDefault="00A16F12">
            <w:pPr>
              <w:pStyle w:val="TAL"/>
            </w:pPr>
            <w:r>
              <w:rPr>
                <w:rFonts w:cs="Arial"/>
                <w:szCs w:val="18"/>
                <w:lang w:eastAsia="zh-CN"/>
              </w:rPr>
              <w:t>This IE represents a l</w:t>
            </w:r>
            <w:r>
              <w:t>ist of Supported features as described in clause 5.1.8.</w:t>
            </w:r>
          </w:p>
          <w:p w14:paraId="65824D52" w14:textId="77777777" w:rsidR="00E9750A" w:rsidRDefault="00A16F12">
            <w:pPr>
              <w:pStyle w:val="TAL"/>
              <w:rPr>
                <w:lang w:eastAsia="zh-CN"/>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52DD32A8" w14:textId="77777777" w:rsidR="00E9750A" w:rsidRDefault="00E9750A">
            <w:pPr>
              <w:pStyle w:val="TAL"/>
              <w:rPr>
                <w:rFonts w:cs="Arial"/>
                <w:szCs w:val="18"/>
              </w:rPr>
            </w:pPr>
          </w:p>
        </w:tc>
      </w:tr>
      <w:tr w:rsidR="00E9750A" w14:paraId="2133AE5C" w14:textId="77777777">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498F8024" w14:textId="77777777" w:rsidR="00E9750A" w:rsidRDefault="00A16F12">
            <w:pPr>
              <w:pStyle w:val="TAL"/>
              <w:rPr>
                <w:rFonts w:cs="Arial"/>
                <w:szCs w:val="18"/>
              </w:rPr>
            </w:pPr>
            <w:r>
              <w:t>NOTE 1:</w:t>
            </w:r>
            <w:r>
              <w:tab/>
              <w:t>Exactly one of these attributes shall be provided.</w:t>
            </w:r>
          </w:p>
        </w:tc>
      </w:tr>
    </w:tbl>
    <w:p w14:paraId="56B4CB9F" w14:textId="77777777" w:rsidR="00E9750A" w:rsidRDefault="00E9750A">
      <w:pPr>
        <w:pStyle w:val="EditorsNote"/>
        <w:ind w:left="0" w:firstLine="0"/>
      </w:pPr>
    </w:p>
    <w:p w14:paraId="70F4888C" w14:textId="77777777" w:rsidR="00E9750A" w:rsidRDefault="00A16F12">
      <w:pPr>
        <w:pStyle w:val="50"/>
      </w:pPr>
      <w:bookmarkStart w:id="2706" w:name="_Toc133434825"/>
      <w:bookmarkStart w:id="2707" w:name="_Toc138694008"/>
      <w:bookmarkStart w:id="2708" w:name="_Toc148535549"/>
      <w:bookmarkStart w:id="2709" w:name="_Toc148535737"/>
      <w:r>
        <w:lastRenderedPageBreak/>
        <w:t>5.1.6.2.5</w:t>
      </w:r>
      <w:r>
        <w:tab/>
        <w:t>Type: NadrfDataRetrievalNotification</w:t>
      </w:r>
      <w:bookmarkEnd w:id="2697"/>
      <w:bookmarkEnd w:id="2698"/>
      <w:bookmarkEnd w:id="2699"/>
      <w:bookmarkEnd w:id="2700"/>
      <w:bookmarkEnd w:id="2701"/>
      <w:bookmarkEnd w:id="2702"/>
      <w:bookmarkEnd w:id="2703"/>
      <w:bookmarkEnd w:id="2704"/>
      <w:bookmarkEnd w:id="2705"/>
      <w:bookmarkEnd w:id="2706"/>
      <w:bookmarkEnd w:id="2707"/>
      <w:bookmarkEnd w:id="2708"/>
      <w:bookmarkEnd w:id="2709"/>
    </w:p>
    <w:p w14:paraId="2B302834" w14:textId="77777777" w:rsidR="00F547CF" w:rsidRDefault="00F547CF" w:rsidP="00F547CF">
      <w:pPr>
        <w:keepNext/>
        <w:keepLines/>
        <w:spacing w:before="60"/>
        <w:jc w:val="center"/>
        <w:rPr>
          <w:rFonts w:ascii="Arial" w:hAnsi="Arial"/>
          <w:b/>
        </w:rPr>
      </w:pPr>
      <w:bookmarkStart w:id="2710" w:name="_Toc114134700"/>
      <w:bookmarkStart w:id="2711" w:name="_Toc120681639"/>
      <w:bookmarkStart w:id="2712" w:name="_Toc94020411"/>
      <w:bookmarkStart w:id="2713" w:name="_Toc89426626"/>
      <w:bookmarkStart w:id="2714" w:name="_Toc97037821"/>
      <w:bookmarkStart w:id="2715" w:name="_Toc97034945"/>
      <w:bookmarkStart w:id="2716" w:name="_Toc104546896"/>
      <w:bookmarkStart w:id="2717" w:name="_Toc112937943"/>
      <w:bookmarkStart w:id="2718" w:name="_Toc100940030"/>
      <w:bookmarkStart w:id="2719" w:name="_Toc133434826"/>
      <w:bookmarkStart w:id="2720" w:name="_Toc138694009"/>
      <w:r>
        <w:rPr>
          <w:rFonts w:ascii="Arial" w:hAnsi="Arial"/>
          <w:b/>
        </w:rPr>
        <w:t>Table 5.1.6.2.5-1: Definition of type NadrfDataRetrievalNotification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7FA5A8D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1831559"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CD6FBF4"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8CACF5"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5D433BC"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D1692B"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4BC8776"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23A2EF6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114AF409" w14:textId="77777777" w:rsidR="00F547CF" w:rsidRDefault="00F547CF">
            <w:pPr>
              <w:keepNext/>
              <w:keepLines/>
              <w:spacing w:after="0"/>
              <w:rPr>
                <w:rFonts w:ascii="Arial" w:hAnsi="Arial"/>
                <w:sz w:val="18"/>
              </w:rPr>
            </w:pPr>
            <w:r>
              <w:rPr>
                <w:rFonts w:ascii="Arial" w:hAnsi="Arial"/>
                <w:sz w:val="18"/>
              </w:rPr>
              <w:t>notifCorrId</w:t>
            </w:r>
          </w:p>
        </w:tc>
        <w:tc>
          <w:tcPr>
            <w:tcW w:w="1444" w:type="dxa"/>
            <w:tcBorders>
              <w:top w:val="single" w:sz="6" w:space="0" w:color="auto"/>
              <w:left w:val="single" w:sz="6" w:space="0" w:color="auto"/>
              <w:bottom w:val="single" w:sz="6" w:space="0" w:color="auto"/>
              <w:right w:val="single" w:sz="6" w:space="0" w:color="auto"/>
            </w:tcBorders>
            <w:hideMark/>
          </w:tcPr>
          <w:p w14:paraId="0380AC1B"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7A572913" w14:textId="77777777" w:rsidR="00F547CF" w:rsidRDefault="00F547CF">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CCFB09D" w14:textId="77777777" w:rsidR="00F547CF" w:rsidRDefault="00F547CF">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6B77AD5" w14:textId="77777777" w:rsidR="00F547CF" w:rsidRDefault="00F547CF">
            <w:pPr>
              <w:keepNext/>
              <w:keepLines/>
              <w:spacing w:after="0"/>
              <w:rPr>
                <w:rFonts w:ascii="Arial" w:hAnsi="Arial"/>
                <w:sz w:val="18"/>
              </w:rPr>
            </w:pPr>
            <w:r>
              <w:rPr>
                <w:rFonts w:ascii="Arial" w:hAnsi="Arial"/>
                <w:sz w:val="18"/>
              </w:rP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07F02AB4" w14:textId="77777777" w:rsidR="00F547CF" w:rsidRDefault="00F547CF">
            <w:pPr>
              <w:keepNext/>
              <w:keepLines/>
              <w:spacing w:after="0"/>
              <w:rPr>
                <w:rFonts w:ascii="Arial" w:hAnsi="Arial"/>
                <w:sz w:val="18"/>
              </w:rPr>
            </w:pPr>
          </w:p>
        </w:tc>
      </w:tr>
      <w:tr w:rsidR="00F547CF" w14:paraId="1872021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CC6AB6A"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2CAAE46A"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3309875B"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F9A8787"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64DF4E0"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7B7FD01" w14:textId="77777777" w:rsidR="00F547CF" w:rsidRDefault="00F547CF">
            <w:pPr>
              <w:keepNext/>
              <w:keepLines/>
              <w:spacing w:after="0"/>
              <w:rPr>
                <w:rFonts w:ascii="Arial" w:hAnsi="Arial" w:cs="Arial"/>
                <w:sz w:val="18"/>
                <w:szCs w:val="18"/>
              </w:rPr>
            </w:pPr>
          </w:p>
        </w:tc>
      </w:tr>
      <w:tr w:rsidR="00F547CF" w14:paraId="6200530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8C696A0" w14:textId="77777777" w:rsidR="00F547CF" w:rsidRDefault="00F547CF">
            <w:pPr>
              <w:keepNext/>
              <w:keepLines/>
              <w:spacing w:after="0"/>
              <w:rPr>
                <w:rFonts w:ascii="Arial" w:hAnsi="Arial"/>
                <w:sz w:val="18"/>
                <w:lang w:eastAsia="zh-CN"/>
              </w:rPr>
            </w:pPr>
            <w:r>
              <w:rPr>
                <w:rFonts w:ascii="Arial" w:hAnsi="Arial"/>
                <w:sz w:val="18"/>
                <w:lang w:eastAsia="zh-CN"/>
              </w:rPr>
              <w:t>dataNotif</w:t>
            </w:r>
          </w:p>
        </w:tc>
        <w:tc>
          <w:tcPr>
            <w:tcW w:w="1444" w:type="dxa"/>
            <w:tcBorders>
              <w:top w:val="single" w:sz="6" w:space="0" w:color="auto"/>
              <w:left w:val="single" w:sz="6" w:space="0" w:color="auto"/>
              <w:bottom w:val="single" w:sz="6" w:space="0" w:color="auto"/>
              <w:right w:val="single" w:sz="6" w:space="0" w:color="auto"/>
            </w:tcBorders>
            <w:hideMark/>
          </w:tcPr>
          <w:p w14:paraId="258D5E67" w14:textId="77777777" w:rsidR="00F547CF" w:rsidRDefault="00F547CF">
            <w:pPr>
              <w:keepNext/>
              <w:keepLines/>
              <w:spacing w:after="0"/>
              <w:rPr>
                <w:rFonts w:ascii="Arial" w:hAnsi="Arial"/>
                <w:sz w:val="18"/>
              </w:rPr>
            </w:pPr>
            <w:r>
              <w:rPr>
                <w:rFonts w:ascii="Arial" w:hAnsi="Arial"/>
                <w:sz w:val="18"/>
              </w:rPr>
              <w:t>DataNotification</w:t>
            </w:r>
          </w:p>
        </w:tc>
        <w:tc>
          <w:tcPr>
            <w:tcW w:w="425" w:type="dxa"/>
            <w:tcBorders>
              <w:top w:val="single" w:sz="6" w:space="0" w:color="auto"/>
              <w:left w:val="single" w:sz="6" w:space="0" w:color="auto"/>
              <w:bottom w:val="single" w:sz="6" w:space="0" w:color="auto"/>
              <w:right w:val="single" w:sz="6" w:space="0" w:color="auto"/>
            </w:tcBorders>
            <w:hideMark/>
          </w:tcPr>
          <w:p w14:paraId="3B6B6CEF"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33EECA9" w14:textId="77777777" w:rsidR="00F547CF" w:rsidRDefault="00F547CF">
            <w:pPr>
              <w:keepNext/>
              <w:keepLines/>
              <w:spacing w:after="0"/>
              <w:rPr>
                <w:rFonts w:ascii="Arial" w:hAnsi="Arial"/>
                <w:sz w:val="18"/>
              </w:rPr>
            </w:pPr>
            <w:r>
              <w:rPr>
                <w:rFonts w:ascii="Arial" w:hAnsi="Arial"/>
                <w:sz w:val="18"/>
              </w:rPr>
              <w:t>0..1</w:t>
            </w:r>
          </w:p>
          <w:p w14:paraId="4009CF15" w14:textId="77777777" w:rsidR="00F547CF" w:rsidRDefault="00F547CF">
            <w:pPr>
              <w:keepNext/>
              <w:keepLines/>
              <w:spacing w:after="0"/>
              <w:rPr>
                <w:rFonts w:ascii="Arial" w:hAnsi="Arial"/>
                <w:sz w:val="18"/>
              </w:rPr>
            </w:pPr>
          </w:p>
        </w:tc>
        <w:tc>
          <w:tcPr>
            <w:tcW w:w="2410" w:type="dxa"/>
            <w:tcBorders>
              <w:top w:val="single" w:sz="6" w:space="0" w:color="auto"/>
              <w:left w:val="single" w:sz="6" w:space="0" w:color="auto"/>
              <w:bottom w:val="single" w:sz="6" w:space="0" w:color="auto"/>
              <w:right w:val="single" w:sz="6" w:space="0" w:color="auto"/>
            </w:tcBorders>
            <w:hideMark/>
          </w:tcPr>
          <w:p w14:paraId="535A419A"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48939D24" w14:textId="77777777" w:rsidR="00F547CF" w:rsidRDefault="00F547CF">
            <w:pPr>
              <w:keepNext/>
              <w:keepLines/>
              <w:spacing w:after="0"/>
              <w:rPr>
                <w:rFonts w:ascii="Arial" w:hAnsi="Arial" w:cs="Arial"/>
                <w:sz w:val="18"/>
                <w:szCs w:val="18"/>
              </w:rPr>
            </w:pPr>
          </w:p>
        </w:tc>
      </w:tr>
      <w:tr w:rsidR="00F547CF" w14:paraId="77B7914D"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7D40E7" w14:textId="77777777" w:rsidR="00F547CF" w:rsidRDefault="00F547CF">
            <w:pPr>
              <w:keepNext/>
              <w:keepLines/>
              <w:spacing w:after="0"/>
              <w:rPr>
                <w:rFonts w:ascii="Arial" w:hAnsi="Arial"/>
                <w:sz w:val="18"/>
                <w:lang w:eastAsia="zh-CN"/>
              </w:rPr>
            </w:pPr>
            <w:r>
              <w:rPr>
                <w:rFonts w:ascii="Arial" w:hAnsi="Arial"/>
                <w:sz w:val="18"/>
              </w:rPr>
              <w:t>fetchInstruct</w:t>
            </w:r>
          </w:p>
        </w:tc>
        <w:tc>
          <w:tcPr>
            <w:tcW w:w="1444" w:type="dxa"/>
            <w:tcBorders>
              <w:top w:val="single" w:sz="6" w:space="0" w:color="auto"/>
              <w:left w:val="single" w:sz="6" w:space="0" w:color="auto"/>
              <w:bottom w:val="single" w:sz="6" w:space="0" w:color="auto"/>
              <w:right w:val="single" w:sz="6" w:space="0" w:color="auto"/>
            </w:tcBorders>
            <w:hideMark/>
          </w:tcPr>
          <w:p w14:paraId="7D2FBB33" w14:textId="77777777" w:rsidR="00F547CF" w:rsidRDefault="00F547CF">
            <w:pPr>
              <w:keepNext/>
              <w:keepLines/>
              <w:spacing w:after="0"/>
              <w:rPr>
                <w:rFonts w:ascii="Arial" w:hAnsi="Arial"/>
                <w:sz w:val="18"/>
              </w:rPr>
            </w:pPr>
            <w:r>
              <w:rPr>
                <w:rFonts w:ascii="Arial" w:hAnsi="Arial"/>
                <w:sz w:val="18"/>
              </w:rPr>
              <w:t>FetchInstruction</w:t>
            </w:r>
          </w:p>
        </w:tc>
        <w:tc>
          <w:tcPr>
            <w:tcW w:w="425" w:type="dxa"/>
            <w:tcBorders>
              <w:top w:val="single" w:sz="6" w:space="0" w:color="auto"/>
              <w:left w:val="single" w:sz="6" w:space="0" w:color="auto"/>
              <w:bottom w:val="single" w:sz="6" w:space="0" w:color="auto"/>
              <w:right w:val="single" w:sz="6" w:space="0" w:color="auto"/>
            </w:tcBorders>
            <w:hideMark/>
          </w:tcPr>
          <w:p w14:paraId="2B2D9933" w14:textId="77777777" w:rsidR="00F547CF" w:rsidRDefault="00F547CF">
            <w:pPr>
              <w:keepNext/>
              <w:keepLines/>
              <w:spacing w:after="0"/>
              <w:jc w:val="center"/>
              <w:rPr>
                <w:rFonts w:ascii="Arial" w:hAnsi="Arial"/>
                <w:sz w:val="18"/>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F5B152B"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447CBB8" w14:textId="77777777" w:rsidR="00F547CF" w:rsidRDefault="00F547CF">
            <w:pPr>
              <w:keepNext/>
              <w:keepLines/>
              <w:spacing w:after="0"/>
              <w:rPr>
                <w:rFonts w:ascii="Arial" w:hAnsi="Arial"/>
                <w:sz w:val="18"/>
              </w:rPr>
            </w:pPr>
            <w:r>
              <w:rPr>
                <w:rFonts w:ascii="Arial" w:hAnsi="Arial" w:cs="Arial"/>
                <w:sz w:val="18"/>
                <w:szCs w:val="18"/>
              </w:rPr>
              <w:t>The</w:t>
            </w:r>
            <w:r>
              <w:rPr>
                <w:rFonts w:ascii="Arial" w:hAnsi="Arial"/>
                <w:sz w:val="18"/>
                <w:lang w:eastAsia="ja-JP"/>
              </w:rPr>
              <w:t xml:space="preserve"> fetch instruction indicates that the data or analytics can be fetched by the consumer.</w:t>
            </w:r>
            <w:r>
              <w:rPr>
                <w:rFonts w:ascii="Arial" w:hAnsi="Arial"/>
                <w:sz w:val="18"/>
              </w:rPr>
              <w:t xml:space="preserve"> (NOTE 1)</w:t>
            </w:r>
          </w:p>
        </w:tc>
        <w:tc>
          <w:tcPr>
            <w:tcW w:w="2410" w:type="dxa"/>
            <w:tcBorders>
              <w:top w:val="single" w:sz="6" w:space="0" w:color="auto"/>
              <w:left w:val="single" w:sz="6" w:space="0" w:color="auto"/>
              <w:bottom w:val="single" w:sz="6" w:space="0" w:color="auto"/>
              <w:right w:val="single" w:sz="6" w:space="0" w:color="auto"/>
            </w:tcBorders>
          </w:tcPr>
          <w:p w14:paraId="415F150E" w14:textId="77777777" w:rsidR="00F547CF" w:rsidRDefault="00F547CF">
            <w:pPr>
              <w:keepNext/>
              <w:keepLines/>
              <w:spacing w:after="0"/>
              <w:rPr>
                <w:rFonts w:ascii="Arial" w:hAnsi="Arial" w:cs="Arial"/>
                <w:sz w:val="18"/>
                <w:szCs w:val="18"/>
              </w:rPr>
            </w:pPr>
          </w:p>
        </w:tc>
      </w:tr>
      <w:tr w:rsidR="00F547CF" w14:paraId="4367117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84E214B" w14:textId="77777777" w:rsidR="00F547CF" w:rsidRDefault="00F547CF">
            <w:pPr>
              <w:keepNext/>
              <w:keepLines/>
              <w:spacing w:after="0"/>
              <w:rPr>
                <w:rFonts w:ascii="Arial" w:hAnsi="Arial"/>
                <w:sz w:val="18"/>
              </w:rPr>
            </w:pPr>
            <w:r>
              <w:rPr>
                <w:rFonts w:ascii="Arial" w:hAnsi="Arial"/>
                <w:sz w:val="18"/>
                <w:lang w:eastAsia="zh-CN"/>
              </w:rPr>
              <w:t>terminationReq</w:t>
            </w:r>
          </w:p>
        </w:tc>
        <w:tc>
          <w:tcPr>
            <w:tcW w:w="1444" w:type="dxa"/>
            <w:tcBorders>
              <w:top w:val="single" w:sz="6" w:space="0" w:color="auto"/>
              <w:left w:val="single" w:sz="6" w:space="0" w:color="auto"/>
              <w:bottom w:val="single" w:sz="6" w:space="0" w:color="auto"/>
              <w:right w:val="single" w:sz="6" w:space="0" w:color="auto"/>
            </w:tcBorders>
            <w:hideMark/>
          </w:tcPr>
          <w:p w14:paraId="486030DB" w14:textId="77777777" w:rsidR="00F547CF" w:rsidRDefault="00F547CF">
            <w:pPr>
              <w:keepNext/>
              <w:keepLines/>
              <w:spacing w:after="0"/>
              <w:rPr>
                <w:rFonts w:ascii="Arial" w:hAnsi="Arial"/>
                <w:sz w:val="18"/>
                <w:lang w:eastAsia="zh-CN"/>
              </w:rPr>
            </w:pPr>
            <w:r>
              <w:rPr>
                <w:rFonts w:ascii="Arial" w:hAnsi="Arial"/>
                <w:sz w:val="18"/>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2D3F3001" w14:textId="77777777" w:rsidR="00F547CF" w:rsidRDefault="00F547CF">
            <w:pPr>
              <w:keepNext/>
              <w:keepLines/>
              <w:spacing w:after="0"/>
              <w:jc w:val="center"/>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C216629" w14:textId="77777777" w:rsidR="00F547CF" w:rsidRDefault="00F547CF">
            <w:pPr>
              <w:keepNext/>
              <w:keepLines/>
              <w:spacing w:after="0"/>
              <w:rPr>
                <w:rFonts w:ascii="Arial" w:hAnsi="Arial"/>
                <w:sz w:val="18"/>
              </w:rPr>
            </w:pPr>
            <w:r>
              <w:rPr>
                <w:rFonts w:ascii="Arial" w:hAnsi="Arial"/>
                <w:sz w:val="18"/>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58591DE4" w14:textId="77777777" w:rsidR="00F547CF" w:rsidRDefault="00F547CF">
            <w:pPr>
              <w:keepNext/>
              <w:keepLines/>
              <w:spacing w:after="0"/>
              <w:rPr>
                <w:rFonts w:ascii="Arial" w:hAnsi="Arial" w:cs="Arial"/>
                <w:sz w:val="18"/>
                <w:szCs w:val="18"/>
              </w:rPr>
            </w:pPr>
            <w:r>
              <w:rPr>
                <w:rFonts w:ascii="Arial" w:hAnsi="Arial"/>
                <w:sz w:val="18"/>
                <w:lang w:eastAsia="zh-CN"/>
              </w:rPr>
              <w:t xml:space="preserve">If provided and set to </w:t>
            </w:r>
            <w:r>
              <w:rPr>
                <w:rFonts w:ascii="Arial" w:hAnsi="Arial" w:cs="Arial"/>
                <w:sz w:val="18"/>
                <w:szCs w:val="18"/>
              </w:rPr>
              <w:t>"</w:t>
            </w:r>
            <w:r>
              <w:rPr>
                <w:rFonts w:ascii="Arial" w:hAnsi="Arial"/>
                <w:sz w:val="18"/>
                <w:lang w:eastAsia="zh-CN"/>
              </w:rPr>
              <w:t>true</w:t>
            </w:r>
            <w:r>
              <w:rPr>
                <w:rFonts w:ascii="Arial" w:hAnsi="Arial" w:cs="Arial"/>
                <w:sz w:val="18"/>
                <w:szCs w:val="18"/>
              </w:rPr>
              <w:t>"</w:t>
            </w:r>
            <w:r>
              <w:rPr>
                <w:rFonts w:ascii="Arial" w:hAnsi="Arial"/>
                <w:sz w:val="18"/>
                <w:lang w:eastAsia="zh-CN"/>
              </w:rPr>
              <w:t xml:space="preserve">, it indicates that the subscription is requested to be terminated, i.e. no further notifications related to this subscription will be provided. The default value is </w:t>
            </w:r>
            <w:r>
              <w:rPr>
                <w:rFonts w:ascii="Arial" w:hAnsi="Arial" w:cs="Arial"/>
                <w:sz w:val="18"/>
                <w:szCs w:val="18"/>
              </w:rPr>
              <w:t>"</w:t>
            </w:r>
            <w:r>
              <w:rPr>
                <w:rFonts w:ascii="Arial" w:hAnsi="Arial"/>
                <w:sz w:val="18"/>
                <w:lang w:eastAsia="zh-CN"/>
              </w:rPr>
              <w:t>false</w:t>
            </w:r>
            <w:r>
              <w:rPr>
                <w:rFonts w:ascii="Arial" w:hAnsi="Arial" w:cs="Arial"/>
                <w:sz w:val="18"/>
                <w:szCs w:val="18"/>
              </w:rPr>
              <w:t>"</w:t>
            </w:r>
            <w:r>
              <w:rPr>
                <w:rFonts w:ascii="Arial" w:hAnsi="Arial"/>
                <w:sz w:val="18"/>
                <w:lang w:eastAsia="zh-CN"/>
              </w:rPr>
              <w:t>.</w:t>
            </w:r>
          </w:p>
        </w:tc>
        <w:tc>
          <w:tcPr>
            <w:tcW w:w="2410" w:type="dxa"/>
            <w:tcBorders>
              <w:top w:val="single" w:sz="6" w:space="0" w:color="auto"/>
              <w:left w:val="single" w:sz="6" w:space="0" w:color="auto"/>
              <w:bottom w:val="single" w:sz="6" w:space="0" w:color="auto"/>
              <w:right w:val="single" w:sz="6" w:space="0" w:color="auto"/>
            </w:tcBorders>
          </w:tcPr>
          <w:p w14:paraId="6DDC9C5A" w14:textId="77777777" w:rsidR="00F547CF" w:rsidRDefault="00F547CF">
            <w:pPr>
              <w:keepNext/>
              <w:keepLines/>
              <w:spacing w:after="0"/>
              <w:rPr>
                <w:rFonts w:ascii="Arial" w:hAnsi="Arial" w:cs="Arial"/>
                <w:sz w:val="18"/>
                <w:szCs w:val="18"/>
              </w:rPr>
            </w:pPr>
          </w:p>
        </w:tc>
      </w:tr>
      <w:tr w:rsidR="00F547CF" w14:paraId="300495A7"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41519DA" w14:textId="77777777" w:rsidR="00F547CF" w:rsidRDefault="00F547CF">
            <w:pPr>
              <w:keepNext/>
              <w:keepLines/>
              <w:spacing w:after="0"/>
              <w:rPr>
                <w:rFonts w:ascii="Arial" w:hAnsi="Arial"/>
                <w:sz w:val="18"/>
                <w:lang w:eastAsia="zh-CN"/>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188DBF6D" w14:textId="77777777" w:rsidR="00F547CF" w:rsidRDefault="00F547CF">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0F57C69" w14:textId="77777777" w:rsidR="00F547CF" w:rsidRDefault="00F547CF">
            <w:pPr>
              <w:keepNext/>
              <w:keepLines/>
              <w:spacing w:after="0"/>
              <w:jc w:val="center"/>
              <w:rPr>
                <w:rFonts w:ascii="Arial" w:hAnsi="Arial"/>
                <w:sz w:val="18"/>
                <w:lang w:eastAsia="zh-CN"/>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B28A62" w14:textId="77777777" w:rsidR="00F547CF" w:rsidRDefault="00F547CF">
            <w:pPr>
              <w:keepNext/>
              <w:keepLines/>
              <w:spacing w:after="0"/>
              <w:rPr>
                <w:rFonts w:ascii="Arial" w:hAnsi="Arial"/>
                <w:sz w:val="18"/>
                <w:lang w:eastAsia="zh-CN"/>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0739AF5" w14:textId="77777777" w:rsidR="00F547CF" w:rsidRDefault="00F547CF">
            <w:pPr>
              <w:keepNext/>
              <w:keepLines/>
              <w:spacing w:after="0"/>
              <w:rPr>
                <w:rFonts w:ascii="Arial" w:hAnsi="Arial"/>
                <w:sz w:val="18"/>
                <w:lang w:eastAsia="zh-CN"/>
              </w:rPr>
            </w:pPr>
            <w:r>
              <w:rPr>
                <w:rFonts w:ascii="Arial" w:hAnsi="Arial"/>
                <w:sz w:val="18"/>
              </w:rPr>
              <w:t>Data synthesis and compression information. (NOTE 2)</w:t>
            </w:r>
          </w:p>
        </w:tc>
        <w:tc>
          <w:tcPr>
            <w:tcW w:w="2410" w:type="dxa"/>
            <w:tcBorders>
              <w:top w:val="single" w:sz="6" w:space="0" w:color="auto"/>
              <w:left w:val="single" w:sz="6" w:space="0" w:color="auto"/>
              <w:bottom w:val="single" w:sz="6" w:space="0" w:color="auto"/>
              <w:right w:val="single" w:sz="6" w:space="0" w:color="auto"/>
            </w:tcBorders>
            <w:hideMark/>
          </w:tcPr>
          <w:p w14:paraId="2E0C7C2D"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0D61D428"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AEDF033" w14:textId="77777777" w:rsidR="00F547CF" w:rsidRDefault="00F547CF">
            <w:pPr>
              <w:keepNext/>
              <w:keepLines/>
              <w:spacing w:after="0"/>
              <w:rPr>
                <w:rFonts w:ascii="Arial" w:hAnsi="Arial"/>
                <w:sz w:val="18"/>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5524A7C6" w14:textId="77777777" w:rsidR="00F547CF" w:rsidRDefault="00F547CF">
            <w:pPr>
              <w:keepNext/>
              <w:keepLines/>
              <w:spacing w:after="0"/>
              <w:rPr>
                <w:rFonts w:ascii="Arial" w:hAnsi="Arial"/>
                <w:sz w:val="18"/>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7A452933" w14:textId="77777777" w:rsidR="00F547CF" w:rsidRDefault="00F547CF">
            <w:pPr>
              <w:keepNext/>
              <w:keepLines/>
              <w:spacing w:after="0"/>
              <w:jc w:val="center"/>
              <w:rPr>
                <w:rFonts w:ascii="Arial" w:hAnsi="Arial"/>
                <w:sz w:val="18"/>
                <w:lang w:eastAsia="zh-CN"/>
              </w:rPr>
            </w:pPr>
            <w:r>
              <w:rPr>
                <w:rFonts w:ascii="Arial" w:hAnsi="Arial"/>
                <w:sz w:val="18"/>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4A4A744D" w14:textId="77777777" w:rsidR="00F547CF" w:rsidRDefault="00F547CF">
            <w:pPr>
              <w:keepNext/>
              <w:keepLines/>
              <w:spacing w:after="0"/>
              <w:rPr>
                <w:rFonts w:ascii="Arial" w:hAnsi="Arial"/>
                <w:sz w:val="18"/>
                <w:lang w:eastAsia="zh-CN"/>
              </w:rPr>
            </w:pPr>
            <w:r>
              <w:rPr>
                <w:rFonts w:ascii="Arial" w:hAnsi="Arial"/>
                <w:sz w:val="18"/>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255C81AB" w14:textId="77777777" w:rsidR="00F547CF" w:rsidRDefault="00F547CF">
            <w:pPr>
              <w:keepNext/>
              <w:keepLines/>
              <w:spacing w:after="0"/>
              <w:rPr>
                <w:rFonts w:ascii="Arial" w:hAnsi="Arial" w:cs="Arial"/>
                <w:sz w:val="18"/>
                <w:szCs w:val="18"/>
              </w:rPr>
            </w:pPr>
            <w:r>
              <w:rPr>
                <w:rFonts w:ascii="Arial" w:hAnsi="Arial"/>
                <w:sz w:val="18"/>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68E752D6" w14:textId="77777777" w:rsidR="00F547CF" w:rsidRDefault="00F547CF">
            <w:pPr>
              <w:keepNext/>
              <w:keepLines/>
              <w:spacing w:after="0"/>
              <w:rPr>
                <w:rFonts w:ascii="Arial" w:hAnsi="Arial" w:cs="Arial"/>
                <w:sz w:val="18"/>
                <w:szCs w:val="18"/>
              </w:rPr>
            </w:pPr>
          </w:p>
        </w:tc>
      </w:tr>
      <w:tr w:rsidR="00F547CF" w14:paraId="56610250"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D14B208" w14:textId="77777777" w:rsidR="00F547CF" w:rsidRDefault="00F547CF">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DFEE341" w14:textId="77777777" w:rsidR="00F547CF" w:rsidRDefault="00F547CF">
            <w:pPr>
              <w:keepNext/>
              <w:keepLines/>
              <w:spacing w:after="0"/>
              <w:ind w:left="851" w:hanging="851"/>
              <w:rPr>
                <w:rFonts w:ascii="Arial" w:hAnsi="Arial" w:cs="Arial"/>
                <w:sz w:val="18"/>
                <w:szCs w:val="18"/>
              </w:rPr>
            </w:pPr>
            <w:r>
              <w:rPr>
                <w:rFonts w:ascii="Arial" w:hAnsi="Arial"/>
                <w:sz w:val="18"/>
              </w:rPr>
              <w:t>NOTE 2:</w:t>
            </w:r>
            <w:r>
              <w:rPr>
                <w:rFonts w:ascii="Arial" w:hAnsi="Arial"/>
                <w:sz w:val="18"/>
              </w:rPr>
              <w:tab/>
              <w:t>The format and the contents of this attribute are up to the implementation.</w:t>
            </w:r>
          </w:p>
        </w:tc>
      </w:tr>
    </w:tbl>
    <w:p w14:paraId="62A29EC3" w14:textId="77777777" w:rsidR="00F547CF" w:rsidRDefault="00F547CF" w:rsidP="00F547CF"/>
    <w:p w14:paraId="1AD4DF7B" w14:textId="77777777" w:rsidR="00E9750A" w:rsidRDefault="00A16F12">
      <w:pPr>
        <w:pStyle w:val="50"/>
      </w:pPr>
      <w:bookmarkStart w:id="2721" w:name="_Toc148535550"/>
      <w:bookmarkStart w:id="2722" w:name="_Toc148535738"/>
      <w:r>
        <w:t>5.1.6.2.6</w:t>
      </w:r>
      <w:r>
        <w:tab/>
        <w:t>Type: NadrfDataStoreSubscriptionRef</w:t>
      </w:r>
      <w:bookmarkEnd w:id="2710"/>
      <w:bookmarkEnd w:id="2711"/>
      <w:bookmarkEnd w:id="2712"/>
      <w:bookmarkEnd w:id="2713"/>
      <w:bookmarkEnd w:id="2714"/>
      <w:bookmarkEnd w:id="2715"/>
      <w:bookmarkEnd w:id="2716"/>
      <w:bookmarkEnd w:id="2717"/>
      <w:bookmarkEnd w:id="2718"/>
      <w:bookmarkEnd w:id="2719"/>
      <w:bookmarkEnd w:id="2720"/>
      <w:bookmarkEnd w:id="2721"/>
      <w:bookmarkEnd w:id="2722"/>
    </w:p>
    <w:p w14:paraId="1DDA7397" w14:textId="77777777" w:rsidR="007D661F" w:rsidRDefault="007D661F" w:rsidP="007D661F">
      <w:pPr>
        <w:keepNext/>
        <w:keepLines/>
        <w:spacing w:before="60"/>
        <w:jc w:val="center"/>
        <w:rPr>
          <w:rFonts w:ascii="Arial" w:hAnsi="Arial"/>
          <w:b/>
        </w:rPr>
      </w:pPr>
      <w:bookmarkStart w:id="2723" w:name="_Toc114134701"/>
      <w:bookmarkStart w:id="2724" w:name="_Toc112937944"/>
      <w:bookmarkStart w:id="2725" w:name="_Toc97037822"/>
      <w:bookmarkStart w:id="2726" w:name="_Toc100940031"/>
      <w:bookmarkStart w:id="2727" w:name="_Toc97034946"/>
      <w:bookmarkStart w:id="2728" w:name="_Toc104546897"/>
      <w:bookmarkStart w:id="2729" w:name="_Toc94020412"/>
      <w:bookmarkStart w:id="2730" w:name="_Toc120681640"/>
      <w:bookmarkStart w:id="2731" w:name="_Toc133434827"/>
      <w:r>
        <w:rPr>
          <w:rFonts w:ascii="Arial" w:hAnsi="Arial"/>
          <w:b/>
        </w:rPr>
        <w:t>Table 5.1.6.2.6-1: Definition of type NadrfDataStoreSubscriptionRef</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D661F" w14:paraId="488C58DC"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09125AB" w14:textId="77777777" w:rsidR="007D661F" w:rsidRDefault="007D661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B5F0BB4" w14:textId="77777777" w:rsidR="007D661F" w:rsidRDefault="007D661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850D886" w14:textId="77777777" w:rsidR="007D661F" w:rsidRDefault="007D661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08F683E" w14:textId="77777777" w:rsidR="007D661F" w:rsidRDefault="007D661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89EEB03"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3AABFCA"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Applicability</w:t>
            </w:r>
          </w:p>
        </w:tc>
      </w:tr>
      <w:tr w:rsidR="007D661F" w14:paraId="7B9FFF6A"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B39DDC4" w14:textId="77777777" w:rsidR="007D661F" w:rsidRDefault="007D661F">
            <w:pPr>
              <w:keepNext/>
              <w:keepLines/>
              <w:spacing w:after="0"/>
              <w:rPr>
                <w:rFonts w:ascii="Arial" w:hAnsi="Arial"/>
                <w:sz w:val="18"/>
              </w:rPr>
            </w:pPr>
            <w:r>
              <w:rPr>
                <w:rFonts w:ascii="Arial" w:hAnsi="Arial"/>
                <w:sz w:val="18"/>
              </w:rPr>
              <w:t>transRefId</w:t>
            </w:r>
          </w:p>
        </w:tc>
        <w:tc>
          <w:tcPr>
            <w:tcW w:w="1444" w:type="dxa"/>
            <w:tcBorders>
              <w:top w:val="single" w:sz="6" w:space="0" w:color="auto"/>
              <w:left w:val="single" w:sz="6" w:space="0" w:color="auto"/>
              <w:bottom w:val="single" w:sz="6" w:space="0" w:color="auto"/>
              <w:right w:val="single" w:sz="6" w:space="0" w:color="auto"/>
            </w:tcBorders>
            <w:hideMark/>
          </w:tcPr>
          <w:p w14:paraId="05FD8CFC"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165EC9" w14:textId="6A6BCFA3"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43F2A8C"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16501B7F" w14:textId="77777777" w:rsidR="007D661F" w:rsidRDefault="007D661F">
            <w:pPr>
              <w:keepNext/>
              <w:keepLines/>
              <w:spacing w:after="0"/>
              <w:rPr>
                <w:rFonts w:ascii="Arial" w:hAnsi="Arial"/>
                <w:sz w:val="18"/>
              </w:rPr>
            </w:pPr>
            <w:r>
              <w:rPr>
                <w:rFonts w:ascii="Arial" w:hAnsi="Arial"/>
                <w:sz w:val="18"/>
              </w:rPr>
              <w:t>Transaction reference identifier. (NOTE)</w:t>
            </w:r>
          </w:p>
        </w:tc>
        <w:tc>
          <w:tcPr>
            <w:tcW w:w="2410" w:type="dxa"/>
            <w:tcBorders>
              <w:top w:val="single" w:sz="6" w:space="0" w:color="auto"/>
              <w:left w:val="single" w:sz="6" w:space="0" w:color="auto"/>
              <w:bottom w:val="single" w:sz="6" w:space="0" w:color="auto"/>
              <w:right w:val="single" w:sz="6" w:space="0" w:color="auto"/>
            </w:tcBorders>
          </w:tcPr>
          <w:p w14:paraId="1A3B9A6D" w14:textId="77777777" w:rsidR="007D661F" w:rsidRDefault="007D661F">
            <w:pPr>
              <w:keepNext/>
              <w:keepLines/>
              <w:spacing w:after="0"/>
              <w:rPr>
                <w:rFonts w:ascii="Arial" w:hAnsi="Arial"/>
                <w:sz w:val="18"/>
              </w:rPr>
            </w:pPr>
          </w:p>
        </w:tc>
      </w:tr>
      <w:tr w:rsidR="007D661F" w14:paraId="7297D080"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4169213"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30EEB37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06726BB"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045B99D"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DEE822B" w14:textId="77777777" w:rsidR="007D661F" w:rsidRDefault="007D661F">
            <w:pPr>
              <w:keepNext/>
              <w:keepLines/>
              <w:spacing w:after="0"/>
              <w:rPr>
                <w:rFonts w:ascii="Arial" w:hAnsi="Arial"/>
                <w:sz w:val="18"/>
              </w:rPr>
            </w:pPr>
            <w:r>
              <w:rPr>
                <w:rFonts w:ascii="Arial" w:hAnsi="Arial"/>
                <w:sz w:val="18"/>
              </w:rPr>
              <w:t>Data set identifier associated with a storage subscription. (NOTE)</w:t>
            </w:r>
          </w:p>
        </w:tc>
        <w:tc>
          <w:tcPr>
            <w:tcW w:w="2410" w:type="dxa"/>
            <w:tcBorders>
              <w:top w:val="single" w:sz="6" w:space="0" w:color="auto"/>
              <w:left w:val="single" w:sz="6" w:space="0" w:color="auto"/>
              <w:bottom w:val="single" w:sz="6" w:space="0" w:color="auto"/>
              <w:right w:val="single" w:sz="6" w:space="0" w:color="auto"/>
            </w:tcBorders>
            <w:hideMark/>
          </w:tcPr>
          <w:p w14:paraId="32048610" w14:textId="77777777" w:rsidR="007D661F" w:rsidRDefault="007D661F">
            <w:pPr>
              <w:keepNext/>
              <w:keepLines/>
              <w:spacing w:after="0"/>
              <w:rPr>
                <w:rFonts w:ascii="Arial" w:hAnsi="Arial"/>
                <w:sz w:val="18"/>
              </w:rPr>
            </w:pPr>
            <w:r>
              <w:rPr>
                <w:rFonts w:ascii="Arial" w:hAnsi="Arial" w:cs="Arial"/>
                <w:sz w:val="18"/>
                <w:szCs w:val="18"/>
              </w:rPr>
              <w:t>EnhDataMgmt</w:t>
            </w:r>
          </w:p>
        </w:tc>
      </w:tr>
      <w:tr w:rsidR="007D661F" w14:paraId="0168C333"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526C3A6" w14:textId="77777777" w:rsidR="007D661F" w:rsidRDefault="007D661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7B2C8899" w14:textId="77777777" w:rsidR="007D661F" w:rsidRDefault="007D661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768158DA"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B3AAC63"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4F44248" w14:textId="77777777" w:rsidR="007D661F" w:rsidRDefault="007D661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599FA8B5" w14:textId="77777777" w:rsidR="007D661F" w:rsidRDefault="007D661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w:t>
            </w:r>
            <w:r>
              <w:rPr>
                <w:rFonts w:ascii="Arial" w:hAnsi="Arial"/>
                <w:sz w:val="18"/>
              </w:rPr>
              <w:t>in the POST response</w:t>
            </w:r>
            <w:r>
              <w:rPr>
                <w:rFonts w:ascii="Arial" w:hAnsi="Arial" w:cs="Arial"/>
                <w:sz w:val="18"/>
                <w:szCs w:val="18"/>
              </w:rPr>
              <w:t xml:space="preserve"> if the </w:t>
            </w:r>
            <w:r>
              <w:rPr>
                <w:rFonts w:ascii="Arial" w:hAnsi="Arial"/>
                <w:sz w:val="18"/>
                <w:lang w:eastAsia="zh-CN"/>
              </w:rPr>
              <w:t>NF service consumer</w:t>
            </w:r>
            <w:r>
              <w:rPr>
                <w:rFonts w:ascii="Arial" w:hAnsi="Arial" w:cs="Arial"/>
                <w:sz w:val="18"/>
                <w:szCs w:val="18"/>
              </w:rPr>
              <w:t xml:space="preserve"> includes the </w:t>
            </w:r>
            <w:r>
              <w:rPr>
                <w:rFonts w:ascii="Arial" w:hAnsi="Arial"/>
                <w:sz w:val="18"/>
              </w:rPr>
              <w:t>"suppFeat" attribute</w:t>
            </w:r>
            <w:r>
              <w:rPr>
                <w:rFonts w:ascii="Arial" w:hAnsi="Arial" w:cs="Arial"/>
                <w:sz w:val="18"/>
                <w:szCs w:val="18"/>
              </w:rPr>
              <w:t xml:space="preserve"> in the POST request.</w:t>
            </w:r>
          </w:p>
        </w:tc>
        <w:tc>
          <w:tcPr>
            <w:tcW w:w="2410" w:type="dxa"/>
            <w:tcBorders>
              <w:top w:val="single" w:sz="6" w:space="0" w:color="auto"/>
              <w:left w:val="single" w:sz="6" w:space="0" w:color="auto"/>
              <w:bottom w:val="single" w:sz="6" w:space="0" w:color="auto"/>
              <w:right w:val="single" w:sz="6" w:space="0" w:color="auto"/>
            </w:tcBorders>
          </w:tcPr>
          <w:p w14:paraId="5D181EF7" w14:textId="77777777" w:rsidR="007D661F" w:rsidRDefault="007D661F">
            <w:pPr>
              <w:keepNext/>
              <w:keepLines/>
              <w:spacing w:after="0"/>
              <w:rPr>
                <w:rFonts w:ascii="Arial" w:hAnsi="Arial"/>
                <w:sz w:val="18"/>
              </w:rPr>
            </w:pPr>
          </w:p>
        </w:tc>
      </w:tr>
      <w:tr w:rsidR="007D661F" w14:paraId="6606D30D" w14:textId="77777777" w:rsidTr="007D661F">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2B152A5C" w14:textId="77777777" w:rsidR="007D661F" w:rsidRDefault="007D661F">
            <w:pPr>
              <w:pStyle w:val="TAN"/>
            </w:pPr>
            <w:r>
              <w:t>NOTE:</w:t>
            </w:r>
            <w:r>
              <w:tab/>
              <w:t xml:space="preserve">One of the "transRefId" and "dataSetId" attributes shall be provided. </w:t>
            </w:r>
          </w:p>
        </w:tc>
      </w:tr>
    </w:tbl>
    <w:p w14:paraId="2EDB97F1" w14:textId="77777777" w:rsidR="007D661F" w:rsidRDefault="007D661F" w:rsidP="007D661F"/>
    <w:p w14:paraId="58FC9DF5" w14:textId="77777777" w:rsidR="00E9750A" w:rsidRDefault="00A16F12">
      <w:pPr>
        <w:pStyle w:val="50"/>
      </w:pPr>
      <w:bookmarkStart w:id="2732" w:name="_Toc138694010"/>
      <w:bookmarkStart w:id="2733" w:name="_Toc148535551"/>
      <w:bookmarkStart w:id="2734" w:name="_Toc148535739"/>
      <w:r>
        <w:lastRenderedPageBreak/>
        <w:t>5.1.6.2.7</w:t>
      </w:r>
      <w:r>
        <w:tab/>
        <w:t>Type: NadrfStoredDataSpec</w:t>
      </w:r>
      <w:bookmarkEnd w:id="2723"/>
      <w:bookmarkEnd w:id="2724"/>
      <w:bookmarkEnd w:id="2725"/>
      <w:bookmarkEnd w:id="2726"/>
      <w:bookmarkEnd w:id="2727"/>
      <w:bookmarkEnd w:id="2728"/>
      <w:bookmarkEnd w:id="2729"/>
      <w:bookmarkEnd w:id="2730"/>
      <w:bookmarkEnd w:id="2731"/>
      <w:bookmarkEnd w:id="2732"/>
      <w:bookmarkEnd w:id="2733"/>
      <w:bookmarkEnd w:id="2734"/>
    </w:p>
    <w:p w14:paraId="6E44AB73" w14:textId="77777777" w:rsidR="00E9750A" w:rsidRDefault="00A16F12">
      <w:pPr>
        <w:pStyle w:val="TH"/>
      </w:pPr>
      <w:r>
        <w:t>Table 5.1.6.2.7-1: Definition of type NadrfStoredDataSpec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44D473F6"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B7246BF"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A1103D9"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9CD7C58"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B27EDA6"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5D4BD31"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D6ACA02" w14:textId="77777777" w:rsidR="00E9750A" w:rsidRDefault="00A16F12">
            <w:pPr>
              <w:pStyle w:val="TAH"/>
              <w:rPr>
                <w:rFonts w:cs="Arial"/>
                <w:szCs w:val="18"/>
              </w:rPr>
            </w:pPr>
            <w:r>
              <w:rPr>
                <w:rFonts w:cs="Arial"/>
                <w:szCs w:val="18"/>
              </w:rPr>
              <w:t>Applicability</w:t>
            </w:r>
          </w:p>
        </w:tc>
      </w:tr>
      <w:tr w:rsidR="00E9750A" w14:paraId="752D5E7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257177EA" w14:textId="77777777" w:rsidR="00E9750A" w:rsidRDefault="00A16F12">
            <w:pPr>
              <w:pStyle w:val="TAL"/>
            </w:pPr>
            <w:r>
              <w:t>dataSpec</w:t>
            </w:r>
          </w:p>
        </w:tc>
        <w:tc>
          <w:tcPr>
            <w:tcW w:w="1444" w:type="dxa"/>
            <w:tcBorders>
              <w:top w:val="single" w:sz="6" w:space="0" w:color="auto"/>
              <w:left w:val="single" w:sz="6" w:space="0" w:color="auto"/>
              <w:bottom w:val="single" w:sz="6" w:space="0" w:color="auto"/>
              <w:right w:val="single" w:sz="6" w:space="0" w:color="auto"/>
            </w:tcBorders>
          </w:tcPr>
          <w:p w14:paraId="0D1213CB"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098E06AD"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28A2C99B"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tcPr>
          <w:p w14:paraId="081CFFFA" w14:textId="77777777" w:rsidR="00E9750A" w:rsidRDefault="00A16F12">
            <w:pPr>
              <w:pStyle w:val="TAL"/>
            </w:pPr>
            <w:r>
              <w:t>Represents data specification. (NOTE)</w:t>
            </w:r>
          </w:p>
        </w:tc>
        <w:tc>
          <w:tcPr>
            <w:tcW w:w="2410" w:type="dxa"/>
            <w:tcBorders>
              <w:top w:val="single" w:sz="6" w:space="0" w:color="auto"/>
              <w:left w:val="single" w:sz="6" w:space="0" w:color="auto"/>
              <w:bottom w:val="single" w:sz="6" w:space="0" w:color="auto"/>
              <w:right w:val="single" w:sz="6" w:space="0" w:color="auto"/>
            </w:tcBorders>
          </w:tcPr>
          <w:p w14:paraId="5B94C3EE" w14:textId="77777777" w:rsidR="00E9750A" w:rsidRDefault="00E9750A">
            <w:pPr>
              <w:pStyle w:val="TAL"/>
            </w:pPr>
          </w:p>
        </w:tc>
      </w:tr>
      <w:tr w:rsidR="00E9750A" w14:paraId="302E366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688D2536" w14:textId="77777777" w:rsidR="00E9750A" w:rsidRDefault="00A16F12">
            <w:pPr>
              <w:pStyle w:val="TAL"/>
            </w:pPr>
            <w:r>
              <w:t>anaSpec</w:t>
            </w:r>
          </w:p>
        </w:tc>
        <w:tc>
          <w:tcPr>
            <w:tcW w:w="1444" w:type="dxa"/>
            <w:tcBorders>
              <w:top w:val="single" w:sz="6" w:space="0" w:color="auto"/>
              <w:left w:val="single" w:sz="6" w:space="0" w:color="auto"/>
              <w:bottom w:val="single" w:sz="6" w:space="0" w:color="auto"/>
              <w:right w:val="single" w:sz="6" w:space="0" w:color="auto"/>
            </w:tcBorders>
          </w:tcPr>
          <w:p w14:paraId="09D974BE"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7660549E"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689B290F" w14:textId="77777777" w:rsidR="00E9750A" w:rsidRDefault="00A16F12">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tcPr>
          <w:p w14:paraId="23830170" w14:textId="77777777" w:rsidR="00E9750A" w:rsidRDefault="00A16F12">
            <w:pPr>
              <w:pStyle w:val="TAL"/>
            </w:pPr>
            <w:r>
              <w:t>Represents analytics specification. (NOTE)</w:t>
            </w:r>
          </w:p>
        </w:tc>
        <w:tc>
          <w:tcPr>
            <w:tcW w:w="2410" w:type="dxa"/>
            <w:tcBorders>
              <w:top w:val="single" w:sz="6" w:space="0" w:color="auto"/>
              <w:left w:val="single" w:sz="6" w:space="0" w:color="auto"/>
              <w:bottom w:val="single" w:sz="6" w:space="0" w:color="auto"/>
              <w:right w:val="single" w:sz="6" w:space="0" w:color="auto"/>
            </w:tcBorders>
          </w:tcPr>
          <w:p w14:paraId="73DAE91F" w14:textId="77777777" w:rsidR="00E9750A" w:rsidRDefault="00E9750A">
            <w:pPr>
              <w:pStyle w:val="TAL"/>
            </w:pPr>
          </w:p>
        </w:tc>
      </w:tr>
      <w:tr w:rsidR="00E9750A" w14:paraId="552469AB"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77E92BA2"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473BE47B" w14:textId="77777777" w:rsidR="00E9750A" w:rsidRDefault="00A16F12">
            <w:pPr>
              <w:pStyle w:val="TAL"/>
              <w:rPr>
                <w:lang w:eastAsia="zh-CN"/>
              </w:rPr>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5FB91B9F" w14:textId="77777777" w:rsidR="00E9750A" w:rsidRDefault="00A16F12">
            <w:pPr>
              <w:pStyle w:val="TAL"/>
            </w:pPr>
            <w:r>
              <w:t>M</w:t>
            </w:r>
          </w:p>
        </w:tc>
        <w:tc>
          <w:tcPr>
            <w:tcW w:w="1134" w:type="dxa"/>
            <w:tcBorders>
              <w:top w:val="single" w:sz="6" w:space="0" w:color="auto"/>
              <w:left w:val="single" w:sz="6" w:space="0" w:color="auto"/>
              <w:bottom w:val="single" w:sz="6" w:space="0" w:color="auto"/>
              <w:right w:val="single" w:sz="6" w:space="0" w:color="auto"/>
            </w:tcBorders>
          </w:tcPr>
          <w:p w14:paraId="5B6593E7" w14:textId="77777777" w:rsidR="00E9750A" w:rsidRDefault="00A16F12">
            <w:pPr>
              <w:pStyle w:val="TAL"/>
              <w:rPr>
                <w:lang w:val="el-GR"/>
              </w:rPr>
            </w:pPr>
            <w:r>
              <w:t>1</w:t>
            </w:r>
          </w:p>
        </w:tc>
        <w:tc>
          <w:tcPr>
            <w:tcW w:w="2410" w:type="dxa"/>
            <w:tcBorders>
              <w:top w:val="single" w:sz="6" w:space="0" w:color="auto"/>
              <w:left w:val="single" w:sz="6" w:space="0" w:color="auto"/>
              <w:bottom w:val="single" w:sz="6" w:space="0" w:color="auto"/>
              <w:right w:val="single" w:sz="6" w:space="0" w:color="auto"/>
            </w:tcBorders>
          </w:tcPr>
          <w:p w14:paraId="62E7E965" w14:textId="77777777" w:rsidR="00E9750A" w:rsidRDefault="00A16F12">
            <w:pPr>
              <w:pStyle w:val="TAL"/>
            </w:pPr>
            <w:r>
              <w:rPr>
                <w:lang w:eastAsia="zh-CN"/>
              </w:rPr>
              <w:t>Represents a start time and a stop time during which 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75F1B7C8" w14:textId="77777777" w:rsidR="00E9750A" w:rsidRDefault="00E9750A">
            <w:pPr>
              <w:pStyle w:val="TAL"/>
            </w:pPr>
          </w:p>
        </w:tc>
      </w:tr>
      <w:tr w:rsidR="006C7DEC" w14:paraId="2AF9C6F7"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2475AADC" w14:textId="77777777" w:rsidR="006C7DEC" w:rsidRDefault="006C7DEC">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51287830" w14:textId="77777777" w:rsidR="006C7DEC" w:rsidRDefault="006C7DEC">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897A11B" w14:textId="77777777" w:rsidR="006C7DEC" w:rsidRDefault="006C7DEC">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C0C5038" w14:textId="77777777" w:rsidR="006C7DEC" w:rsidRDefault="006C7DEC">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F6E2BCA" w14:textId="77777777" w:rsidR="006C7DEC" w:rsidRDefault="006C7DEC">
            <w:pPr>
              <w:keepNext/>
              <w:keepLines/>
              <w:spacing w:after="0"/>
              <w:rPr>
                <w:rFonts w:ascii="Arial" w:hAnsi="Arial"/>
                <w:sz w:val="18"/>
                <w:lang w:eastAsia="zh-CN"/>
              </w:rPr>
            </w:pPr>
            <w:r>
              <w:rPr>
                <w:rFonts w:ascii="Arial" w:hAnsi="Arial"/>
                <w:sz w:val="18"/>
              </w:rPr>
              <w:t>Data set identifier of stored data or analytics records. (NOTE)</w:t>
            </w:r>
          </w:p>
        </w:tc>
        <w:tc>
          <w:tcPr>
            <w:tcW w:w="2410" w:type="dxa"/>
            <w:tcBorders>
              <w:top w:val="single" w:sz="6" w:space="0" w:color="auto"/>
              <w:left w:val="single" w:sz="6" w:space="0" w:color="auto"/>
              <w:bottom w:val="single" w:sz="6" w:space="0" w:color="auto"/>
              <w:right w:val="single" w:sz="6" w:space="0" w:color="auto"/>
            </w:tcBorders>
            <w:hideMark/>
          </w:tcPr>
          <w:p w14:paraId="5092CE1B" w14:textId="77777777" w:rsidR="006C7DEC" w:rsidRDefault="006C7DEC">
            <w:pPr>
              <w:keepNext/>
              <w:keepLines/>
              <w:spacing w:after="0"/>
              <w:rPr>
                <w:rFonts w:ascii="Arial" w:hAnsi="Arial"/>
                <w:sz w:val="18"/>
              </w:rPr>
            </w:pPr>
            <w:r>
              <w:rPr>
                <w:rFonts w:ascii="Arial" w:hAnsi="Arial" w:cs="Arial"/>
                <w:sz w:val="18"/>
                <w:szCs w:val="18"/>
              </w:rPr>
              <w:t>EnhDataMgmt</w:t>
            </w:r>
          </w:p>
        </w:tc>
      </w:tr>
      <w:tr w:rsidR="00E9750A" w14:paraId="40BB8F59" w14:textId="77777777" w:rsidTr="006C7DEC">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70F6A241" w14:textId="77777777" w:rsidR="00E9750A" w:rsidRDefault="00A16F12">
            <w:pPr>
              <w:pStyle w:val="TAN"/>
            </w:pPr>
            <w:r>
              <w:t>NOTE:</w:t>
            </w:r>
            <w:r>
              <w:tab/>
              <w:t>Exactly one of these attributes shall be provided.</w:t>
            </w:r>
          </w:p>
        </w:tc>
      </w:tr>
    </w:tbl>
    <w:p w14:paraId="76772D5C" w14:textId="77777777" w:rsidR="00E9750A" w:rsidRDefault="00E9750A"/>
    <w:p w14:paraId="55140F11" w14:textId="77777777" w:rsidR="00E9750A" w:rsidRDefault="00A16F12">
      <w:pPr>
        <w:pStyle w:val="50"/>
      </w:pPr>
      <w:bookmarkStart w:id="2735" w:name="_Toc114134702"/>
      <w:bookmarkStart w:id="2736" w:name="_Toc120681641"/>
      <w:bookmarkStart w:id="2737" w:name="_Toc94020413"/>
      <w:bookmarkStart w:id="2738" w:name="_Toc112937945"/>
      <w:bookmarkStart w:id="2739" w:name="_Toc100940032"/>
      <w:bookmarkStart w:id="2740" w:name="_Toc104546898"/>
      <w:bookmarkStart w:id="2741" w:name="_Toc97034947"/>
      <w:bookmarkStart w:id="2742" w:name="_Toc97037823"/>
      <w:bookmarkStart w:id="2743" w:name="_Toc133434828"/>
      <w:bookmarkStart w:id="2744" w:name="_Toc138694011"/>
      <w:bookmarkStart w:id="2745" w:name="_Toc148535552"/>
      <w:bookmarkStart w:id="2746" w:name="_Toc148535740"/>
      <w:r>
        <w:t>5.1.6.2.8</w:t>
      </w:r>
      <w:r>
        <w:tab/>
        <w:t>Type: DataSubscription</w:t>
      </w:r>
      <w:bookmarkEnd w:id="2735"/>
      <w:bookmarkEnd w:id="2736"/>
      <w:bookmarkEnd w:id="2737"/>
      <w:bookmarkEnd w:id="2738"/>
      <w:bookmarkEnd w:id="2739"/>
      <w:bookmarkEnd w:id="2740"/>
      <w:bookmarkEnd w:id="2741"/>
      <w:bookmarkEnd w:id="2742"/>
      <w:bookmarkEnd w:id="2743"/>
      <w:bookmarkEnd w:id="2744"/>
      <w:bookmarkEnd w:id="2745"/>
      <w:bookmarkEnd w:id="2746"/>
    </w:p>
    <w:p w14:paraId="1B594432" w14:textId="77777777" w:rsidR="00C417D5" w:rsidRDefault="00C417D5" w:rsidP="00C417D5">
      <w:pPr>
        <w:keepNext/>
        <w:keepLines/>
        <w:spacing w:before="60"/>
        <w:jc w:val="center"/>
        <w:rPr>
          <w:rFonts w:ascii="Arial" w:hAnsi="Arial"/>
          <w:b/>
        </w:rPr>
      </w:pPr>
      <w:r>
        <w:rPr>
          <w:rFonts w:ascii="Arial" w:hAnsi="Arial"/>
          <w:b/>
        </w:rPr>
        <w:t>Table 5.1.6.2.8-1: Definition of type DataSubscription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417D5" w14:paraId="2CEF854E"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A99F826" w14:textId="77777777" w:rsidR="00C417D5" w:rsidRDefault="00C417D5">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FD1964F" w14:textId="77777777" w:rsidR="00C417D5" w:rsidRDefault="00C417D5">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68019A1" w14:textId="77777777" w:rsidR="00C417D5" w:rsidRDefault="00C417D5">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B6439E3" w14:textId="77777777" w:rsidR="00C417D5" w:rsidRDefault="00C417D5">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F0D91CE"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69F6B99"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Applicability</w:t>
            </w:r>
          </w:p>
        </w:tc>
      </w:tr>
      <w:tr w:rsidR="00C417D5" w14:paraId="04F17FF3"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BD9C811" w14:textId="77777777" w:rsidR="00C417D5" w:rsidRDefault="00C417D5">
            <w:pPr>
              <w:keepNext/>
              <w:keepLines/>
              <w:spacing w:after="0"/>
              <w:rPr>
                <w:rFonts w:ascii="Arial" w:hAnsi="Arial"/>
                <w:sz w:val="18"/>
              </w:rPr>
            </w:pPr>
            <w:r>
              <w:rPr>
                <w:rFonts w:ascii="Arial" w:hAnsi="Arial"/>
                <w:sz w:val="18"/>
              </w:rPr>
              <w:t>amfDataSub</w:t>
            </w:r>
          </w:p>
        </w:tc>
        <w:tc>
          <w:tcPr>
            <w:tcW w:w="1444" w:type="dxa"/>
            <w:tcBorders>
              <w:top w:val="single" w:sz="6" w:space="0" w:color="auto"/>
              <w:left w:val="single" w:sz="6" w:space="0" w:color="auto"/>
              <w:bottom w:val="single" w:sz="6" w:space="0" w:color="auto"/>
              <w:right w:val="single" w:sz="6" w:space="0" w:color="auto"/>
            </w:tcBorders>
            <w:hideMark/>
          </w:tcPr>
          <w:p w14:paraId="6CDD1FFF" w14:textId="77777777" w:rsidR="00C417D5" w:rsidRDefault="00C417D5">
            <w:pPr>
              <w:keepNext/>
              <w:keepLines/>
              <w:spacing w:after="0"/>
              <w:rPr>
                <w:rFonts w:ascii="Arial" w:hAnsi="Arial"/>
                <w:sz w:val="18"/>
              </w:rPr>
            </w:pPr>
            <w:r>
              <w:rPr>
                <w:rFonts w:ascii="Arial" w:hAnsi="Arial"/>
                <w:sz w:val="18"/>
              </w:rPr>
              <w:t>AmfEventSubscription</w:t>
            </w:r>
          </w:p>
        </w:tc>
        <w:tc>
          <w:tcPr>
            <w:tcW w:w="425" w:type="dxa"/>
            <w:tcBorders>
              <w:top w:val="single" w:sz="6" w:space="0" w:color="auto"/>
              <w:left w:val="single" w:sz="6" w:space="0" w:color="auto"/>
              <w:bottom w:val="single" w:sz="6" w:space="0" w:color="auto"/>
              <w:right w:val="single" w:sz="6" w:space="0" w:color="auto"/>
            </w:tcBorders>
            <w:hideMark/>
          </w:tcPr>
          <w:p w14:paraId="7A216229"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BFA7B7"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C921C2D" w14:textId="77777777" w:rsidR="00C417D5" w:rsidRDefault="00C417D5">
            <w:pPr>
              <w:keepNext/>
              <w:keepLines/>
              <w:spacing w:after="0"/>
              <w:rPr>
                <w:rFonts w:ascii="Arial" w:hAnsi="Arial"/>
                <w:sz w:val="18"/>
              </w:rPr>
            </w:pPr>
            <w:r>
              <w:rPr>
                <w:rFonts w:ascii="Arial" w:hAnsi="Arial"/>
                <w:sz w:val="18"/>
              </w:rPr>
              <w:t>Represents requested AMF Events subscription.</w:t>
            </w:r>
          </w:p>
          <w:p w14:paraId="3C4FDE90" w14:textId="77777777" w:rsidR="00C417D5" w:rsidRDefault="00C417D5">
            <w:pPr>
              <w:keepNext/>
              <w:keepLines/>
              <w:spacing w:after="0"/>
              <w:rPr>
                <w:rFonts w:ascii="Arial" w:hAnsi="Arial" w:cs="Arial"/>
                <w:sz w:val="18"/>
                <w:szCs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5F1A09A9" w14:textId="77777777" w:rsidR="00C417D5" w:rsidRDefault="00C417D5">
            <w:pPr>
              <w:keepNext/>
              <w:keepLines/>
              <w:spacing w:after="0"/>
              <w:rPr>
                <w:rFonts w:ascii="Arial" w:hAnsi="Arial" w:cs="Arial"/>
                <w:sz w:val="18"/>
                <w:szCs w:val="18"/>
              </w:rPr>
            </w:pPr>
          </w:p>
        </w:tc>
      </w:tr>
      <w:tr w:rsidR="00C417D5" w14:paraId="078CC6D9"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FC641CD" w14:textId="77777777" w:rsidR="00C417D5" w:rsidRDefault="00C417D5">
            <w:pPr>
              <w:keepNext/>
              <w:keepLines/>
              <w:spacing w:after="0"/>
              <w:rPr>
                <w:rFonts w:ascii="Arial" w:hAnsi="Arial"/>
                <w:sz w:val="18"/>
              </w:rPr>
            </w:pPr>
            <w:r>
              <w:rPr>
                <w:rFonts w:ascii="Arial" w:hAnsi="Arial"/>
                <w:sz w:val="18"/>
              </w:rPr>
              <w:t>smfDataSub</w:t>
            </w:r>
          </w:p>
        </w:tc>
        <w:tc>
          <w:tcPr>
            <w:tcW w:w="1444" w:type="dxa"/>
            <w:tcBorders>
              <w:top w:val="single" w:sz="6" w:space="0" w:color="auto"/>
              <w:left w:val="single" w:sz="6" w:space="0" w:color="auto"/>
              <w:bottom w:val="single" w:sz="6" w:space="0" w:color="auto"/>
              <w:right w:val="single" w:sz="6" w:space="0" w:color="auto"/>
            </w:tcBorders>
          </w:tcPr>
          <w:p w14:paraId="33D73BFA" w14:textId="77777777" w:rsidR="00C417D5" w:rsidRDefault="00C41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NsmfEventExposure</w:t>
            </w:r>
          </w:p>
          <w:p w14:paraId="6324ABE0" w14:textId="77777777" w:rsidR="00C417D5" w:rsidRDefault="00C417D5">
            <w:pPr>
              <w:keepNext/>
              <w:keepLines/>
              <w:spacing w:after="0"/>
              <w:rPr>
                <w:rFonts w:ascii="Arial" w:hAnsi="Arial"/>
                <w:sz w:val="18"/>
              </w:rPr>
            </w:pPr>
          </w:p>
        </w:tc>
        <w:tc>
          <w:tcPr>
            <w:tcW w:w="425" w:type="dxa"/>
            <w:tcBorders>
              <w:top w:val="single" w:sz="6" w:space="0" w:color="auto"/>
              <w:left w:val="single" w:sz="6" w:space="0" w:color="auto"/>
              <w:bottom w:val="single" w:sz="6" w:space="0" w:color="auto"/>
              <w:right w:val="single" w:sz="6" w:space="0" w:color="auto"/>
            </w:tcBorders>
            <w:hideMark/>
          </w:tcPr>
          <w:p w14:paraId="10E2AA36"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2A89A6E"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9394C5E" w14:textId="77777777" w:rsidR="00C417D5" w:rsidRDefault="00C417D5">
            <w:pPr>
              <w:keepNext/>
              <w:keepLines/>
              <w:spacing w:after="0"/>
              <w:rPr>
                <w:rFonts w:ascii="Arial" w:hAnsi="Arial"/>
                <w:sz w:val="18"/>
              </w:rPr>
            </w:pPr>
            <w:r>
              <w:rPr>
                <w:rFonts w:ascii="Arial" w:hAnsi="Arial"/>
                <w:sz w:val="18"/>
              </w:rPr>
              <w:t>Represents requested SMF Events subscription.</w:t>
            </w:r>
          </w:p>
          <w:p w14:paraId="2633AD42"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278A813D" w14:textId="77777777" w:rsidR="00C417D5" w:rsidRDefault="00C417D5">
            <w:pPr>
              <w:keepNext/>
              <w:keepLines/>
              <w:spacing w:after="0"/>
              <w:rPr>
                <w:rFonts w:ascii="Arial" w:hAnsi="Arial" w:cs="Arial"/>
                <w:sz w:val="18"/>
                <w:szCs w:val="18"/>
              </w:rPr>
            </w:pPr>
          </w:p>
        </w:tc>
      </w:tr>
      <w:tr w:rsidR="00C417D5" w14:paraId="0FCB07D0"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EB52376" w14:textId="77777777" w:rsidR="00C417D5" w:rsidRDefault="00C417D5">
            <w:pPr>
              <w:keepNext/>
              <w:keepLines/>
              <w:spacing w:after="0"/>
              <w:rPr>
                <w:rFonts w:ascii="Arial" w:hAnsi="Arial"/>
                <w:sz w:val="18"/>
              </w:rPr>
            </w:pPr>
            <w:r>
              <w:rPr>
                <w:rFonts w:ascii="Arial" w:hAnsi="Arial"/>
                <w:sz w:val="18"/>
              </w:rPr>
              <w:t>udmDataSub</w:t>
            </w:r>
          </w:p>
        </w:tc>
        <w:tc>
          <w:tcPr>
            <w:tcW w:w="1444" w:type="dxa"/>
            <w:tcBorders>
              <w:top w:val="single" w:sz="6" w:space="0" w:color="auto"/>
              <w:left w:val="single" w:sz="6" w:space="0" w:color="auto"/>
              <w:bottom w:val="single" w:sz="6" w:space="0" w:color="auto"/>
              <w:right w:val="single" w:sz="6" w:space="0" w:color="auto"/>
            </w:tcBorders>
            <w:hideMark/>
          </w:tcPr>
          <w:p w14:paraId="461E3B49" w14:textId="77777777" w:rsidR="00C417D5" w:rsidRDefault="00C417D5">
            <w:pPr>
              <w:keepNext/>
              <w:keepLines/>
              <w:spacing w:after="0"/>
              <w:rPr>
                <w:rFonts w:ascii="Arial" w:hAnsi="Arial"/>
                <w:sz w:val="18"/>
              </w:rPr>
            </w:pPr>
            <w:r>
              <w:rPr>
                <w:rFonts w:ascii="Arial" w:hAnsi="Arial"/>
                <w:sz w:val="18"/>
              </w:rPr>
              <w:t>EeSubscription</w:t>
            </w:r>
          </w:p>
        </w:tc>
        <w:tc>
          <w:tcPr>
            <w:tcW w:w="425" w:type="dxa"/>
            <w:tcBorders>
              <w:top w:val="single" w:sz="6" w:space="0" w:color="auto"/>
              <w:left w:val="single" w:sz="6" w:space="0" w:color="auto"/>
              <w:bottom w:val="single" w:sz="6" w:space="0" w:color="auto"/>
              <w:right w:val="single" w:sz="6" w:space="0" w:color="auto"/>
            </w:tcBorders>
            <w:hideMark/>
          </w:tcPr>
          <w:p w14:paraId="10D53C0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F6DCB70"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222662D" w14:textId="77777777" w:rsidR="00C417D5" w:rsidRDefault="00C417D5">
            <w:pPr>
              <w:keepNext/>
              <w:keepLines/>
              <w:spacing w:after="0"/>
              <w:rPr>
                <w:rFonts w:ascii="Arial" w:hAnsi="Arial"/>
                <w:sz w:val="18"/>
              </w:rPr>
            </w:pPr>
            <w:r>
              <w:rPr>
                <w:rFonts w:ascii="Arial" w:hAnsi="Arial"/>
                <w:sz w:val="18"/>
              </w:rPr>
              <w:t>Represents requested UDM Events subscription.</w:t>
            </w:r>
          </w:p>
          <w:p w14:paraId="4CB681B2"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109A7018" w14:textId="77777777" w:rsidR="00C417D5" w:rsidRDefault="00C417D5">
            <w:pPr>
              <w:keepNext/>
              <w:keepLines/>
              <w:spacing w:after="0"/>
              <w:rPr>
                <w:rFonts w:ascii="Arial" w:hAnsi="Arial" w:cs="Arial"/>
                <w:sz w:val="18"/>
                <w:szCs w:val="18"/>
              </w:rPr>
            </w:pPr>
          </w:p>
        </w:tc>
      </w:tr>
      <w:tr w:rsidR="00C417D5" w14:paraId="19D031A2"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AF767CA" w14:textId="77777777" w:rsidR="00C417D5" w:rsidRDefault="00C417D5">
            <w:pPr>
              <w:keepNext/>
              <w:keepLines/>
              <w:spacing w:after="0"/>
              <w:rPr>
                <w:rFonts w:ascii="Arial" w:hAnsi="Arial"/>
                <w:sz w:val="18"/>
              </w:rPr>
            </w:pPr>
            <w:r>
              <w:rPr>
                <w:rFonts w:ascii="Arial" w:hAnsi="Arial"/>
                <w:sz w:val="18"/>
              </w:rPr>
              <w:t>nefDataSub</w:t>
            </w:r>
          </w:p>
        </w:tc>
        <w:tc>
          <w:tcPr>
            <w:tcW w:w="1444" w:type="dxa"/>
            <w:tcBorders>
              <w:top w:val="single" w:sz="6" w:space="0" w:color="auto"/>
              <w:left w:val="single" w:sz="6" w:space="0" w:color="auto"/>
              <w:bottom w:val="single" w:sz="6" w:space="0" w:color="auto"/>
              <w:right w:val="single" w:sz="6" w:space="0" w:color="auto"/>
            </w:tcBorders>
            <w:hideMark/>
          </w:tcPr>
          <w:p w14:paraId="00559730" w14:textId="77777777" w:rsidR="00C417D5" w:rsidRDefault="00C417D5">
            <w:pPr>
              <w:keepNext/>
              <w:keepLines/>
              <w:spacing w:after="0"/>
              <w:rPr>
                <w:rFonts w:ascii="Arial" w:hAnsi="Arial"/>
                <w:sz w:val="18"/>
              </w:rPr>
            </w:pPr>
            <w:r>
              <w:rPr>
                <w:rFonts w:ascii="Arial" w:hAnsi="Arial"/>
                <w:sz w:val="18"/>
              </w:rPr>
              <w:t>NefEventExposureSubsc</w:t>
            </w:r>
          </w:p>
        </w:tc>
        <w:tc>
          <w:tcPr>
            <w:tcW w:w="425" w:type="dxa"/>
            <w:tcBorders>
              <w:top w:val="single" w:sz="6" w:space="0" w:color="auto"/>
              <w:left w:val="single" w:sz="6" w:space="0" w:color="auto"/>
              <w:bottom w:val="single" w:sz="6" w:space="0" w:color="auto"/>
              <w:right w:val="single" w:sz="6" w:space="0" w:color="auto"/>
            </w:tcBorders>
            <w:hideMark/>
          </w:tcPr>
          <w:p w14:paraId="6E95C801"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326B7B8"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F62B82D" w14:textId="77777777" w:rsidR="00C417D5" w:rsidRDefault="00C417D5">
            <w:pPr>
              <w:keepNext/>
              <w:keepLines/>
              <w:spacing w:after="0"/>
              <w:rPr>
                <w:rFonts w:ascii="Arial" w:hAnsi="Arial"/>
                <w:sz w:val="18"/>
              </w:rPr>
            </w:pPr>
            <w:r>
              <w:rPr>
                <w:rFonts w:ascii="Arial" w:hAnsi="Arial"/>
                <w:sz w:val="18"/>
              </w:rPr>
              <w:t>Represents requested NEF Events subscription.</w:t>
            </w:r>
          </w:p>
          <w:p w14:paraId="0940883F"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0BB780AD" w14:textId="77777777" w:rsidR="00C417D5" w:rsidRDefault="00C417D5">
            <w:pPr>
              <w:keepNext/>
              <w:keepLines/>
              <w:spacing w:after="0"/>
              <w:rPr>
                <w:rFonts w:ascii="Arial" w:hAnsi="Arial" w:cs="Arial"/>
                <w:sz w:val="18"/>
                <w:szCs w:val="18"/>
              </w:rPr>
            </w:pPr>
          </w:p>
        </w:tc>
      </w:tr>
      <w:tr w:rsidR="00C417D5" w14:paraId="06D17AE5"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630CE3F3" w14:textId="77777777" w:rsidR="00C417D5" w:rsidRDefault="00C417D5">
            <w:pPr>
              <w:keepNext/>
              <w:keepLines/>
              <w:spacing w:after="0"/>
              <w:rPr>
                <w:rFonts w:ascii="Arial" w:hAnsi="Arial"/>
                <w:sz w:val="18"/>
              </w:rPr>
            </w:pPr>
            <w:r>
              <w:rPr>
                <w:rFonts w:ascii="Arial" w:hAnsi="Arial"/>
                <w:sz w:val="18"/>
              </w:rPr>
              <w:t>afDataSub</w:t>
            </w:r>
          </w:p>
        </w:tc>
        <w:tc>
          <w:tcPr>
            <w:tcW w:w="1444" w:type="dxa"/>
            <w:tcBorders>
              <w:top w:val="single" w:sz="6" w:space="0" w:color="auto"/>
              <w:left w:val="single" w:sz="6" w:space="0" w:color="auto"/>
              <w:bottom w:val="single" w:sz="6" w:space="0" w:color="auto"/>
              <w:right w:val="single" w:sz="6" w:space="0" w:color="auto"/>
            </w:tcBorders>
            <w:hideMark/>
          </w:tcPr>
          <w:p w14:paraId="0091C1CA" w14:textId="77777777" w:rsidR="00C417D5" w:rsidRDefault="00C417D5">
            <w:pPr>
              <w:keepNext/>
              <w:keepLines/>
              <w:spacing w:after="0"/>
              <w:rPr>
                <w:rFonts w:ascii="Arial" w:hAnsi="Arial"/>
                <w:sz w:val="18"/>
              </w:rPr>
            </w:pPr>
            <w:r>
              <w:rPr>
                <w:rFonts w:ascii="Arial" w:hAnsi="Arial"/>
                <w:sz w:val="18"/>
              </w:rPr>
              <w:t>AfEventExposureSubsc</w:t>
            </w:r>
          </w:p>
        </w:tc>
        <w:tc>
          <w:tcPr>
            <w:tcW w:w="425" w:type="dxa"/>
            <w:tcBorders>
              <w:top w:val="single" w:sz="6" w:space="0" w:color="auto"/>
              <w:left w:val="single" w:sz="6" w:space="0" w:color="auto"/>
              <w:bottom w:val="single" w:sz="6" w:space="0" w:color="auto"/>
              <w:right w:val="single" w:sz="6" w:space="0" w:color="auto"/>
            </w:tcBorders>
            <w:hideMark/>
          </w:tcPr>
          <w:p w14:paraId="72C4140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7426DB2"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A7740C5" w14:textId="77777777" w:rsidR="00C417D5" w:rsidRDefault="00C417D5">
            <w:pPr>
              <w:keepNext/>
              <w:keepLines/>
              <w:spacing w:after="0"/>
              <w:rPr>
                <w:rFonts w:ascii="Arial" w:hAnsi="Arial"/>
                <w:sz w:val="18"/>
              </w:rPr>
            </w:pPr>
            <w:r>
              <w:rPr>
                <w:rFonts w:ascii="Arial" w:hAnsi="Arial"/>
                <w:sz w:val="18"/>
              </w:rPr>
              <w:t>Represents requested AF Events subscription.</w:t>
            </w:r>
          </w:p>
          <w:p w14:paraId="4BFCB01D"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7FD2DC4" w14:textId="77777777" w:rsidR="00C417D5" w:rsidRDefault="00C417D5">
            <w:pPr>
              <w:keepNext/>
              <w:keepLines/>
              <w:spacing w:after="0"/>
              <w:rPr>
                <w:rFonts w:ascii="Arial" w:hAnsi="Arial" w:cs="Arial"/>
                <w:sz w:val="18"/>
                <w:szCs w:val="18"/>
              </w:rPr>
            </w:pPr>
          </w:p>
        </w:tc>
      </w:tr>
      <w:tr w:rsidR="00C417D5" w14:paraId="44635D2F"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2D6449A2" w14:textId="77777777" w:rsidR="00C417D5" w:rsidRDefault="00C417D5">
            <w:pPr>
              <w:keepNext/>
              <w:keepLines/>
              <w:spacing w:after="0"/>
              <w:rPr>
                <w:rFonts w:ascii="Arial" w:hAnsi="Arial"/>
                <w:sz w:val="18"/>
              </w:rPr>
            </w:pPr>
            <w:r>
              <w:rPr>
                <w:rFonts w:ascii="Arial" w:hAnsi="Arial"/>
                <w:sz w:val="18"/>
              </w:rPr>
              <w:t>nrfDataSub</w:t>
            </w:r>
          </w:p>
        </w:tc>
        <w:tc>
          <w:tcPr>
            <w:tcW w:w="1444" w:type="dxa"/>
            <w:tcBorders>
              <w:top w:val="single" w:sz="6" w:space="0" w:color="auto"/>
              <w:left w:val="single" w:sz="6" w:space="0" w:color="auto"/>
              <w:bottom w:val="single" w:sz="6" w:space="0" w:color="auto"/>
              <w:right w:val="single" w:sz="6" w:space="0" w:color="auto"/>
            </w:tcBorders>
            <w:hideMark/>
          </w:tcPr>
          <w:p w14:paraId="7B69864B" w14:textId="77777777" w:rsidR="00C417D5" w:rsidRDefault="00C417D5">
            <w:pPr>
              <w:keepNext/>
              <w:keepLines/>
              <w:spacing w:after="0"/>
              <w:rPr>
                <w:rFonts w:ascii="Arial" w:hAnsi="Arial"/>
                <w:sz w:val="18"/>
              </w:rPr>
            </w:pPr>
            <w:r>
              <w:rPr>
                <w:rFonts w:ascii="Arial" w:hAnsi="Arial"/>
                <w:sz w:val="18"/>
              </w:rPr>
              <w:t>SubscriptionData</w:t>
            </w:r>
          </w:p>
        </w:tc>
        <w:tc>
          <w:tcPr>
            <w:tcW w:w="425" w:type="dxa"/>
            <w:tcBorders>
              <w:top w:val="single" w:sz="6" w:space="0" w:color="auto"/>
              <w:left w:val="single" w:sz="6" w:space="0" w:color="auto"/>
              <w:bottom w:val="single" w:sz="6" w:space="0" w:color="auto"/>
              <w:right w:val="single" w:sz="6" w:space="0" w:color="auto"/>
            </w:tcBorders>
            <w:hideMark/>
          </w:tcPr>
          <w:p w14:paraId="1A51DF2A"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1EB01BC"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AE5AF8" w14:textId="77777777" w:rsidR="00C417D5" w:rsidRDefault="00C417D5">
            <w:pPr>
              <w:keepNext/>
              <w:keepLines/>
              <w:spacing w:after="0"/>
              <w:rPr>
                <w:rFonts w:ascii="Arial" w:hAnsi="Arial"/>
                <w:sz w:val="18"/>
              </w:rPr>
            </w:pPr>
            <w:r>
              <w:rPr>
                <w:rFonts w:ascii="Arial" w:hAnsi="Arial"/>
                <w:sz w:val="18"/>
              </w:rPr>
              <w:t>Represents requested NRF Events subscription.</w:t>
            </w:r>
          </w:p>
          <w:p w14:paraId="1EE4B57C"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47132446" w14:textId="77777777" w:rsidR="00C417D5" w:rsidRDefault="00C417D5">
            <w:pPr>
              <w:keepNext/>
              <w:keepLines/>
              <w:spacing w:after="0"/>
              <w:rPr>
                <w:rFonts w:ascii="Arial" w:hAnsi="Arial" w:cs="Arial"/>
                <w:sz w:val="18"/>
                <w:szCs w:val="18"/>
              </w:rPr>
            </w:pPr>
          </w:p>
        </w:tc>
      </w:tr>
      <w:tr w:rsidR="00C417D5" w14:paraId="14DA90C7"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2FAA00D" w14:textId="77777777" w:rsidR="00C417D5" w:rsidRDefault="00C417D5">
            <w:pPr>
              <w:keepNext/>
              <w:keepLines/>
              <w:spacing w:after="0"/>
              <w:rPr>
                <w:rFonts w:ascii="Arial" w:hAnsi="Arial"/>
                <w:sz w:val="18"/>
              </w:rPr>
            </w:pPr>
            <w:r>
              <w:rPr>
                <w:rFonts w:ascii="Arial" w:hAnsi="Arial"/>
                <w:sz w:val="18"/>
              </w:rPr>
              <w:t>nsacfDataSub</w:t>
            </w:r>
          </w:p>
        </w:tc>
        <w:tc>
          <w:tcPr>
            <w:tcW w:w="1444" w:type="dxa"/>
            <w:tcBorders>
              <w:top w:val="single" w:sz="6" w:space="0" w:color="auto"/>
              <w:left w:val="single" w:sz="6" w:space="0" w:color="auto"/>
              <w:bottom w:val="single" w:sz="6" w:space="0" w:color="auto"/>
              <w:right w:val="single" w:sz="6" w:space="0" w:color="auto"/>
            </w:tcBorders>
            <w:hideMark/>
          </w:tcPr>
          <w:p w14:paraId="53DAF39B" w14:textId="77777777" w:rsidR="00C417D5" w:rsidRDefault="00C417D5">
            <w:pPr>
              <w:keepNext/>
              <w:keepLines/>
              <w:spacing w:after="0"/>
              <w:rPr>
                <w:rFonts w:ascii="Arial" w:hAnsi="Arial"/>
                <w:sz w:val="18"/>
              </w:rPr>
            </w:pPr>
            <w:r>
              <w:rPr>
                <w:rFonts w:ascii="Arial" w:hAnsi="Arial"/>
                <w:sz w:val="18"/>
              </w:rPr>
              <w:t>SACEventSubscription</w:t>
            </w:r>
          </w:p>
        </w:tc>
        <w:tc>
          <w:tcPr>
            <w:tcW w:w="425" w:type="dxa"/>
            <w:tcBorders>
              <w:top w:val="single" w:sz="6" w:space="0" w:color="auto"/>
              <w:left w:val="single" w:sz="6" w:space="0" w:color="auto"/>
              <w:bottom w:val="single" w:sz="6" w:space="0" w:color="auto"/>
              <w:right w:val="single" w:sz="6" w:space="0" w:color="auto"/>
            </w:tcBorders>
            <w:hideMark/>
          </w:tcPr>
          <w:p w14:paraId="11C055D5"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AA97BA9"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2F9CD78" w14:textId="77777777" w:rsidR="00C417D5" w:rsidRDefault="00C417D5">
            <w:pPr>
              <w:keepNext/>
              <w:keepLines/>
              <w:spacing w:after="0"/>
              <w:rPr>
                <w:rFonts w:ascii="Arial" w:hAnsi="Arial"/>
                <w:sz w:val="18"/>
              </w:rPr>
            </w:pPr>
            <w:r>
              <w:rPr>
                <w:rFonts w:ascii="Arial" w:hAnsi="Arial"/>
                <w:sz w:val="18"/>
              </w:rPr>
              <w:t>Represents requested NSACF Events subscription.</w:t>
            </w:r>
          </w:p>
          <w:p w14:paraId="744C74F1"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42F4799" w14:textId="77777777" w:rsidR="00C417D5" w:rsidRDefault="00C417D5">
            <w:pPr>
              <w:keepNext/>
              <w:keepLines/>
              <w:spacing w:after="0"/>
              <w:rPr>
                <w:rFonts w:ascii="Arial" w:hAnsi="Arial" w:cs="Arial"/>
                <w:sz w:val="18"/>
                <w:szCs w:val="18"/>
              </w:rPr>
            </w:pPr>
          </w:p>
        </w:tc>
      </w:tr>
      <w:tr w:rsidR="00C417D5" w14:paraId="6B2A39BB"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1FF0CDC1" w14:textId="77777777" w:rsidR="00C417D5" w:rsidRDefault="00C417D5">
            <w:pPr>
              <w:keepNext/>
              <w:keepLines/>
              <w:spacing w:after="0"/>
              <w:rPr>
                <w:rFonts w:ascii="Arial" w:hAnsi="Arial"/>
                <w:sz w:val="18"/>
              </w:rPr>
            </w:pPr>
            <w:r>
              <w:rPr>
                <w:rFonts w:ascii="Arial" w:hAnsi="Arial"/>
                <w:sz w:val="18"/>
              </w:rPr>
              <w:t>upfDataSub</w:t>
            </w:r>
          </w:p>
        </w:tc>
        <w:tc>
          <w:tcPr>
            <w:tcW w:w="1444" w:type="dxa"/>
            <w:tcBorders>
              <w:top w:val="single" w:sz="6" w:space="0" w:color="auto"/>
              <w:left w:val="single" w:sz="6" w:space="0" w:color="auto"/>
              <w:bottom w:val="single" w:sz="6" w:space="0" w:color="auto"/>
              <w:right w:val="single" w:sz="6" w:space="0" w:color="auto"/>
            </w:tcBorders>
            <w:hideMark/>
          </w:tcPr>
          <w:p w14:paraId="74122613" w14:textId="77777777" w:rsidR="00C417D5" w:rsidRDefault="00C417D5">
            <w:pPr>
              <w:keepNext/>
              <w:keepLines/>
              <w:spacing w:after="0"/>
              <w:rPr>
                <w:rFonts w:ascii="Arial" w:hAnsi="Arial"/>
                <w:sz w:val="18"/>
              </w:rPr>
            </w:pPr>
            <w:r>
              <w:rPr>
                <w:rFonts w:ascii="Arial" w:hAnsi="Arial"/>
                <w:sz w:val="18"/>
              </w:rPr>
              <w:t>UpfEventSubscription</w:t>
            </w:r>
          </w:p>
        </w:tc>
        <w:tc>
          <w:tcPr>
            <w:tcW w:w="425" w:type="dxa"/>
            <w:tcBorders>
              <w:top w:val="single" w:sz="6" w:space="0" w:color="auto"/>
              <w:left w:val="single" w:sz="6" w:space="0" w:color="auto"/>
              <w:bottom w:val="single" w:sz="6" w:space="0" w:color="auto"/>
              <w:right w:val="single" w:sz="6" w:space="0" w:color="auto"/>
            </w:tcBorders>
            <w:hideMark/>
          </w:tcPr>
          <w:p w14:paraId="774B933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5CCAE7"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7E0D2DD" w14:textId="77777777" w:rsidR="00C417D5" w:rsidRDefault="00C417D5">
            <w:pPr>
              <w:keepNext/>
              <w:keepLines/>
              <w:spacing w:after="0"/>
              <w:rPr>
                <w:rFonts w:ascii="Arial" w:hAnsi="Arial"/>
                <w:sz w:val="18"/>
              </w:rPr>
            </w:pPr>
            <w:r>
              <w:rPr>
                <w:rFonts w:ascii="Arial" w:hAnsi="Arial"/>
                <w:sz w:val="18"/>
              </w:rPr>
              <w:t>Represents requested UPF Events subscription.</w:t>
            </w:r>
          </w:p>
          <w:p w14:paraId="3706450C"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0693B242" w14:textId="77777777" w:rsidR="00C417D5" w:rsidRDefault="00C417D5">
            <w:pPr>
              <w:keepNext/>
              <w:keepLines/>
              <w:spacing w:after="0"/>
              <w:rPr>
                <w:rFonts w:ascii="Arial" w:hAnsi="Arial" w:cs="Arial"/>
                <w:sz w:val="18"/>
                <w:szCs w:val="18"/>
              </w:rPr>
            </w:pPr>
            <w:r>
              <w:rPr>
                <w:rFonts w:ascii="Arial" w:hAnsi="Arial" w:cs="Arial"/>
                <w:sz w:val="18"/>
                <w:szCs w:val="18"/>
              </w:rPr>
              <w:t>UpEvents</w:t>
            </w:r>
          </w:p>
        </w:tc>
      </w:tr>
      <w:tr w:rsidR="00AE0141" w14:paraId="14ABA3BA"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653F02F" w14:textId="77777777" w:rsidR="00AE0141" w:rsidRDefault="00AE0141">
            <w:pPr>
              <w:keepNext/>
              <w:keepLines/>
              <w:spacing w:after="0"/>
              <w:rPr>
                <w:rFonts w:ascii="Arial" w:hAnsi="Arial"/>
                <w:sz w:val="18"/>
              </w:rPr>
            </w:pPr>
            <w:r>
              <w:rPr>
                <w:rFonts w:ascii="Arial" w:hAnsi="Arial"/>
                <w:sz w:val="18"/>
              </w:rPr>
              <w:t>gmlcDataSub</w:t>
            </w:r>
          </w:p>
        </w:tc>
        <w:tc>
          <w:tcPr>
            <w:tcW w:w="1444" w:type="dxa"/>
            <w:tcBorders>
              <w:top w:val="single" w:sz="6" w:space="0" w:color="auto"/>
              <w:left w:val="single" w:sz="6" w:space="0" w:color="auto"/>
              <w:bottom w:val="single" w:sz="6" w:space="0" w:color="auto"/>
              <w:right w:val="single" w:sz="6" w:space="0" w:color="auto"/>
            </w:tcBorders>
            <w:hideMark/>
          </w:tcPr>
          <w:p w14:paraId="0D322B18" w14:textId="77777777" w:rsidR="00AE0141" w:rsidRDefault="00AE0141">
            <w:pPr>
              <w:keepNext/>
              <w:keepLines/>
              <w:spacing w:after="0"/>
              <w:rPr>
                <w:rFonts w:ascii="Arial" w:hAnsi="Arial"/>
                <w:sz w:val="18"/>
              </w:rPr>
            </w:pPr>
            <w:r>
              <w:rPr>
                <w:rFonts w:ascii="Arial" w:hAnsi="Arial"/>
                <w:sz w:val="18"/>
              </w:rPr>
              <w:t>InputData</w:t>
            </w:r>
          </w:p>
        </w:tc>
        <w:tc>
          <w:tcPr>
            <w:tcW w:w="425" w:type="dxa"/>
            <w:tcBorders>
              <w:top w:val="single" w:sz="6" w:space="0" w:color="auto"/>
              <w:left w:val="single" w:sz="6" w:space="0" w:color="auto"/>
              <w:bottom w:val="single" w:sz="6" w:space="0" w:color="auto"/>
              <w:right w:val="single" w:sz="6" w:space="0" w:color="auto"/>
            </w:tcBorders>
            <w:hideMark/>
          </w:tcPr>
          <w:p w14:paraId="58AC0079" w14:textId="77777777" w:rsidR="00AE0141" w:rsidRDefault="00AE01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9B0A1B" w14:textId="77777777" w:rsidR="00AE0141" w:rsidRDefault="00AE014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BDF9A15" w14:textId="77777777" w:rsidR="00AE0141" w:rsidRDefault="00AE0141">
            <w:pPr>
              <w:keepNext/>
              <w:keepLines/>
              <w:spacing w:after="0"/>
              <w:rPr>
                <w:rFonts w:ascii="Arial" w:hAnsi="Arial"/>
                <w:sz w:val="18"/>
              </w:rPr>
            </w:pPr>
            <w:r>
              <w:rPr>
                <w:rFonts w:ascii="Arial" w:hAnsi="Arial"/>
                <w:sz w:val="18"/>
              </w:rPr>
              <w:t>Represents requested GMLC Events subscription.</w:t>
            </w:r>
          </w:p>
          <w:p w14:paraId="3C26DD2A" w14:textId="77777777" w:rsidR="00AE0141" w:rsidRDefault="00AE0141">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39FF5D50" w14:textId="77777777" w:rsidR="00AE0141" w:rsidRDefault="00AE0141">
            <w:pPr>
              <w:keepNext/>
              <w:keepLines/>
              <w:spacing w:after="0"/>
              <w:rPr>
                <w:rFonts w:ascii="Arial" w:hAnsi="Arial" w:cs="Arial"/>
                <w:sz w:val="18"/>
                <w:szCs w:val="18"/>
              </w:rPr>
            </w:pPr>
            <w:r>
              <w:rPr>
                <w:rFonts w:ascii="Arial" w:hAnsi="Arial" w:cs="Arial"/>
                <w:sz w:val="18"/>
                <w:szCs w:val="18"/>
              </w:rPr>
              <w:t>LocEvents</w:t>
            </w:r>
          </w:p>
        </w:tc>
      </w:tr>
      <w:tr w:rsidR="00C417D5" w14:paraId="678BFA49" w14:textId="77777777" w:rsidTr="00AE014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DF5BE22" w14:textId="77777777" w:rsidR="00C417D5" w:rsidRDefault="00C417D5">
            <w:pPr>
              <w:keepNext/>
              <w:keepLines/>
              <w:spacing w:after="0"/>
              <w:ind w:left="851" w:hanging="851"/>
              <w:rPr>
                <w:rFonts w:ascii="Arial" w:hAnsi="Arial" w:cs="Arial"/>
                <w:sz w:val="18"/>
                <w:szCs w:val="18"/>
              </w:rPr>
            </w:pPr>
            <w:r>
              <w:rPr>
                <w:rFonts w:ascii="Arial" w:hAnsi="Arial"/>
                <w:sz w:val="18"/>
              </w:rPr>
              <w:t>NOTE:</w:t>
            </w:r>
            <w:r>
              <w:rPr>
                <w:rFonts w:ascii="Arial" w:hAnsi="Arial"/>
                <w:sz w:val="18"/>
              </w:rPr>
              <w:tab/>
              <w:t>Exactly one of these attributes shall be provided.</w:t>
            </w:r>
          </w:p>
        </w:tc>
      </w:tr>
    </w:tbl>
    <w:p w14:paraId="3B3B0D5B" w14:textId="77777777" w:rsidR="00E9750A" w:rsidRDefault="00E9750A"/>
    <w:p w14:paraId="637C39A4" w14:textId="77777777" w:rsidR="00E9750A" w:rsidRDefault="00A16F12">
      <w:pPr>
        <w:pStyle w:val="50"/>
      </w:pPr>
      <w:bookmarkStart w:id="2747" w:name="_Toc97192465"/>
      <w:bookmarkStart w:id="2748" w:name="_Toc97192586"/>
      <w:bookmarkStart w:id="2749" w:name="_Toc100940033"/>
      <w:bookmarkStart w:id="2750" w:name="_Toc104546899"/>
      <w:bookmarkStart w:id="2751" w:name="_Toc112937946"/>
      <w:bookmarkStart w:id="2752" w:name="_Toc114134703"/>
      <w:bookmarkStart w:id="2753" w:name="_Toc120681642"/>
      <w:bookmarkStart w:id="2754" w:name="_Toc133434829"/>
      <w:bookmarkStart w:id="2755" w:name="_Toc138694012"/>
      <w:bookmarkStart w:id="2756" w:name="_Toc148535553"/>
      <w:bookmarkStart w:id="2757" w:name="_Toc148535741"/>
      <w:bookmarkStart w:id="2758" w:name="_Toc510696633"/>
      <w:bookmarkStart w:id="2759" w:name="_Toc35971428"/>
      <w:bookmarkStart w:id="2760" w:name="_Toc67903544"/>
      <w:bookmarkStart w:id="2761" w:name="_Toc73173276"/>
      <w:bookmarkStart w:id="2762" w:name="_Toc96959865"/>
      <w:bookmarkStart w:id="2763" w:name="_Toc72784243"/>
      <w:bookmarkStart w:id="2764" w:name="_Toc73041789"/>
      <w:bookmarkStart w:id="2765" w:name="_Toc81244850"/>
      <w:bookmarkStart w:id="2766" w:name="_Toc88645414"/>
      <w:bookmarkStart w:id="2767" w:name="_Toc89426326"/>
      <w:bookmarkStart w:id="2768" w:name="_Toc94033205"/>
      <w:bookmarkStart w:id="2769" w:name="_Toc97037353"/>
      <w:bookmarkStart w:id="2770" w:name="_Toc97038363"/>
      <w:bookmarkStart w:id="2771" w:name="_Toc96959878"/>
      <w:r>
        <w:lastRenderedPageBreak/>
        <w:t>5.1.6.2.9</w:t>
      </w:r>
      <w:r>
        <w:tab/>
        <w:t xml:space="preserve">Type: </w:t>
      </w:r>
      <w:bookmarkEnd w:id="2747"/>
      <w:bookmarkEnd w:id="2748"/>
      <w:r>
        <w:t>DataNotification</w:t>
      </w:r>
      <w:bookmarkEnd w:id="2749"/>
      <w:bookmarkEnd w:id="2750"/>
      <w:bookmarkEnd w:id="2751"/>
      <w:bookmarkEnd w:id="2752"/>
      <w:bookmarkEnd w:id="2753"/>
      <w:bookmarkEnd w:id="2754"/>
      <w:bookmarkEnd w:id="2755"/>
      <w:bookmarkEnd w:id="2756"/>
      <w:bookmarkEnd w:id="2757"/>
    </w:p>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p w14:paraId="3390DB0E" w14:textId="77777777" w:rsidR="00C417D5" w:rsidRDefault="00C417D5" w:rsidP="00C417D5">
      <w:pPr>
        <w:keepNext/>
        <w:keepLines/>
        <w:spacing w:before="60"/>
        <w:jc w:val="center"/>
        <w:rPr>
          <w:rFonts w:ascii="Arial" w:hAnsi="Arial"/>
          <w:b/>
        </w:rPr>
      </w:pPr>
      <w:r>
        <w:rPr>
          <w:rFonts w:ascii="Arial" w:hAnsi="Arial"/>
          <w:b/>
        </w:rPr>
        <w:t>Table 5.1.6.2.9-1: Definition of type DataNotification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417D5" w14:paraId="32EF7EA5"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7307556" w14:textId="77777777" w:rsidR="00C417D5" w:rsidRDefault="00C417D5">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912487E" w14:textId="77777777" w:rsidR="00C417D5" w:rsidRDefault="00C417D5">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D740B53" w14:textId="77777777" w:rsidR="00C417D5" w:rsidRDefault="00C417D5">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7E34B3C" w14:textId="77777777" w:rsidR="00C417D5" w:rsidRDefault="00C417D5">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5CA4610"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BEECB07"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Applicability</w:t>
            </w:r>
          </w:p>
        </w:tc>
      </w:tr>
      <w:tr w:rsidR="00C417D5" w14:paraId="47F9C333"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28DA5523" w14:textId="77777777" w:rsidR="00C417D5" w:rsidRDefault="00C417D5">
            <w:pPr>
              <w:keepNext/>
              <w:keepLines/>
              <w:spacing w:after="0"/>
              <w:rPr>
                <w:rFonts w:ascii="Arial" w:hAnsi="Arial"/>
                <w:sz w:val="18"/>
              </w:rPr>
            </w:pPr>
            <w:r>
              <w:rPr>
                <w:rFonts w:ascii="Arial" w:hAnsi="Arial"/>
                <w:sz w:val="18"/>
                <w:lang w:eastAsia="zh-CN"/>
              </w:rPr>
              <w:t>afEventNotifs</w:t>
            </w:r>
          </w:p>
        </w:tc>
        <w:tc>
          <w:tcPr>
            <w:tcW w:w="1444" w:type="dxa"/>
            <w:tcBorders>
              <w:top w:val="single" w:sz="6" w:space="0" w:color="auto"/>
              <w:left w:val="single" w:sz="6" w:space="0" w:color="auto"/>
              <w:bottom w:val="single" w:sz="6" w:space="0" w:color="auto"/>
              <w:right w:val="single" w:sz="6" w:space="0" w:color="auto"/>
            </w:tcBorders>
            <w:hideMark/>
          </w:tcPr>
          <w:p w14:paraId="5B00E758" w14:textId="77777777" w:rsidR="00C417D5" w:rsidRDefault="00C417D5">
            <w:pPr>
              <w:keepNext/>
              <w:keepLines/>
              <w:spacing w:after="0"/>
              <w:rPr>
                <w:rFonts w:ascii="Arial" w:hAnsi="Arial"/>
                <w:sz w:val="18"/>
              </w:rPr>
            </w:pPr>
            <w:r>
              <w:rPr>
                <w:rFonts w:ascii="Arial" w:hAnsi="Arial"/>
                <w:sz w:val="18"/>
                <w:lang w:eastAsia="zh-CN"/>
              </w:rPr>
              <w:t>array(AfEventExposureNotif)</w:t>
            </w:r>
          </w:p>
        </w:tc>
        <w:tc>
          <w:tcPr>
            <w:tcW w:w="425" w:type="dxa"/>
            <w:tcBorders>
              <w:top w:val="single" w:sz="6" w:space="0" w:color="auto"/>
              <w:left w:val="single" w:sz="6" w:space="0" w:color="auto"/>
              <w:bottom w:val="single" w:sz="6" w:space="0" w:color="auto"/>
              <w:right w:val="single" w:sz="6" w:space="0" w:color="auto"/>
            </w:tcBorders>
            <w:hideMark/>
          </w:tcPr>
          <w:p w14:paraId="4CB80DA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BF1CFEF"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6C2EA1B" w14:textId="77777777" w:rsidR="00C417D5" w:rsidRDefault="00C417D5">
            <w:pPr>
              <w:keepNext/>
              <w:keepLines/>
              <w:spacing w:after="0"/>
              <w:rPr>
                <w:rFonts w:ascii="Arial" w:hAnsi="Arial"/>
                <w:sz w:val="18"/>
              </w:rPr>
            </w:pPr>
            <w:r>
              <w:rPr>
                <w:rFonts w:ascii="Arial" w:hAnsi="Arial"/>
                <w:sz w:val="18"/>
              </w:rPr>
              <w:t>List of notifications on AF event(s). (NOTE 1)</w:t>
            </w:r>
          </w:p>
        </w:tc>
        <w:tc>
          <w:tcPr>
            <w:tcW w:w="2410" w:type="dxa"/>
            <w:tcBorders>
              <w:top w:val="single" w:sz="6" w:space="0" w:color="auto"/>
              <w:left w:val="single" w:sz="6" w:space="0" w:color="auto"/>
              <w:bottom w:val="single" w:sz="6" w:space="0" w:color="auto"/>
              <w:right w:val="single" w:sz="6" w:space="0" w:color="auto"/>
            </w:tcBorders>
          </w:tcPr>
          <w:p w14:paraId="4E9BBEF6" w14:textId="77777777" w:rsidR="00C417D5" w:rsidRDefault="00C417D5">
            <w:pPr>
              <w:keepNext/>
              <w:keepLines/>
              <w:spacing w:after="0"/>
              <w:rPr>
                <w:rFonts w:ascii="Arial" w:hAnsi="Arial" w:cs="Arial"/>
                <w:sz w:val="18"/>
                <w:szCs w:val="18"/>
              </w:rPr>
            </w:pPr>
          </w:p>
        </w:tc>
      </w:tr>
      <w:tr w:rsidR="00C417D5" w14:paraId="5F36179A"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3C26194" w14:textId="77777777" w:rsidR="00C417D5" w:rsidRDefault="00C417D5">
            <w:pPr>
              <w:keepNext/>
              <w:keepLines/>
              <w:spacing w:after="0"/>
              <w:rPr>
                <w:rFonts w:ascii="Arial" w:hAnsi="Arial"/>
                <w:sz w:val="18"/>
              </w:rPr>
            </w:pPr>
            <w:r>
              <w:rPr>
                <w:rFonts w:ascii="Arial" w:hAnsi="Arial"/>
                <w:sz w:val="18"/>
              </w:rPr>
              <w:t>amfEventNotifs</w:t>
            </w:r>
          </w:p>
        </w:tc>
        <w:tc>
          <w:tcPr>
            <w:tcW w:w="1444" w:type="dxa"/>
            <w:tcBorders>
              <w:top w:val="single" w:sz="6" w:space="0" w:color="auto"/>
              <w:left w:val="single" w:sz="6" w:space="0" w:color="auto"/>
              <w:bottom w:val="single" w:sz="6" w:space="0" w:color="auto"/>
              <w:right w:val="single" w:sz="6" w:space="0" w:color="auto"/>
            </w:tcBorders>
            <w:hideMark/>
          </w:tcPr>
          <w:p w14:paraId="632653BD" w14:textId="77777777" w:rsidR="00C417D5" w:rsidRDefault="00C417D5">
            <w:pPr>
              <w:keepNext/>
              <w:keepLines/>
              <w:spacing w:after="0"/>
              <w:rPr>
                <w:rFonts w:ascii="Arial" w:hAnsi="Arial"/>
                <w:sz w:val="18"/>
              </w:rPr>
            </w:pPr>
            <w:r>
              <w:rPr>
                <w:rFonts w:ascii="Arial" w:hAnsi="Arial"/>
                <w:sz w:val="18"/>
                <w:lang w:eastAsia="zh-CN"/>
              </w:rPr>
              <w:t>array(AmfEventNotification)</w:t>
            </w:r>
          </w:p>
        </w:tc>
        <w:tc>
          <w:tcPr>
            <w:tcW w:w="425" w:type="dxa"/>
            <w:tcBorders>
              <w:top w:val="single" w:sz="6" w:space="0" w:color="auto"/>
              <w:left w:val="single" w:sz="6" w:space="0" w:color="auto"/>
              <w:bottom w:val="single" w:sz="6" w:space="0" w:color="auto"/>
              <w:right w:val="single" w:sz="6" w:space="0" w:color="auto"/>
            </w:tcBorders>
            <w:hideMark/>
          </w:tcPr>
          <w:p w14:paraId="506765DB"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BB677D"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57DF397" w14:textId="77777777" w:rsidR="00C417D5" w:rsidRDefault="00C417D5">
            <w:pPr>
              <w:keepNext/>
              <w:keepLines/>
              <w:spacing w:after="0"/>
              <w:rPr>
                <w:rFonts w:ascii="Arial" w:hAnsi="Arial"/>
                <w:sz w:val="18"/>
              </w:rPr>
            </w:pPr>
            <w:r>
              <w:rPr>
                <w:rFonts w:ascii="Arial" w:hAnsi="Arial"/>
                <w:sz w:val="18"/>
              </w:rPr>
              <w:t>List of notifications on AMF event(s). (NOTE 1)</w:t>
            </w:r>
          </w:p>
        </w:tc>
        <w:tc>
          <w:tcPr>
            <w:tcW w:w="2410" w:type="dxa"/>
            <w:tcBorders>
              <w:top w:val="single" w:sz="6" w:space="0" w:color="auto"/>
              <w:left w:val="single" w:sz="6" w:space="0" w:color="auto"/>
              <w:bottom w:val="single" w:sz="6" w:space="0" w:color="auto"/>
              <w:right w:val="single" w:sz="6" w:space="0" w:color="auto"/>
            </w:tcBorders>
          </w:tcPr>
          <w:p w14:paraId="1BF69EC8" w14:textId="77777777" w:rsidR="00C417D5" w:rsidRDefault="00C417D5">
            <w:pPr>
              <w:keepNext/>
              <w:keepLines/>
              <w:spacing w:after="0"/>
              <w:rPr>
                <w:rFonts w:ascii="Arial" w:hAnsi="Arial" w:cs="Arial"/>
                <w:sz w:val="18"/>
                <w:szCs w:val="18"/>
              </w:rPr>
            </w:pPr>
          </w:p>
        </w:tc>
      </w:tr>
      <w:tr w:rsidR="00AE0141" w14:paraId="339D6AEC"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E14411E" w14:textId="77777777" w:rsidR="00AE0141" w:rsidRDefault="00AE0141">
            <w:pPr>
              <w:keepNext/>
              <w:keepLines/>
              <w:spacing w:after="0"/>
              <w:rPr>
                <w:rFonts w:ascii="Arial" w:hAnsi="Arial"/>
                <w:sz w:val="18"/>
              </w:rPr>
            </w:pPr>
            <w:r>
              <w:rPr>
                <w:rFonts w:ascii="Arial" w:hAnsi="Arial"/>
                <w:sz w:val="18"/>
              </w:rPr>
              <w:t>gmlcEventNotifs</w:t>
            </w:r>
          </w:p>
        </w:tc>
        <w:tc>
          <w:tcPr>
            <w:tcW w:w="1444" w:type="dxa"/>
            <w:tcBorders>
              <w:top w:val="single" w:sz="6" w:space="0" w:color="auto"/>
              <w:left w:val="single" w:sz="6" w:space="0" w:color="auto"/>
              <w:bottom w:val="single" w:sz="6" w:space="0" w:color="auto"/>
              <w:right w:val="single" w:sz="6" w:space="0" w:color="auto"/>
            </w:tcBorders>
            <w:hideMark/>
          </w:tcPr>
          <w:p w14:paraId="6A1316EE" w14:textId="77777777" w:rsidR="00AE0141" w:rsidRDefault="00AE0141">
            <w:pPr>
              <w:keepNext/>
              <w:keepLines/>
              <w:spacing w:after="0"/>
              <w:rPr>
                <w:rFonts w:ascii="Arial" w:hAnsi="Arial"/>
                <w:sz w:val="18"/>
                <w:lang w:eastAsia="zh-CN"/>
              </w:rPr>
            </w:pPr>
            <w:r>
              <w:rPr>
                <w:rFonts w:ascii="Arial" w:hAnsi="Arial"/>
                <w:sz w:val="18"/>
                <w:lang w:eastAsia="zh-CN"/>
              </w:rPr>
              <w:t>array(EventNotifyData)</w:t>
            </w:r>
          </w:p>
        </w:tc>
        <w:tc>
          <w:tcPr>
            <w:tcW w:w="425" w:type="dxa"/>
            <w:tcBorders>
              <w:top w:val="single" w:sz="6" w:space="0" w:color="auto"/>
              <w:left w:val="single" w:sz="6" w:space="0" w:color="auto"/>
              <w:bottom w:val="single" w:sz="6" w:space="0" w:color="auto"/>
              <w:right w:val="single" w:sz="6" w:space="0" w:color="auto"/>
            </w:tcBorders>
            <w:hideMark/>
          </w:tcPr>
          <w:p w14:paraId="79638C30" w14:textId="77777777" w:rsidR="00AE0141" w:rsidRDefault="00AE01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B060492" w14:textId="77777777" w:rsidR="00AE0141" w:rsidRDefault="00AE0141">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0EA4E0D" w14:textId="77777777" w:rsidR="00AE0141" w:rsidRDefault="00AE0141">
            <w:pPr>
              <w:keepNext/>
              <w:keepLines/>
              <w:spacing w:after="0"/>
              <w:rPr>
                <w:rFonts w:ascii="Arial" w:hAnsi="Arial"/>
                <w:sz w:val="18"/>
              </w:rPr>
            </w:pPr>
            <w:r>
              <w:rPr>
                <w:rFonts w:ascii="Arial" w:hAnsi="Arial"/>
                <w:sz w:val="18"/>
              </w:rPr>
              <w:t>List of notifications on GMLC event(s). (NOTE 1)</w:t>
            </w:r>
          </w:p>
        </w:tc>
        <w:tc>
          <w:tcPr>
            <w:tcW w:w="2410" w:type="dxa"/>
            <w:tcBorders>
              <w:top w:val="single" w:sz="6" w:space="0" w:color="auto"/>
              <w:left w:val="single" w:sz="6" w:space="0" w:color="auto"/>
              <w:bottom w:val="single" w:sz="6" w:space="0" w:color="auto"/>
              <w:right w:val="single" w:sz="6" w:space="0" w:color="auto"/>
            </w:tcBorders>
          </w:tcPr>
          <w:p w14:paraId="27C109B0" w14:textId="77777777" w:rsidR="00AE0141" w:rsidRDefault="00AE0141">
            <w:pPr>
              <w:keepNext/>
              <w:keepLines/>
              <w:spacing w:after="0"/>
              <w:rPr>
                <w:rFonts w:ascii="Arial" w:hAnsi="Arial" w:cs="Arial"/>
                <w:sz w:val="18"/>
                <w:szCs w:val="18"/>
              </w:rPr>
            </w:pPr>
            <w:r>
              <w:rPr>
                <w:rFonts w:ascii="Arial" w:hAnsi="Arial" w:cs="Arial"/>
                <w:sz w:val="18"/>
                <w:szCs w:val="18"/>
              </w:rPr>
              <w:t>LocEvents</w:t>
            </w:r>
          </w:p>
        </w:tc>
      </w:tr>
      <w:tr w:rsidR="00C417D5" w14:paraId="43707795"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39344A95" w14:textId="77777777" w:rsidR="00C417D5" w:rsidRDefault="00C417D5">
            <w:pPr>
              <w:keepNext/>
              <w:keepLines/>
              <w:spacing w:after="0"/>
              <w:rPr>
                <w:rFonts w:ascii="Arial" w:hAnsi="Arial"/>
                <w:sz w:val="18"/>
              </w:rPr>
            </w:pPr>
            <w:r>
              <w:rPr>
                <w:rFonts w:ascii="Arial" w:hAnsi="Arial"/>
                <w:sz w:val="18"/>
              </w:rPr>
              <w:t>smfEventNotifs</w:t>
            </w:r>
          </w:p>
        </w:tc>
        <w:tc>
          <w:tcPr>
            <w:tcW w:w="1444" w:type="dxa"/>
            <w:tcBorders>
              <w:top w:val="single" w:sz="6" w:space="0" w:color="auto"/>
              <w:left w:val="single" w:sz="6" w:space="0" w:color="auto"/>
              <w:bottom w:val="single" w:sz="6" w:space="0" w:color="auto"/>
              <w:right w:val="single" w:sz="6" w:space="0" w:color="auto"/>
            </w:tcBorders>
            <w:hideMark/>
          </w:tcPr>
          <w:p w14:paraId="261E1597" w14:textId="77777777" w:rsidR="00C417D5" w:rsidRDefault="00C417D5">
            <w:pPr>
              <w:keepNext/>
              <w:keepLines/>
              <w:spacing w:after="0"/>
              <w:rPr>
                <w:rFonts w:ascii="Arial" w:hAnsi="Arial"/>
                <w:sz w:val="18"/>
              </w:rPr>
            </w:pPr>
            <w:r>
              <w:rPr>
                <w:rFonts w:ascii="Arial" w:hAnsi="Arial"/>
                <w:sz w:val="18"/>
                <w:lang w:eastAsia="zh-CN"/>
              </w:rPr>
              <w:t>array(NsmfEventExposureNotification)</w:t>
            </w:r>
          </w:p>
        </w:tc>
        <w:tc>
          <w:tcPr>
            <w:tcW w:w="425" w:type="dxa"/>
            <w:tcBorders>
              <w:top w:val="single" w:sz="6" w:space="0" w:color="auto"/>
              <w:left w:val="single" w:sz="6" w:space="0" w:color="auto"/>
              <w:bottom w:val="single" w:sz="6" w:space="0" w:color="auto"/>
              <w:right w:val="single" w:sz="6" w:space="0" w:color="auto"/>
            </w:tcBorders>
            <w:hideMark/>
          </w:tcPr>
          <w:p w14:paraId="6B2F0510"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5E23465"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200CAA7" w14:textId="77777777" w:rsidR="00C417D5" w:rsidRDefault="00C417D5">
            <w:pPr>
              <w:keepNext/>
              <w:keepLines/>
              <w:spacing w:after="0"/>
              <w:rPr>
                <w:rFonts w:ascii="Arial" w:hAnsi="Arial"/>
                <w:sz w:val="18"/>
              </w:rPr>
            </w:pPr>
            <w:r>
              <w:rPr>
                <w:rFonts w:ascii="Arial" w:hAnsi="Arial"/>
                <w:sz w:val="18"/>
              </w:rPr>
              <w:t>List of notifications on SMF event(s). (NOTE 1)</w:t>
            </w:r>
          </w:p>
        </w:tc>
        <w:tc>
          <w:tcPr>
            <w:tcW w:w="2410" w:type="dxa"/>
            <w:tcBorders>
              <w:top w:val="single" w:sz="6" w:space="0" w:color="auto"/>
              <w:left w:val="single" w:sz="6" w:space="0" w:color="auto"/>
              <w:bottom w:val="single" w:sz="6" w:space="0" w:color="auto"/>
              <w:right w:val="single" w:sz="6" w:space="0" w:color="auto"/>
            </w:tcBorders>
          </w:tcPr>
          <w:p w14:paraId="036B38D8" w14:textId="77777777" w:rsidR="00C417D5" w:rsidRDefault="00C417D5">
            <w:pPr>
              <w:keepNext/>
              <w:keepLines/>
              <w:spacing w:after="0"/>
              <w:rPr>
                <w:rFonts w:ascii="Arial" w:hAnsi="Arial" w:cs="Arial"/>
                <w:sz w:val="18"/>
                <w:szCs w:val="18"/>
              </w:rPr>
            </w:pPr>
          </w:p>
        </w:tc>
      </w:tr>
      <w:tr w:rsidR="00C417D5" w14:paraId="1FDE8690"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4CA8630C" w14:textId="77777777" w:rsidR="00C417D5" w:rsidRDefault="00C417D5">
            <w:pPr>
              <w:keepNext/>
              <w:keepLines/>
              <w:spacing w:after="0"/>
              <w:rPr>
                <w:rFonts w:ascii="Arial" w:hAnsi="Arial"/>
                <w:sz w:val="18"/>
              </w:rPr>
            </w:pPr>
            <w:r>
              <w:rPr>
                <w:rFonts w:ascii="Arial" w:hAnsi="Arial"/>
                <w:sz w:val="18"/>
              </w:rPr>
              <w:t>udmEventNotifs</w:t>
            </w:r>
          </w:p>
        </w:tc>
        <w:tc>
          <w:tcPr>
            <w:tcW w:w="1444" w:type="dxa"/>
            <w:tcBorders>
              <w:top w:val="single" w:sz="6" w:space="0" w:color="auto"/>
              <w:left w:val="single" w:sz="6" w:space="0" w:color="auto"/>
              <w:bottom w:val="single" w:sz="6" w:space="0" w:color="auto"/>
              <w:right w:val="single" w:sz="6" w:space="0" w:color="auto"/>
            </w:tcBorders>
            <w:hideMark/>
          </w:tcPr>
          <w:p w14:paraId="72ECADFB" w14:textId="77777777" w:rsidR="00C417D5" w:rsidRDefault="00C417D5">
            <w:pPr>
              <w:keepNext/>
              <w:keepLines/>
              <w:spacing w:after="0"/>
              <w:rPr>
                <w:rFonts w:ascii="Arial" w:hAnsi="Arial"/>
                <w:sz w:val="18"/>
              </w:rPr>
            </w:pPr>
            <w:r>
              <w:rPr>
                <w:rFonts w:ascii="Arial" w:hAnsi="Arial"/>
                <w:sz w:val="18"/>
                <w:lang w:eastAsia="zh-CN"/>
              </w:rPr>
              <w:t>array(MonitoringReport)</w:t>
            </w:r>
          </w:p>
        </w:tc>
        <w:tc>
          <w:tcPr>
            <w:tcW w:w="425" w:type="dxa"/>
            <w:tcBorders>
              <w:top w:val="single" w:sz="6" w:space="0" w:color="auto"/>
              <w:left w:val="single" w:sz="6" w:space="0" w:color="auto"/>
              <w:bottom w:val="single" w:sz="6" w:space="0" w:color="auto"/>
              <w:right w:val="single" w:sz="6" w:space="0" w:color="auto"/>
            </w:tcBorders>
            <w:hideMark/>
          </w:tcPr>
          <w:p w14:paraId="7CDB623A"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7544894"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477112D5" w14:textId="77777777" w:rsidR="00C417D5" w:rsidRDefault="00C417D5">
            <w:pPr>
              <w:keepNext/>
              <w:keepLines/>
              <w:spacing w:after="0"/>
              <w:rPr>
                <w:rFonts w:ascii="Arial" w:hAnsi="Arial"/>
                <w:sz w:val="18"/>
              </w:rPr>
            </w:pPr>
            <w:r>
              <w:rPr>
                <w:rFonts w:ascii="Arial" w:hAnsi="Arial" w:cs="Arial"/>
                <w:sz w:val="18"/>
                <w:szCs w:val="18"/>
              </w:rPr>
              <w:t>List of monitoring reports containing</w:t>
            </w:r>
            <w:r>
              <w:rPr>
                <w:rFonts w:ascii="Arial" w:hAnsi="Arial"/>
                <w:sz w:val="18"/>
              </w:rPr>
              <w:t xml:space="preserve"> information about UDM event(s). (NOTE 1)</w:t>
            </w:r>
          </w:p>
        </w:tc>
        <w:tc>
          <w:tcPr>
            <w:tcW w:w="2410" w:type="dxa"/>
            <w:tcBorders>
              <w:top w:val="single" w:sz="6" w:space="0" w:color="auto"/>
              <w:left w:val="single" w:sz="6" w:space="0" w:color="auto"/>
              <w:bottom w:val="single" w:sz="6" w:space="0" w:color="auto"/>
              <w:right w:val="single" w:sz="6" w:space="0" w:color="auto"/>
            </w:tcBorders>
          </w:tcPr>
          <w:p w14:paraId="57EC50A4" w14:textId="77777777" w:rsidR="00C417D5" w:rsidRDefault="00C417D5">
            <w:pPr>
              <w:keepNext/>
              <w:keepLines/>
              <w:spacing w:after="0"/>
              <w:rPr>
                <w:rFonts w:ascii="Arial" w:hAnsi="Arial" w:cs="Arial"/>
                <w:sz w:val="18"/>
                <w:szCs w:val="18"/>
              </w:rPr>
            </w:pPr>
          </w:p>
        </w:tc>
      </w:tr>
      <w:tr w:rsidR="00C417D5" w14:paraId="3DDCE4CD"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36DCF3C4" w14:textId="77777777" w:rsidR="00C417D5" w:rsidRDefault="00C417D5">
            <w:pPr>
              <w:keepNext/>
              <w:keepLines/>
              <w:spacing w:after="0"/>
              <w:rPr>
                <w:rFonts w:ascii="Arial" w:hAnsi="Arial"/>
                <w:sz w:val="18"/>
              </w:rPr>
            </w:pPr>
            <w:r>
              <w:rPr>
                <w:rFonts w:ascii="Arial" w:hAnsi="Arial"/>
                <w:sz w:val="18"/>
                <w:lang w:eastAsia="zh-CN"/>
              </w:rPr>
              <w:t>nefEventNotifs</w:t>
            </w:r>
          </w:p>
        </w:tc>
        <w:tc>
          <w:tcPr>
            <w:tcW w:w="1444" w:type="dxa"/>
            <w:tcBorders>
              <w:top w:val="single" w:sz="6" w:space="0" w:color="auto"/>
              <w:left w:val="single" w:sz="6" w:space="0" w:color="auto"/>
              <w:bottom w:val="single" w:sz="6" w:space="0" w:color="auto"/>
              <w:right w:val="single" w:sz="6" w:space="0" w:color="auto"/>
            </w:tcBorders>
            <w:hideMark/>
          </w:tcPr>
          <w:p w14:paraId="55807B8C" w14:textId="77777777" w:rsidR="00C417D5" w:rsidRDefault="00C417D5">
            <w:pPr>
              <w:keepNext/>
              <w:keepLines/>
              <w:spacing w:after="0"/>
              <w:rPr>
                <w:rFonts w:ascii="Arial" w:hAnsi="Arial"/>
                <w:sz w:val="18"/>
                <w:lang w:eastAsia="zh-CN"/>
              </w:rPr>
            </w:pPr>
            <w:r>
              <w:rPr>
                <w:rFonts w:ascii="Arial" w:hAnsi="Arial"/>
                <w:sz w:val="18"/>
                <w:lang w:eastAsia="zh-CN"/>
              </w:rPr>
              <w:t>array(NefEventExposureNotif)</w:t>
            </w:r>
          </w:p>
        </w:tc>
        <w:tc>
          <w:tcPr>
            <w:tcW w:w="425" w:type="dxa"/>
            <w:tcBorders>
              <w:top w:val="single" w:sz="6" w:space="0" w:color="auto"/>
              <w:left w:val="single" w:sz="6" w:space="0" w:color="auto"/>
              <w:bottom w:val="single" w:sz="6" w:space="0" w:color="auto"/>
              <w:right w:val="single" w:sz="6" w:space="0" w:color="auto"/>
            </w:tcBorders>
            <w:hideMark/>
          </w:tcPr>
          <w:p w14:paraId="3D107F6E"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CF56312"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CE687A7" w14:textId="77777777" w:rsidR="00C417D5" w:rsidRDefault="00C417D5">
            <w:pPr>
              <w:keepNext/>
              <w:keepLines/>
              <w:spacing w:after="0"/>
              <w:rPr>
                <w:rFonts w:ascii="Arial" w:hAnsi="Arial" w:cs="Arial"/>
                <w:sz w:val="18"/>
                <w:szCs w:val="18"/>
              </w:rPr>
            </w:pPr>
            <w:r>
              <w:rPr>
                <w:rFonts w:ascii="Arial" w:hAnsi="Arial"/>
                <w:sz w:val="18"/>
              </w:rPr>
              <w:t>List of notifications on network exposure event(s). (NOTE 1)</w:t>
            </w:r>
          </w:p>
        </w:tc>
        <w:tc>
          <w:tcPr>
            <w:tcW w:w="2410" w:type="dxa"/>
            <w:tcBorders>
              <w:top w:val="single" w:sz="6" w:space="0" w:color="auto"/>
              <w:left w:val="single" w:sz="6" w:space="0" w:color="auto"/>
              <w:bottom w:val="single" w:sz="6" w:space="0" w:color="auto"/>
              <w:right w:val="single" w:sz="6" w:space="0" w:color="auto"/>
            </w:tcBorders>
          </w:tcPr>
          <w:p w14:paraId="22EECA8A" w14:textId="77777777" w:rsidR="00C417D5" w:rsidRDefault="00C417D5">
            <w:pPr>
              <w:keepNext/>
              <w:keepLines/>
              <w:spacing w:after="0"/>
              <w:rPr>
                <w:rFonts w:ascii="Arial" w:hAnsi="Arial" w:cs="Arial"/>
                <w:sz w:val="18"/>
                <w:szCs w:val="18"/>
              </w:rPr>
            </w:pPr>
          </w:p>
        </w:tc>
      </w:tr>
      <w:tr w:rsidR="00C417D5" w14:paraId="3B899A23"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E42700D" w14:textId="77777777" w:rsidR="00C417D5" w:rsidRDefault="00C417D5">
            <w:pPr>
              <w:keepNext/>
              <w:keepLines/>
              <w:spacing w:after="0"/>
              <w:rPr>
                <w:rFonts w:ascii="Arial" w:hAnsi="Arial"/>
                <w:sz w:val="18"/>
                <w:lang w:eastAsia="zh-CN"/>
              </w:rPr>
            </w:pPr>
            <w:r>
              <w:rPr>
                <w:rFonts w:ascii="Arial" w:hAnsi="Arial"/>
                <w:sz w:val="18"/>
                <w:lang w:eastAsia="zh-CN"/>
              </w:rPr>
              <w:t>nrfEventNotifs</w:t>
            </w:r>
          </w:p>
        </w:tc>
        <w:tc>
          <w:tcPr>
            <w:tcW w:w="1444" w:type="dxa"/>
            <w:tcBorders>
              <w:top w:val="single" w:sz="6" w:space="0" w:color="auto"/>
              <w:left w:val="single" w:sz="6" w:space="0" w:color="auto"/>
              <w:bottom w:val="single" w:sz="6" w:space="0" w:color="auto"/>
              <w:right w:val="single" w:sz="6" w:space="0" w:color="auto"/>
            </w:tcBorders>
            <w:hideMark/>
          </w:tcPr>
          <w:p w14:paraId="35D18BEC" w14:textId="77777777" w:rsidR="00C417D5" w:rsidRDefault="00C417D5">
            <w:pPr>
              <w:keepNext/>
              <w:keepLines/>
              <w:spacing w:after="0"/>
              <w:rPr>
                <w:rFonts w:ascii="Arial" w:hAnsi="Arial"/>
                <w:sz w:val="18"/>
                <w:lang w:eastAsia="zh-CN"/>
              </w:rPr>
            </w:pPr>
            <w:r>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42F1B779"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E187586"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B6163FB" w14:textId="77777777" w:rsidR="00C417D5" w:rsidRDefault="00C417D5">
            <w:pPr>
              <w:keepNext/>
              <w:keepLines/>
              <w:spacing w:after="0"/>
              <w:rPr>
                <w:rFonts w:ascii="Arial" w:hAnsi="Arial"/>
                <w:sz w:val="18"/>
              </w:rPr>
            </w:pPr>
            <w:r>
              <w:rPr>
                <w:rFonts w:ascii="Arial" w:hAnsi="Arial"/>
                <w:sz w:val="18"/>
              </w:rPr>
              <w:t>List of notifications on NRF event(s) as defined in 3GPP TS 29.510 [10]. (NOTE 1)</w:t>
            </w:r>
          </w:p>
        </w:tc>
        <w:tc>
          <w:tcPr>
            <w:tcW w:w="2410" w:type="dxa"/>
            <w:tcBorders>
              <w:top w:val="single" w:sz="6" w:space="0" w:color="auto"/>
              <w:left w:val="single" w:sz="6" w:space="0" w:color="auto"/>
              <w:bottom w:val="single" w:sz="6" w:space="0" w:color="auto"/>
              <w:right w:val="single" w:sz="6" w:space="0" w:color="auto"/>
            </w:tcBorders>
          </w:tcPr>
          <w:p w14:paraId="024566E9" w14:textId="77777777" w:rsidR="00C417D5" w:rsidRDefault="00C417D5">
            <w:pPr>
              <w:keepNext/>
              <w:keepLines/>
              <w:spacing w:after="0"/>
              <w:rPr>
                <w:rFonts w:ascii="Arial" w:hAnsi="Arial" w:cs="Arial"/>
                <w:sz w:val="18"/>
                <w:szCs w:val="18"/>
              </w:rPr>
            </w:pPr>
          </w:p>
        </w:tc>
      </w:tr>
      <w:tr w:rsidR="00C417D5" w14:paraId="32C8FBAF"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28EB11FA" w14:textId="77777777" w:rsidR="00C417D5" w:rsidRDefault="00C417D5">
            <w:pPr>
              <w:keepNext/>
              <w:keepLines/>
              <w:spacing w:after="0"/>
              <w:rPr>
                <w:rFonts w:ascii="Arial" w:hAnsi="Arial"/>
                <w:sz w:val="18"/>
                <w:lang w:eastAsia="zh-CN"/>
              </w:rPr>
            </w:pPr>
            <w:r>
              <w:rPr>
                <w:rFonts w:ascii="Arial" w:hAnsi="Arial"/>
                <w:sz w:val="18"/>
                <w:lang w:eastAsia="zh-CN"/>
              </w:rPr>
              <w:t>nsacfEventNotifs</w:t>
            </w:r>
          </w:p>
        </w:tc>
        <w:tc>
          <w:tcPr>
            <w:tcW w:w="1444" w:type="dxa"/>
            <w:tcBorders>
              <w:top w:val="single" w:sz="6" w:space="0" w:color="auto"/>
              <w:left w:val="single" w:sz="6" w:space="0" w:color="auto"/>
              <w:bottom w:val="single" w:sz="6" w:space="0" w:color="auto"/>
              <w:right w:val="single" w:sz="6" w:space="0" w:color="auto"/>
            </w:tcBorders>
            <w:hideMark/>
          </w:tcPr>
          <w:p w14:paraId="5D1D6575" w14:textId="77777777" w:rsidR="00C417D5" w:rsidRDefault="00C417D5">
            <w:pPr>
              <w:keepNext/>
              <w:keepLines/>
              <w:spacing w:after="0"/>
              <w:rPr>
                <w:rFonts w:ascii="Arial" w:hAnsi="Arial"/>
                <w:sz w:val="18"/>
                <w:lang w:eastAsia="zh-CN"/>
              </w:rPr>
            </w:pPr>
            <w:r>
              <w:rPr>
                <w:rFonts w:ascii="Arial" w:hAnsi="Arial"/>
                <w:sz w:val="18"/>
                <w:lang w:eastAsia="zh-CN"/>
              </w:rPr>
              <w:t>array(</w:t>
            </w:r>
            <w:r>
              <w:rPr>
                <w:rFonts w:ascii="Arial" w:hAnsi="Arial"/>
                <w:sz w:val="18"/>
              </w:rPr>
              <w:t>SACEventReport</w:t>
            </w:r>
            <w:r>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4BCA17D7"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30160E2"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6EE8669" w14:textId="77777777" w:rsidR="00C417D5" w:rsidRDefault="00C417D5">
            <w:pPr>
              <w:keepNext/>
              <w:keepLines/>
              <w:spacing w:after="0"/>
              <w:rPr>
                <w:rFonts w:ascii="Arial" w:hAnsi="Arial"/>
                <w:sz w:val="18"/>
              </w:rPr>
            </w:pPr>
            <w:r>
              <w:rPr>
                <w:rFonts w:ascii="Arial" w:hAnsi="Arial"/>
                <w:sz w:val="18"/>
              </w:rPr>
              <w:t>List of notifications on NSACF event(s). (NOTE 1)</w:t>
            </w:r>
          </w:p>
        </w:tc>
        <w:tc>
          <w:tcPr>
            <w:tcW w:w="2410" w:type="dxa"/>
            <w:tcBorders>
              <w:top w:val="single" w:sz="6" w:space="0" w:color="auto"/>
              <w:left w:val="single" w:sz="6" w:space="0" w:color="auto"/>
              <w:bottom w:val="single" w:sz="6" w:space="0" w:color="auto"/>
              <w:right w:val="single" w:sz="6" w:space="0" w:color="auto"/>
            </w:tcBorders>
          </w:tcPr>
          <w:p w14:paraId="07A7287D" w14:textId="77777777" w:rsidR="00C417D5" w:rsidRDefault="00C417D5">
            <w:pPr>
              <w:keepNext/>
              <w:keepLines/>
              <w:spacing w:after="0"/>
              <w:rPr>
                <w:rFonts w:ascii="Arial" w:hAnsi="Arial" w:cs="Arial"/>
                <w:sz w:val="18"/>
                <w:szCs w:val="18"/>
              </w:rPr>
            </w:pPr>
          </w:p>
        </w:tc>
      </w:tr>
      <w:tr w:rsidR="00C417D5" w14:paraId="1907B61C"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636C2BDC" w14:textId="77777777" w:rsidR="00C417D5" w:rsidRDefault="00C417D5">
            <w:pPr>
              <w:keepNext/>
              <w:keepLines/>
              <w:spacing w:after="0"/>
              <w:rPr>
                <w:rFonts w:ascii="Arial" w:hAnsi="Arial"/>
                <w:sz w:val="18"/>
                <w:lang w:eastAsia="zh-CN"/>
              </w:rPr>
            </w:pPr>
            <w:r>
              <w:rPr>
                <w:rFonts w:ascii="Arial" w:hAnsi="Arial"/>
                <w:sz w:val="18"/>
                <w:lang w:eastAsia="zh-CN"/>
              </w:rPr>
              <w:t>upfEventNotifs</w:t>
            </w:r>
          </w:p>
        </w:tc>
        <w:tc>
          <w:tcPr>
            <w:tcW w:w="1444" w:type="dxa"/>
            <w:tcBorders>
              <w:top w:val="single" w:sz="6" w:space="0" w:color="auto"/>
              <w:left w:val="single" w:sz="6" w:space="0" w:color="auto"/>
              <w:bottom w:val="single" w:sz="6" w:space="0" w:color="auto"/>
              <w:right w:val="single" w:sz="6" w:space="0" w:color="auto"/>
            </w:tcBorders>
            <w:hideMark/>
          </w:tcPr>
          <w:p w14:paraId="47DB751B" w14:textId="77777777" w:rsidR="00C417D5" w:rsidRDefault="00C417D5">
            <w:pPr>
              <w:keepNext/>
              <w:keepLines/>
              <w:spacing w:after="0"/>
              <w:rPr>
                <w:rFonts w:ascii="Arial" w:hAnsi="Arial"/>
                <w:sz w:val="18"/>
                <w:lang w:eastAsia="zh-CN"/>
              </w:rPr>
            </w:pPr>
            <w:r>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49287303"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FD10AA4"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191F32C" w14:textId="77777777" w:rsidR="00C417D5" w:rsidRDefault="00C417D5">
            <w:pPr>
              <w:keepNext/>
              <w:keepLines/>
              <w:spacing w:after="0"/>
              <w:rPr>
                <w:rFonts w:ascii="Arial" w:hAnsi="Arial"/>
                <w:sz w:val="18"/>
              </w:rPr>
            </w:pPr>
            <w:r>
              <w:rPr>
                <w:rFonts w:ascii="Arial" w:hAnsi="Arial"/>
                <w:sz w:val="18"/>
              </w:rPr>
              <w:t>List of notifications on UPF event(s) as defined in 3GPP TS 29.564 [26]. (NOTE 1)</w:t>
            </w:r>
          </w:p>
        </w:tc>
        <w:tc>
          <w:tcPr>
            <w:tcW w:w="2410" w:type="dxa"/>
            <w:tcBorders>
              <w:top w:val="single" w:sz="6" w:space="0" w:color="auto"/>
              <w:left w:val="single" w:sz="6" w:space="0" w:color="auto"/>
              <w:bottom w:val="single" w:sz="6" w:space="0" w:color="auto"/>
              <w:right w:val="single" w:sz="6" w:space="0" w:color="auto"/>
            </w:tcBorders>
            <w:hideMark/>
          </w:tcPr>
          <w:p w14:paraId="572A9E4C" w14:textId="77777777" w:rsidR="00C417D5" w:rsidRDefault="00C417D5">
            <w:pPr>
              <w:keepNext/>
              <w:keepLines/>
              <w:spacing w:after="0"/>
              <w:rPr>
                <w:rFonts w:ascii="Arial" w:hAnsi="Arial" w:cs="Arial"/>
                <w:sz w:val="18"/>
                <w:szCs w:val="18"/>
              </w:rPr>
            </w:pPr>
            <w:r>
              <w:rPr>
                <w:rFonts w:ascii="Arial" w:hAnsi="Arial" w:cs="Arial"/>
                <w:sz w:val="18"/>
                <w:szCs w:val="18"/>
              </w:rPr>
              <w:t>UpEvents</w:t>
            </w:r>
          </w:p>
        </w:tc>
      </w:tr>
      <w:tr w:rsidR="00C417D5" w14:paraId="79271C52"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7E20FB6" w14:textId="77777777" w:rsidR="00C417D5" w:rsidRDefault="00C417D5">
            <w:pPr>
              <w:keepNext/>
              <w:keepLines/>
              <w:spacing w:after="0"/>
              <w:rPr>
                <w:rFonts w:ascii="Arial" w:hAnsi="Arial"/>
                <w:sz w:val="18"/>
                <w:lang w:eastAsia="zh-CN"/>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16819428" w14:textId="77777777" w:rsidR="00C417D5" w:rsidRDefault="00C417D5">
            <w:pPr>
              <w:keepNext/>
              <w:keepLines/>
              <w:spacing w:after="0"/>
              <w:rPr>
                <w:rFonts w:ascii="Arial" w:hAnsi="Arial"/>
                <w:sz w:val="18"/>
                <w:lang w:eastAsia="zh-CN"/>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041D909C" w14:textId="77777777" w:rsidR="00C417D5" w:rsidRDefault="00C417D5">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D416E7C"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23885A1" w14:textId="77777777" w:rsidR="00C417D5" w:rsidRDefault="00C417D5">
            <w:pPr>
              <w:keepNext/>
              <w:keepLines/>
              <w:spacing w:after="0"/>
              <w:rPr>
                <w:rFonts w:ascii="Arial" w:hAnsi="Arial"/>
                <w:sz w:val="18"/>
              </w:rPr>
            </w:pPr>
            <w:r>
              <w:rPr>
                <w:rFonts w:ascii="Arial" w:hAnsi="Arial"/>
                <w:sz w:val="18"/>
              </w:rPr>
              <w:t>Indicates the timestamp for the event(s). (NOTE 2)</w:t>
            </w:r>
          </w:p>
        </w:tc>
        <w:tc>
          <w:tcPr>
            <w:tcW w:w="2410" w:type="dxa"/>
            <w:tcBorders>
              <w:top w:val="single" w:sz="6" w:space="0" w:color="auto"/>
              <w:left w:val="single" w:sz="6" w:space="0" w:color="auto"/>
              <w:bottom w:val="single" w:sz="6" w:space="0" w:color="auto"/>
              <w:right w:val="single" w:sz="6" w:space="0" w:color="auto"/>
            </w:tcBorders>
          </w:tcPr>
          <w:p w14:paraId="5D6B519F" w14:textId="77777777" w:rsidR="00C417D5" w:rsidRDefault="00C417D5">
            <w:pPr>
              <w:keepNext/>
              <w:keepLines/>
              <w:spacing w:after="0"/>
              <w:rPr>
                <w:rFonts w:ascii="Arial" w:hAnsi="Arial" w:cs="Arial"/>
                <w:sz w:val="18"/>
                <w:szCs w:val="18"/>
              </w:rPr>
            </w:pPr>
          </w:p>
        </w:tc>
      </w:tr>
      <w:tr w:rsidR="00C417D5" w14:paraId="31852538" w14:textId="77777777" w:rsidTr="00C417D5">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6C7674A4" w14:textId="77777777" w:rsidR="00C417D5" w:rsidRDefault="00C417D5">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765A55A" w14:textId="2FD2D996" w:rsidR="00C417D5" w:rsidRDefault="00C417D5">
            <w:pPr>
              <w:keepNext/>
              <w:keepLines/>
              <w:spacing w:after="0"/>
              <w:ind w:left="851" w:hanging="851"/>
              <w:rPr>
                <w:rFonts w:ascii="Arial" w:hAnsi="Arial"/>
                <w:sz w:val="18"/>
              </w:rPr>
            </w:pPr>
            <w:r>
              <w:rPr>
                <w:rFonts w:ascii="Arial" w:hAnsi="Arial"/>
                <w:sz w:val="18"/>
              </w:rPr>
              <w:t>NOTE 2:</w:t>
            </w:r>
            <w:r>
              <w:rPr>
                <w:rFonts w:ascii="Arial" w:hAnsi="Arial"/>
                <w:sz w:val="18"/>
              </w:rPr>
              <w:tab/>
            </w:r>
            <w:r w:rsidR="00AE0141">
              <w:rPr>
                <w:rFonts w:ascii="Arial" w:hAnsi="Arial"/>
                <w:sz w:val="18"/>
              </w:rPr>
              <w:t xml:space="preserve">The "timeStamp" attribute within the DataNotification data type may be provided if any of the "timeStamp" attribute within AfEventNotification contained in the </w:t>
            </w:r>
            <w:r w:rsidR="00AE0141">
              <w:rPr>
                <w:rFonts w:ascii="Arial" w:hAnsi="Arial"/>
                <w:sz w:val="18"/>
                <w:lang w:eastAsia="zh-CN"/>
              </w:rPr>
              <w:t xml:space="preserve">AfEventExposureNotif, or within </w:t>
            </w:r>
            <w:r w:rsidR="00AE0141">
              <w:rPr>
                <w:rFonts w:ascii="Arial" w:hAnsi="Arial"/>
                <w:sz w:val="18"/>
              </w:rPr>
              <w:t>AmfEventReport contained in the AmfEventNotification, or within EventNotification contai</w:t>
            </w:r>
            <w:r w:rsidR="00AE0141">
              <w:rPr>
                <w:rFonts w:ascii="Arial" w:hAnsi="Arial"/>
                <w:sz w:val="18"/>
                <w:lang w:eastAsia="zh-CN"/>
              </w:rPr>
              <w:t>ned in the NsmfEventExposureNotification</w:t>
            </w:r>
            <w:r w:rsidR="00AE0141">
              <w:rPr>
                <w:rFonts w:ascii="Arial" w:hAnsi="Arial"/>
                <w:sz w:val="18"/>
              </w:rPr>
              <w:t xml:space="preserve">, or within </w:t>
            </w:r>
            <w:r w:rsidR="00AE0141">
              <w:rPr>
                <w:rFonts w:ascii="Arial" w:hAnsi="Arial"/>
                <w:sz w:val="18"/>
                <w:lang w:eastAsia="zh-CN"/>
              </w:rPr>
              <w:t>MonitoringReport</w:t>
            </w:r>
            <w:r w:rsidR="00AE0141">
              <w:rPr>
                <w:rFonts w:ascii="Arial" w:hAnsi="Arial"/>
                <w:sz w:val="18"/>
              </w:rPr>
              <w:t>, or within NefEventNotification</w:t>
            </w:r>
            <w:r w:rsidR="00AE0141">
              <w:rPr>
                <w:rFonts w:ascii="Arial" w:hAnsi="Arial"/>
                <w:sz w:val="18"/>
                <w:lang w:eastAsia="zh-CN"/>
              </w:rPr>
              <w:t xml:space="preserve"> contained in the NefEventExposureNotif,</w:t>
            </w:r>
            <w:r w:rsidR="00AE0141">
              <w:rPr>
                <w:rFonts w:ascii="Arial" w:hAnsi="Arial"/>
                <w:sz w:val="18"/>
              </w:rPr>
              <w:t xml:space="preserve"> or within SACEventReportItem contained in the SACEventReport, or, if the UpEvents feature is supported, within the NotificationItem contained in the NotificationData</w:t>
            </w:r>
            <w:r w:rsidR="00AE0141">
              <w:rPr>
                <w:rFonts w:ascii="Arial" w:hAnsi="Arial"/>
                <w:sz w:val="18"/>
                <w:lang w:eastAsia="zh-CN"/>
              </w:rPr>
              <w:t xml:space="preserve"> data type, or, if the LocEvents feature is supported, the "timestampOfLocationEstimate" attribute within EventNotifyData, is not provided.</w:t>
            </w:r>
          </w:p>
        </w:tc>
      </w:tr>
    </w:tbl>
    <w:p w14:paraId="55956E8D" w14:textId="77777777" w:rsidR="00E9750A" w:rsidRDefault="00E9750A"/>
    <w:p w14:paraId="5CF72DF4" w14:textId="77777777" w:rsidR="00B22446" w:rsidRPr="00B22446" w:rsidRDefault="00B22446" w:rsidP="00B22446">
      <w:pPr>
        <w:keepNext/>
        <w:keepLines/>
        <w:spacing w:before="120"/>
        <w:ind w:left="1701" w:hanging="1701"/>
        <w:outlineLvl w:val="4"/>
        <w:rPr>
          <w:rFonts w:ascii="Arial" w:hAnsi="Arial"/>
          <w:sz w:val="22"/>
        </w:rPr>
      </w:pPr>
      <w:bookmarkStart w:id="2772" w:name="_Toc72766478"/>
      <w:bookmarkStart w:id="2773" w:name="_Toc72767045"/>
      <w:bookmarkStart w:id="2774" w:name="_Toc73042497"/>
      <w:bookmarkStart w:id="2775" w:name="_Toc81242841"/>
      <w:bookmarkStart w:id="2776" w:name="_Toc89426627"/>
      <w:bookmarkStart w:id="2777" w:name="_Toc94020414"/>
      <w:bookmarkStart w:id="2778" w:name="_Toc97034948"/>
      <w:bookmarkStart w:id="2779" w:name="_Toc97037824"/>
      <w:bookmarkStart w:id="2780" w:name="_Toc100940034"/>
      <w:bookmarkStart w:id="2781" w:name="_Toc104546900"/>
      <w:bookmarkStart w:id="2782" w:name="_Toc112937947"/>
      <w:bookmarkStart w:id="2783" w:name="_Toc114134704"/>
      <w:bookmarkStart w:id="2784" w:name="_Toc120681643"/>
      <w:bookmarkStart w:id="2785" w:name="_Toc133434830"/>
      <w:r>
        <w:rPr>
          <w:rFonts w:ascii="Arial" w:hAnsi="Arial"/>
          <w:sz w:val="22"/>
        </w:rPr>
        <w:t>5.1.6.2</w:t>
      </w:r>
      <w:r w:rsidRPr="00B22446">
        <w:rPr>
          <w:rFonts w:ascii="Arial" w:hAnsi="Arial"/>
          <w:sz w:val="22"/>
        </w:rPr>
        <w:t>.10</w:t>
      </w:r>
      <w:r w:rsidRPr="00B22446">
        <w:rPr>
          <w:rFonts w:ascii="Arial" w:hAnsi="Arial"/>
          <w:sz w:val="22"/>
        </w:rPr>
        <w:tab/>
        <w:t>Type: StorageHandlingInfo</w:t>
      </w:r>
    </w:p>
    <w:p w14:paraId="11AAC535" w14:textId="77777777" w:rsidR="00B22446" w:rsidRDefault="00B22446" w:rsidP="00B22446">
      <w:pPr>
        <w:keepNext/>
        <w:keepLines/>
        <w:spacing w:before="60"/>
        <w:jc w:val="center"/>
        <w:rPr>
          <w:rFonts w:ascii="Arial" w:hAnsi="Arial"/>
          <w:b/>
        </w:rPr>
      </w:pPr>
      <w:r w:rsidRPr="00B22446">
        <w:rPr>
          <w:rFonts w:ascii="Arial" w:hAnsi="Arial"/>
          <w:b/>
        </w:rPr>
        <w:t>Table 5.1.6.2.10-1:</w:t>
      </w:r>
      <w:r>
        <w:rPr>
          <w:rFonts w:ascii="Arial" w:hAnsi="Arial"/>
          <w:b/>
        </w:rPr>
        <w:t xml:space="preserve"> Definition of type StorageHandlingInfo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22446" w14:paraId="317A04EE"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F5C3461" w14:textId="77777777" w:rsidR="00B22446" w:rsidRDefault="00B22446">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F525AEE" w14:textId="77777777" w:rsidR="00B22446" w:rsidRDefault="00B22446">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57759AB" w14:textId="77777777" w:rsidR="00B22446" w:rsidRDefault="00B22446">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EB7BCAE" w14:textId="77777777" w:rsidR="00B22446" w:rsidRDefault="00B22446">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9CE2498"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45EBCB4"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Applicability</w:t>
            </w:r>
          </w:p>
        </w:tc>
      </w:tr>
      <w:tr w:rsidR="00B22446" w14:paraId="3E99DA3D"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311BF980" w14:textId="77777777" w:rsidR="00B22446" w:rsidRDefault="00B22446">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hideMark/>
          </w:tcPr>
          <w:p w14:paraId="193F7194" w14:textId="77777777" w:rsidR="00B22446" w:rsidRDefault="00B22446">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hideMark/>
          </w:tcPr>
          <w:p w14:paraId="31F4F895"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DF1405A"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B3E7677" w14:textId="77777777" w:rsidR="00B22446" w:rsidRDefault="00B22446">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36538ECB" w14:textId="77777777" w:rsidR="00B22446" w:rsidRDefault="00B22446">
            <w:pPr>
              <w:keepNext/>
              <w:keepLines/>
              <w:spacing w:after="0"/>
              <w:rPr>
                <w:rFonts w:ascii="Arial" w:hAnsi="Arial"/>
                <w:sz w:val="18"/>
              </w:rPr>
            </w:pPr>
          </w:p>
        </w:tc>
      </w:tr>
      <w:tr w:rsidR="00B22446" w14:paraId="0138521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2F561D7E" w14:textId="77777777" w:rsidR="00B22446" w:rsidRDefault="00B22446">
            <w:pPr>
              <w:keepNext/>
              <w:keepLines/>
              <w:spacing w:after="0"/>
              <w:rPr>
                <w:rFonts w:ascii="Arial" w:hAnsi="Arial"/>
                <w:sz w:val="18"/>
              </w:rPr>
            </w:pPr>
            <w:r>
              <w:rPr>
                <w:rFonts w:ascii="Arial" w:hAnsi="Arial"/>
                <w:sz w:val="18"/>
              </w:rPr>
              <w:t>delNotifUri</w:t>
            </w:r>
          </w:p>
        </w:tc>
        <w:tc>
          <w:tcPr>
            <w:tcW w:w="1444" w:type="dxa"/>
            <w:tcBorders>
              <w:top w:val="single" w:sz="6" w:space="0" w:color="auto"/>
              <w:left w:val="single" w:sz="6" w:space="0" w:color="auto"/>
              <w:bottom w:val="single" w:sz="6" w:space="0" w:color="auto"/>
              <w:right w:val="single" w:sz="6" w:space="0" w:color="auto"/>
            </w:tcBorders>
            <w:hideMark/>
          </w:tcPr>
          <w:p w14:paraId="15B6419E" w14:textId="77777777" w:rsidR="00B22446" w:rsidRDefault="00B22446">
            <w:pPr>
              <w:keepNext/>
              <w:keepLines/>
              <w:spacing w:after="0"/>
              <w:rPr>
                <w:rFonts w:ascii="Arial" w:hAnsi="Arial"/>
                <w:sz w:val="18"/>
              </w:rPr>
            </w:pPr>
            <w:r>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hideMark/>
          </w:tcPr>
          <w:p w14:paraId="0C0011E2"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9BAC983"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DD1B28F" w14:textId="77777777" w:rsidR="00B22446" w:rsidRDefault="00B22446">
            <w:pPr>
              <w:keepNext/>
              <w:keepLines/>
              <w:spacing w:after="0"/>
              <w:rPr>
                <w:rFonts w:ascii="Arial" w:hAnsi="Arial"/>
                <w:sz w:val="18"/>
              </w:rPr>
            </w:pPr>
            <w:r>
              <w:rPr>
                <w:rFonts w:ascii="Arial" w:hAnsi="Arial"/>
                <w:sz w:val="18"/>
              </w:rPr>
              <w:t>Notification Uri for receiving deletion alerts. Its presence indicates that the NF service consumer wants to receive such notifications.</w:t>
            </w:r>
          </w:p>
        </w:tc>
        <w:tc>
          <w:tcPr>
            <w:tcW w:w="2410" w:type="dxa"/>
            <w:tcBorders>
              <w:top w:val="single" w:sz="6" w:space="0" w:color="auto"/>
              <w:left w:val="single" w:sz="6" w:space="0" w:color="auto"/>
              <w:bottom w:val="single" w:sz="6" w:space="0" w:color="auto"/>
              <w:right w:val="single" w:sz="6" w:space="0" w:color="auto"/>
            </w:tcBorders>
          </w:tcPr>
          <w:p w14:paraId="40BBD71D" w14:textId="77777777" w:rsidR="00B22446" w:rsidRDefault="00B22446">
            <w:pPr>
              <w:keepNext/>
              <w:keepLines/>
              <w:spacing w:after="0"/>
              <w:rPr>
                <w:rFonts w:ascii="Arial" w:hAnsi="Arial"/>
                <w:sz w:val="18"/>
              </w:rPr>
            </w:pPr>
          </w:p>
        </w:tc>
      </w:tr>
      <w:tr w:rsidR="00B22446" w14:paraId="40B1D5C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8B24566" w14:textId="77777777" w:rsidR="00B22446" w:rsidRDefault="00B22446">
            <w:pPr>
              <w:keepNext/>
              <w:keepLines/>
              <w:spacing w:after="0"/>
              <w:rPr>
                <w:rFonts w:ascii="Arial" w:hAnsi="Arial"/>
                <w:sz w:val="18"/>
              </w:rPr>
            </w:pPr>
            <w:r>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1A1D3C5D" w14:textId="77777777" w:rsidR="00B22446" w:rsidRDefault="00B22446">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EA186B6" w14:textId="77777777" w:rsidR="00B22446" w:rsidRDefault="00B22446">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5B9E688"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CDD756" w14:textId="77777777" w:rsidR="00B22446" w:rsidRDefault="00B22446">
            <w:pPr>
              <w:keepNext/>
              <w:keepLines/>
              <w:spacing w:after="0"/>
              <w:rPr>
                <w:rFonts w:ascii="Arial" w:hAnsi="Arial"/>
                <w:sz w:val="18"/>
              </w:rPr>
            </w:pPr>
            <w:r>
              <w:rPr>
                <w:rFonts w:ascii="Arial" w:hAnsi="Arial"/>
                <w:sz w:val="18"/>
              </w:rPr>
              <w:t>Notification correlation identifier for the deletion alerts. It shall be provided if the "delNotifUri" attribute is provided.</w:t>
            </w:r>
          </w:p>
        </w:tc>
        <w:tc>
          <w:tcPr>
            <w:tcW w:w="2410" w:type="dxa"/>
            <w:tcBorders>
              <w:top w:val="single" w:sz="6" w:space="0" w:color="auto"/>
              <w:left w:val="single" w:sz="6" w:space="0" w:color="auto"/>
              <w:bottom w:val="single" w:sz="6" w:space="0" w:color="auto"/>
              <w:right w:val="single" w:sz="6" w:space="0" w:color="auto"/>
            </w:tcBorders>
          </w:tcPr>
          <w:p w14:paraId="7ECAAF3E" w14:textId="77777777" w:rsidR="00B22446" w:rsidRDefault="00B22446">
            <w:pPr>
              <w:keepNext/>
              <w:keepLines/>
              <w:spacing w:after="0"/>
              <w:rPr>
                <w:rFonts w:ascii="Arial" w:hAnsi="Arial"/>
                <w:sz w:val="18"/>
              </w:rPr>
            </w:pPr>
          </w:p>
        </w:tc>
      </w:tr>
    </w:tbl>
    <w:p w14:paraId="01634808" w14:textId="49FDC530" w:rsidR="00B22446" w:rsidRDefault="00B22446" w:rsidP="00B22446"/>
    <w:p w14:paraId="4CD41ACE" w14:textId="77777777" w:rsidR="006C7DEC" w:rsidRPr="006C7DEC" w:rsidRDefault="006C7DEC" w:rsidP="006C7DEC">
      <w:pPr>
        <w:keepNext/>
        <w:keepLines/>
        <w:spacing w:before="120"/>
        <w:ind w:left="1701" w:hanging="1701"/>
        <w:outlineLvl w:val="4"/>
        <w:rPr>
          <w:rFonts w:ascii="Arial" w:hAnsi="Arial"/>
          <w:sz w:val="22"/>
        </w:rPr>
      </w:pPr>
      <w:r>
        <w:rPr>
          <w:rFonts w:ascii="Arial" w:hAnsi="Arial"/>
          <w:sz w:val="22"/>
        </w:rPr>
        <w:lastRenderedPageBreak/>
        <w:t>5.1.</w:t>
      </w:r>
      <w:r w:rsidRPr="006C7DEC">
        <w:rPr>
          <w:rFonts w:ascii="Arial" w:hAnsi="Arial"/>
          <w:sz w:val="22"/>
        </w:rPr>
        <w:t>6.2.11</w:t>
      </w:r>
      <w:r w:rsidRPr="006C7DEC">
        <w:rPr>
          <w:rFonts w:ascii="Arial" w:hAnsi="Arial"/>
          <w:sz w:val="22"/>
        </w:rPr>
        <w:tab/>
        <w:t>Type: NadrfAlertNotification</w:t>
      </w:r>
    </w:p>
    <w:p w14:paraId="00153CD9" w14:textId="77777777" w:rsidR="006C7DEC" w:rsidRPr="006C7DEC" w:rsidRDefault="006C7DEC" w:rsidP="006C7DEC">
      <w:pPr>
        <w:keepNext/>
        <w:keepLines/>
        <w:spacing w:before="60"/>
        <w:jc w:val="center"/>
        <w:rPr>
          <w:rFonts w:ascii="Arial" w:hAnsi="Arial"/>
          <w:b/>
        </w:rPr>
      </w:pPr>
      <w:r w:rsidRPr="006C7DEC">
        <w:rPr>
          <w:rFonts w:ascii="Arial" w:hAnsi="Arial"/>
          <w:b/>
        </w:rPr>
        <w:t>Table 5.1.6.2.11-1: Definition of type NadrfAlertNotification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42801B88"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9CC111F"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B9A64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2C0AD7"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A8C448"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EC064"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3A7AC0C"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050D9A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47ACFBB6" w14:textId="77777777" w:rsidR="006C7DEC" w:rsidRPr="006C7DEC" w:rsidRDefault="006C7DEC">
            <w:pPr>
              <w:keepNext/>
              <w:keepLines/>
              <w:spacing w:after="0"/>
              <w:rPr>
                <w:rFonts w:ascii="Arial" w:hAnsi="Arial"/>
                <w:sz w:val="18"/>
              </w:rPr>
            </w:pPr>
            <w:r w:rsidRPr="006C7DEC">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hideMark/>
          </w:tcPr>
          <w:p w14:paraId="52413DA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2BE6DC8D"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2A7DF7E"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0D35CF8D" w14:textId="77777777" w:rsidR="006C7DEC" w:rsidRPr="006C7DEC" w:rsidRDefault="006C7DEC">
            <w:pPr>
              <w:keepNext/>
              <w:keepLines/>
              <w:spacing w:after="0"/>
              <w:rPr>
                <w:rFonts w:ascii="Arial" w:hAnsi="Arial"/>
                <w:sz w:val="18"/>
              </w:rPr>
            </w:pPr>
            <w:r w:rsidRPr="006C7DEC">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6468017A" w14:textId="77777777" w:rsidR="006C7DEC" w:rsidRPr="006C7DEC" w:rsidRDefault="006C7DEC">
            <w:pPr>
              <w:keepNext/>
              <w:keepLines/>
              <w:spacing w:after="0"/>
              <w:rPr>
                <w:rFonts w:ascii="Arial" w:hAnsi="Arial"/>
                <w:sz w:val="18"/>
              </w:rPr>
            </w:pPr>
          </w:p>
        </w:tc>
      </w:tr>
      <w:tr w:rsidR="006C7DEC" w:rsidRPr="006C7DEC" w14:paraId="54B6DA0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5EA6A7D" w14:textId="77777777" w:rsidR="006C7DEC" w:rsidRPr="006C7DEC" w:rsidRDefault="006C7DEC">
            <w:pPr>
              <w:keepNext/>
              <w:keepLines/>
              <w:spacing w:after="0"/>
              <w:rPr>
                <w:rFonts w:ascii="Arial" w:hAnsi="Arial"/>
                <w:sz w:val="18"/>
              </w:rPr>
            </w:pPr>
            <w:r w:rsidRPr="006C7DEC">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3D043944"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615C948"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CD7B85A"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AC855CC" w14:textId="77777777" w:rsidR="006C7DEC" w:rsidRPr="006C7DEC" w:rsidRDefault="006C7DEC">
            <w:pPr>
              <w:keepNext/>
              <w:keepLines/>
              <w:spacing w:after="0"/>
              <w:rPr>
                <w:rFonts w:ascii="Arial" w:hAnsi="Arial"/>
                <w:sz w:val="18"/>
              </w:rPr>
            </w:pPr>
            <w:r w:rsidRPr="006C7DEC">
              <w:rPr>
                <w:rFonts w:ascii="Arial" w:hAnsi="Arial"/>
                <w:sz w:val="18"/>
              </w:rPr>
              <w:t>Notification correlation identifier for the alert.</w:t>
            </w:r>
          </w:p>
        </w:tc>
        <w:tc>
          <w:tcPr>
            <w:tcW w:w="2410" w:type="dxa"/>
            <w:tcBorders>
              <w:top w:val="single" w:sz="6" w:space="0" w:color="auto"/>
              <w:left w:val="single" w:sz="6" w:space="0" w:color="auto"/>
              <w:bottom w:val="single" w:sz="6" w:space="0" w:color="auto"/>
              <w:right w:val="single" w:sz="6" w:space="0" w:color="auto"/>
            </w:tcBorders>
          </w:tcPr>
          <w:p w14:paraId="62904BBF" w14:textId="77777777" w:rsidR="006C7DEC" w:rsidRPr="006C7DEC" w:rsidRDefault="006C7DEC">
            <w:pPr>
              <w:keepNext/>
              <w:keepLines/>
              <w:spacing w:after="0"/>
              <w:rPr>
                <w:rFonts w:ascii="Arial" w:hAnsi="Arial"/>
                <w:sz w:val="18"/>
              </w:rPr>
            </w:pPr>
          </w:p>
        </w:tc>
      </w:tr>
    </w:tbl>
    <w:p w14:paraId="05D6C06C" w14:textId="77777777" w:rsidR="006C7DEC" w:rsidRPr="006C7DEC" w:rsidRDefault="006C7DEC" w:rsidP="006C7DEC"/>
    <w:p w14:paraId="42C90F1F" w14:textId="77777777" w:rsidR="006C7DEC" w:rsidRPr="006C7DEC" w:rsidRDefault="006C7DEC" w:rsidP="006C7DEC">
      <w:pPr>
        <w:keepNext/>
        <w:keepLines/>
        <w:spacing w:before="120"/>
        <w:ind w:left="1701" w:hanging="1701"/>
        <w:outlineLvl w:val="4"/>
        <w:rPr>
          <w:rFonts w:ascii="Arial" w:hAnsi="Arial"/>
          <w:sz w:val="22"/>
        </w:rPr>
      </w:pPr>
      <w:r w:rsidRPr="006C7DEC">
        <w:rPr>
          <w:rFonts w:ascii="Arial" w:hAnsi="Arial"/>
          <w:sz w:val="22"/>
        </w:rPr>
        <w:t>5.1.6.2.12</w:t>
      </w:r>
      <w:r w:rsidRPr="006C7DEC">
        <w:rPr>
          <w:rFonts w:ascii="Arial" w:hAnsi="Arial"/>
          <w:sz w:val="22"/>
        </w:rPr>
        <w:tab/>
        <w:t>Type: NadrfAlertNotificationResponse</w:t>
      </w:r>
    </w:p>
    <w:p w14:paraId="3655F1F4" w14:textId="77777777" w:rsidR="006C7DEC" w:rsidRPr="006C7DEC" w:rsidRDefault="006C7DEC" w:rsidP="006C7DEC">
      <w:pPr>
        <w:keepNext/>
        <w:keepLines/>
        <w:spacing w:before="60"/>
        <w:jc w:val="center"/>
        <w:rPr>
          <w:rFonts w:ascii="Arial" w:hAnsi="Arial"/>
          <w:b/>
        </w:rPr>
      </w:pPr>
      <w:r w:rsidRPr="006C7DEC">
        <w:rPr>
          <w:rFonts w:ascii="Arial" w:hAnsi="Arial"/>
          <w:b/>
        </w:rPr>
        <w:t>Table 5.1.6.2.12-1: Definition of type NadrfAlertNotificationResponse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7593B5B1"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A2FE161"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9E601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7D4A5B4"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3E5BD30"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97A943"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454C79"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14:paraId="62B85C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3EAE2B2E" w14:textId="77777777" w:rsidR="006C7DEC" w:rsidRPr="006C7DEC" w:rsidRDefault="006C7DEC">
            <w:pPr>
              <w:keepNext/>
              <w:keepLines/>
              <w:spacing w:after="0"/>
              <w:rPr>
                <w:rFonts w:ascii="Arial" w:hAnsi="Arial"/>
                <w:sz w:val="18"/>
              </w:rPr>
            </w:pPr>
            <w:r w:rsidRPr="006C7DEC">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hideMark/>
          </w:tcPr>
          <w:p w14:paraId="3ABB627F" w14:textId="77777777" w:rsidR="006C7DEC" w:rsidRPr="006C7DEC" w:rsidRDefault="006C7DEC">
            <w:pPr>
              <w:keepNext/>
              <w:keepLines/>
              <w:spacing w:after="0"/>
              <w:rPr>
                <w:rFonts w:ascii="Arial" w:hAnsi="Arial"/>
                <w:sz w:val="18"/>
              </w:rPr>
            </w:pPr>
            <w:r w:rsidRPr="006C7DEC">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hideMark/>
          </w:tcPr>
          <w:p w14:paraId="41BE735C"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425C665D"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DCFE4BC" w14:textId="77777777" w:rsidR="006C7DEC" w:rsidRDefault="006C7DEC">
            <w:pPr>
              <w:keepNext/>
              <w:keepLines/>
              <w:spacing w:after="0"/>
              <w:rPr>
                <w:rFonts w:ascii="Arial" w:hAnsi="Arial"/>
                <w:sz w:val="18"/>
              </w:rPr>
            </w:pPr>
            <w:r w:rsidRPr="006C7DEC">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5B86F02A" w14:textId="77777777" w:rsidR="006C7DEC" w:rsidRDefault="006C7DEC">
            <w:pPr>
              <w:keepNext/>
              <w:keepLines/>
              <w:spacing w:after="0"/>
              <w:rPr>
                <w:rFonts w:ascii="Arial" w:hAnsi="Arial"/>
                <w:sz w:val="18"/>
              </w:rPr>
            </w:pPr>
          </w:p>
        </w:tc>
      </w:tr>
    </w:tbl>
    <w:p w14:paraId="55BF2514" w14:textId="6F133E4B" w:rsidR="006C7DEC" w:rsidRDefault="006C7DEC" w:rsidP="006C7DEC"/>
    <w:p w14:paraId="2B13541C" w14:textId="77777777" w:rsidR="006C7DEC" w:rsidRPr="006C7DEC" w:rsidRDefault="006C7DEC" w:rsidP="006C7DEC">
      <w:pPr>
        <w:keepNext/>
        <w:keepLines/>
        <w:spacing w:before="120"/>
        <w:ind w:left="1701" w:hanging="1701"/>
        <w:outlineLvl w:val="4"/>
        <w:rPr>
          <w:rFonts w:ascii="Arial" w:hAnsi="Arial"/>
          <w:sz w:val="22"/>
        </w:rPr>
      </w:pPr>
      <w:r w:rsidRPr="006C7DEC">
        <w:rPr>
          <w:rFonts w:ascii="Arial" w:hAnsi="Arial"/>
          <w:sz w:val="22"/>
        </w:rPr>
        <w:t>5.1.6.2.13</w:t>
      </w:r>
      <w:r w:rsidRPr="006C7DEC">
        <w:rPr>
          <w:rFonts w:ascii="Arial" w:hAnsi="Arial"/>
          <w:sz w:val="22"/>
        </w:rPr>
        <w:tab/>
        <w:t>Type: DataSetTag</w:t>
      </w:r>
    </w:p>
    <w:p w14:paraId="1F8E71AB" w14:textId="77777777" w:rsidR="006C7DEC" w:rsidRPr="006C7DEC" w:rsidRDefault="006C7DEC" w:rsidP="006C7DEC">
      <w:pPr>
        <w:keepNext/>
        <w:keepLines/>
        <w:spacing w:before="60"/>
        <w:jc w:val="center"/>
        <w:rPr>
          <w:rFonts w:ascii="Arial" w:hAnsi="Arial"/>
          <w:b/>
        </w:rPr>
      </w:pPr>
      <w:r w:rsidRPr="006C7DEC">
        <w:rPr>
          <w:rFonts w:ascii="Arial" w:hAnsi="Arial"/>
          <w:b/>
        </w:rPr>
        <w:t>Table 5.1.6.2.13-1: Definition of type DataSetTag</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08532C95"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6AB6924"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8ED50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3368189"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D145DB5"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15BA2D2"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38249BA"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7FE116E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E1F298" w14:textId="77777777" w:rsidR="006C7DEC" w:rsidRPr="006C7DEC" w:rsidRDefault="006C7DEC">
            <w:pPr>
              <w:keepNext/>
              <w:keepLines/>
              <w:spacing w:after="0"/>
              <w:rPr>
                <w:rFonts w:ascii="Arial" w:hAnsi="Arial"/>
                <w:sz w:val="18"/>
              </w:rPr>
            </w:pPr>
            <w:r w:rsidRPr="006C7DEC">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6C24A05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427EB77" w14:textId="77777777" w:rsidR="006C7DEC" w:rsidRPr="006C7DEC" w:rsidRDefault="006C7DEC">
            <w:pPr>
              <w:keepNext/>
              <w:keepLines/>
              <w:spacing w:after="0"/>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A81278C"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7D6EE3D" w14:textId="77777777" w:rsidR="006C7DEC" w:rsidRPr="006C7DEC" w:rsidRDefault="006C7DEC">
            <w:pPr>
              <w:keepNext/>
              <w:keepLines/>
              <w:spacing w:after="0"/>
              <w:rPr>
                <w:rFonts w:ascii="Arial" w:hAnsi="Arial"/>
                <w:sz w:val="18"/>
              </w:rPr>
            </w:pPr>
            <w:r w:rsidRPr="006C7DEC">
              <w:rPr>
                <w:rFonts w:ascii="Arial" w:hAnsi="Arial"/>
                <w:sz w:val="18"/>
              </w:rPr>
              <w:t>Data set identifier of data or analytics records.</w:t>
            </w:r>
          </w:p>
        </w:tc>
        <w:tc>
          <w:tcPr>
            <w:tcW w:w="2410" w:type="dxa"/>
            <w:tcBorders>
              <w:top w:val="single" w:sz="6" w:space="0" w:color="auto"/>
              <w:left w:val="single" w:sz="6" w:space="0" w:color="auto"/>
              <w:bottom w:val="single" w:sz="6" w:space="0" w:color="auto"/>
              <w:right w:val="single" w:sz="6" w:space="0" w:color="auto"/>
            </w:tcBorders>
          </w:tcPr>
          <w:p w14:paraId="3B7E85D5" w14:textId="77777777" w:rsidR="006C7DEC" w:rsidRPr="006C7DEC" w:rsidRDefault="006C7DEC">
            <w:pPr>
              <w:keepNext/>
              <w:keepLines/>
              <w:spacing w:after="0"/>
              <w:rPr>
                <w:rFonts w:ascii="Arial" w:hAnsi="Arial"/>
                <w:sz w:val="18"/>
              </w:rPr>
            </w:pPr>
          </w:p>
        </w:tc>
      </w:tr>
      <w:tr w:rsidR="006C7DEC" w14:paraId="5722C6C9"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3812D9" w14:textId="77777777" w:rsidR="006C7DEC" w:rsidRPr="006C7DEC" w:rsidRDefault="006C7DEC">
            <w:pPr>
              <w:keepNext/>
              <w:keepLines/>
              <w:spacing w:after="0"/>
              <w:rPr>
                <w:rFonts w:ascii="Arial" w:hAnsi="Arial"/>
                <w:sz w:val="18"/>
              </w:rPr>
            </w:pPr>
            <w:r w:rsidRPr="006C7DEC">
              <w:rPr>
                <w:rFonts w:ascii="Arial" w:hAnsi="Arial"/>
                <w:sz w:val="18"/>
              </w:rPr>
              <w:t>dataSetDesc</w:t>
            </w:r>
          </w:p>
        </w:tc>
        <w:tc>
          <w:tcPr>
            <w:tcW w:w="1444" w:type="dxa"/>
            <w:tcBorders>
              <w:top w:val="single" w:sz="6" w:space="0" w:color="auto"/>
              <w:left w:val="single" w:sz="6" w:space="0" w:color="auto"/>
              <w:bottom w:val="single" w:sz="6" w:space="0" w:color="auto"/>
              <w:right w:val="single" w:sz="6" w:space="0" w:color="auto"/>
            </w:tcBorders>
            <w:hideMark/>
          </w:tcPr>
          <w:p w14:paraId="77380FEE" w14:textId="77777777" w:rsidR="006C7DEC" w:rsidRPr="006C7DEC" w:rsidRDefault="006C7DEC">
            <w:pPr>
              <w:keepNext/>
              <w:keepLines/>
              <w:spacing w:after="0"/>
              <w:rPr>
                <w:rFonts w:ascii="Arial" w:hAnsi="Arial"/>
                <w:sz w:val="18"/>
              </w:rPr>
            </w:pPr>
            <w:r w:rsidRPr="006C7DEC">
              <w:rPr>
                <w:rFonts w:ascii="Arial" w:hAnsi="Arial"/>
                <w:sz w:val="18"/>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3CC81C77" w14:textId="77777777" w:rsidR="006C7DEC" w:rsidRPr="006C7DEC" w:rsidRDefault="006C7DEC">
            <w:pPr>
              <w:keepNext/>
              <w:keepLines/>
              <w:spacing w:after="0"/>
              <w:rPr>
                <w:rFonts w:ascii="Arial" w:hAnsi="Arial"/>
                <w:sz w:val="18"/>
              </w:rPr>
            </w:pPr>
            <w:r w:rsidRPr="006C7DEC">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3F8D692" w14:textId="77777777" w:rsidR="006C7DEC" w:rsidRPr="006C7DEC" w:rsidRDefault="006C7DEC">
            <w:pPr>
              <w:keepNext/>
              <w:keepLines/>
              <w:spacing w:after="0"/>
              <w:rPr>
                <w:rFonts w:ascii="Arial" w:hAnsi="Arial"/>
                <w:sz w:val="18"/>
              </w:rPr>
            </w:pPr>
            <w:r w:rsidRPr="006C7DEC">
              <w:rPr>
                <w:rFonts w:ascii="Arial" w:hAnsi="Arial"/>
                <w:sz w:val="18"/>
                <w:lang w:val="el-GR"/>
              </w:rPr>
              <w:t>0..</w:t>
            </w: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C4C9AF8" w14:textId="77777777" w:rsidR="006C7DEC" w:rsidRDefault="006C7DEC">
            <w:pPr>
              <w:keepNext/>
              <w:keepLines/>
              <w:spacing w:after="0"/>
              <w:rPr>
                <w:rFonts w:ascii="Arial" w:hAnsi="Arial"/>
                <w:sz w:val="18"/>
              </w:rPr>
            </w:pPr>
            <w:r w:rsidRPr="006C7DEC">
              <w:rPr>
                <w:rFonts w:ascii="Arial" w:hAnsi="Arial"/>
                <w:sz w:val="18"/>
              </w:rPr>
              <w:t>Human-readable data set description of data or analytics records.</w:t>
            </w:r>
          </w:p>
        </w:tc>
        <w:tc>
          <w:tcPr>
            <w:tcW w:w="2410" w:type="dxa"/>
            <w:tcBorders>
              <w:top w:val="single" w:sz="6" w:space="0" w:color="auto"/>
              <w:left w:val="single" w:sz="6" w:space="0" w:color="auto"/>
              <w:bottom w:val="single" w:sz="6" w:space="0" w:color="auto"/>
              <w:right w:val="single" w:sz="6" w:space="0" w:color="auto"/>
            </w:tcBorders>
          </w:tcPr>
          <w:p w14:paraId="01E20692" w14:textId="77777777" w:rsidR="006C7DEC" w:rsidRDefault="006C7DEC">
            <w:pPr>
              <w:keepNext/>
              <w:keepLines/>
              <w:spacing w:after="0"/>
              <w:rPr>
                <w:rFonts w:ascii="Arial" w:hAnsi="Arial"/>
                <w:sz w:val="18"/>
              </w:rPr>
            </w:pPr>
          </w:p>
        </w:tc>
      </w:tr>
    </w:tbl>
    <w:p w14:paraId="5049AA6C" w14:textId="77777777" w:rsidR="006C7DEC" w:rsidRDefault="006C7DEC" w:rsidP="006C7DEC"/>
    <w:p w14:paraId="60BEE9DE" w14:textId="77777777" w:rsidR="00E9750A" w:rsidRDefault="00A16F12">
      <w:pPr>
        <w:pStyle w:val="41"/>
        <w:rPr>
          <w:lang w:val="en-US"/>
        </w:rPr>
      </w:pPr>
      <w:bookmarkStart w:id="2786" w:name="_Toc138694013"/>
      <w:bookmarkStart w:id="2787" w:name="_Toc148535554"/>
      <w:bookmarkStart w:id="2788" w:name="_Toc148535742"/>
      <w:r>
        <w:rPr>
          <w:lang w:val="en-US"/>
        </w:rPr>
        <w:t>5.1.6.3</w:t>
      </w:r>
      <w:r>
        <w:rPr>
          <w:lang w:val="en-US"/>
        </w:rPr>
        <w:tab/>
        <w:t>Simple data types and enumerations</w:t>
      </w:r>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p>
    <w:p w14:paraId="171ED0E7" w14:textId="77777777" w:rsidR="00E9750A" w:rsidRDefault="00A16F12">
      <w:pPr>
        <w:rPr>
          <w:lang w:val="en-US"/>
        </w:rPr>
      </w:pPr>
      <w:bookmarkStart w:id="2789" w:name="_Toc97034953"/>
      <w:bookmarkStart w:id="2790" w:name="_Toc94020419"/>
      <w:bookmarkStart w:id="2791" w:name="_Toc89426632"/>
      <w:bookmarkStart w:id="2792" w:name="_Toc81242846"/>
      <w:bookmarkStart w:id="2793" w:name="_Toc73042502"/>
      <w:bookmarkStart w:id="2794" w:name="_Toc72767050"/>
      <w:bookmarkStart w:id="2795" w:name="_Toc72766483"/>
      <w:bookmarkStart w:id="2796" w:name="_Toc97037825"/>
      <w:bookmarkStart w:id="2797" w:name="_Toc100940035"/>
      <w:bookmarkStart w:id="2798" w:name="_Toc104546901"/>
      <w:bookmarkStart w:id="2799" w:name="_Toc112937948"/>
      <w:bookmarkStart w:id="2800" w:name="_Toc114134705"/>
      <w:r>
        <w:rPr>
          <w:lang w:val="en-US"/>
        </w:rPr>
        <w:t>None.</w:t>
      </w:r>
    </w:p>
    <w:p w14:paraId="1440ECF0" w14:textId="77777777" w:rsidR="00E9750A" w:rsidRDefault="00A16F12">
      <w:pPr>
        <w:pStyle w:val="41"/>
        <w:rPr>
          <w:lang w:val="en-US"/>
        </w:rPr>
      </w:pPr>
      <w:bookmarkStart w:id="2801" w:name="_Toc120681644"/>
      <w:bookmarkStart w:id="2802" w:name="_Toc133434831"/>
      <w:bookmarkStart w:id="2803" w:name="_Toc138694014"/>
      <w:bookmarkStart w:id="2804" w:name="_Toc148535555"/>
      <w:bookmarkStart w:id="2805" w:name="_Toc148535743"/>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p>
    <w:p w14:paraId="19CE5D73" w14:textId="77777777" w:rsidR="00E9750A" w:rsidRDefault="00A16F12">
      <w:pPr>
        <w:rPr>
          <w:lang w:val="en-US"/>
        </w:rPr>
      </w:pPr>
      <w:bookmarkStart w:id="2806" w:name="_Toc72767055"/>
      <w:bookmarkStart w:id="2807" w:name="_Toc72766488"/>
      <w:bookmarkStart w:id="2808" w:name="_Toc73042507"/>
      <w:bookmarkStart w:id="2809" w:name="_Toc81242851"/>
      <w:bookmarkStart w:id="2810" w:name="_Toc89426637"/>
      <w:bookmarkStart w:id="2811" w:name="_Toc94020424"/>
      <w:bookmarkStart w:id="2812" w:name="_Toc97034958"/>
      <w:bookmarkStart w:id="2813" w:name="_Toc97037826"/>
      <w:bookmarkStart w:id="2814" w:name="_Toc100940036"/>
      <w:bookmarkStart w:id="2815" w:name="_Toc104546902"/>
      <w:bookmarkStart w:id="2816" w:name="_Toc112937949"/>
      <w:bookmarkStart w:id="2817" w:name="_Toc114134706"/>
      <w:r>
        <w:rPr>
          <w:lang w:val="en-US"/>
        </w:rPr>
        <w:t>None.</w:t>
      </w:r>
    </w:p>
    <w:p w14:paraId="1CE3C957" w14:textId="77777777" w:rsidR="00E9750A" w:rsidRDefault="00A16F12">
      <w:pPr>
        <w:pStyle w:val="31"/>
      </w:pPr>
      <w:bookmarkStart w:id="2818" w:name="_Toc120681645"/>
      <w:bookmarkStart w:id="2819" w:name="_Toc133434832"/>
      <w:bookmarkStart w:id="2820" w:name="_Toc138694015"/>
      <w:bookmarkStart w:id="2821" w:name="_Toc148535556"/>
      <w:bookmarkStart w:id="2822" w:name="_Toc148535744"/>
      <w:r>
        <w:t>5.1.7</w:t>
      </w:r>
      <w:r>
        <w:tab/>
        <w:t>Error Handling</w:t>
      </w:r>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p>
    <w:p w14:paraId="69AFC9CC" w14:textId="77777777" w:rsidR="00E9750A" w:rsidRDefault="00A16F12">
      <w:pPr>
        <w:pStyle w:val="41"/>
      </w:pPr>
      <w:bookmarkStart w:id="2823" w:name="_Toc72766489"/>
      <w:bookmarkStart w:id="2824" w:name="_Toc72767056"/>
      <w:bookmarkStart w:id="2825" w:name="_Toc73042508"/>
      <w:bookmarkStart w:id="2826" w:name="_Toc81242852"/>
      <w:bookmarkStart w:id="2827" w:name="_Toc89426638"/>
      <w:bookmarkStart w:id="2828" w:name="_Toc94020425"/>
      <w:bookmarkStart w:id="2829" w:name="_Toc97034959"/>
      <w:bookmarkStart w:id="2830" w:name="_Toc97037827"/>
      <w:bookmarkStart w:id="2831" w:name="_Toc100940037"/>
      <w:bookmarkStart w:id="2832" w:name="_Toc104546903"/>
      <w:bookmarkStart w:id="2833" w:name="_Toc112937950"/>
      <w:bookmarkStart w:id="2834" w:name="_Toc114134707"/>
      <w:bookmarkStart w:id="2835" w:name="_Toc120681646"/>
      <w:bookmarkStart w:id="2836" w:name="_Toc133434833"/>
      <w:bookmarkStart w:id="2837" w:name="_Toc138694016"/>
      <w:bookmarkStart w:id="2838" w:name="_Toc148535557"/>
      <w:bookmarkStart w:id="2839" w:name="_Toc148535745"/>
      <w:r>
        <w:t>5.1.7.1</w:t>
      </w:r>
      <w:r>
        <w:tab/>
        <w:t>General</w:t>
      </w:r>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p>
    <w:p w14:paraId="2F86F374" w14:textId="4D86C312" w:rsidR="006225F9" w:rsidRDefault="006225F9" w:rsidP="006225F9">
      <w:bookmarkStart w:id="2840" w:name="_Toc72766490"/>
      <w:bookmarkStart w:id="2841" w:name="_Toc72767057"/>
      <w:bookmarkStart w:id="2842" w:name="_Toc73042509"/>
      <w:bookmarkStart w:id="2843" w:name="_Toc81242853"/>
      <w:bookmarkStart w:id="2844" w:name="_Toc89426639"/>
      <w:bookmarkStart w:id="2845" w:name="_Toc94020426"/>
      <w:bookmarkStart w:id="2846" w:name="_Toc97034960"/>
      <w:bookmarkStart w:id="2847" w:name="_Toc97037828"/>
      <w:bookmarkStart w:id="2848" w:name="_Toc100940038"/>
      <w:bookmarkStart w:id="2849" w:name="_Toc104546904"/>
      <w:bookmarkStart w:id="2850" w:name="_Toc112937951"/>
      <w:bookmarkStart w:id="2851" w:name="_Toc114134708"/>
      <w:bookmarkStart w:id="2852" w:name="_Toc120681647"/>
      <w:bookmarkStart w:id="2853" w:name="_Toc133434834"/>
      <w:bookmarkStart w:id="2854" w:name="_Toc138694017"/>
      <w:r>
        <w:t>For the Nadrf_DataManagement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7367D6F" w14:textId="77777777" w:rsidR="006225F9" w:rsidRDefault="006225F9" w:rsidP="006225F9">
      <w:pPr>
        <w:rPr>
          <w:rFonts w:eastAsia="Calibri"/>
        </w:rPr>
      </w:pPr>
      <w:r>
        <w:t>In addition, the requirements in the following clauses are applicable for the Nadrf_DataManagement API.</w:t>
      </w:r>
    </w:p>
    <w:p w14:paraId="7D3FB2E4" w14:textId="77777777" w:rsidR="00E9750A" w:rsidRDefault="00A16F12">
      <w:pPr>
        <w:pStyle w:val="41"/>
      </w:pPr>
      <w:bookmarkStart w:id="2855" w:name="_Toc148535558"/>
      <w:bookmarkStart w:id="2856" w:name="_Toc148535746"/>
      <w:r>
        <w:lastRenderedPageBreak/>
        <w:t>5.1.7.2</w:t>
      </w:r>
      <w:r>
        <w:tab/>
        <w:t>Protocol Errors</w:t>
      </w:r>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p>
    <w:p w14:paraId="0FBEDBDA" w14:textId="77777777" w:rsidR="00E9750A" w:rsidRDefault="00A16F12">
      <w:r>
        <w:t>No specific procedures for the Nadrf_DataManagement service are specified.</w:t>
      </w:r>
    </w:p>
    <w:p w14:paraId="2804F9F6" w14:textId="77777777" w:rsidR="00E9750A" w:rsidRDefault="00A16F12">
      <w:pPr>
        <w:pStyle w:val="41"/>
      </w:pPr>
      <w:bookmarkStart w:id="2857" w:name="_Toc72766491"/>
      <w:bookmarkStart w:id="2858" w:name="_Toc72767058"/>
      <w:bookmarkStart w:id="2859" w:name="_Toc73042510"/>
      <w:bookmarkStart w:id="2860" w:name="_Toc81242854"/>
      <w:bookmarkStart w:id="2861" w:name="_Toc89426640"/>
      <w:bookmarkStart w:id="2862" w:name="_Toc94020427"/>
      <w:bookmarkStart w:id="2863" w:name="_Toc97034961"/>
      <w:bookmarkStart w:id="2864" w:name="_Toc97037829"/>
      <w:bookmarkStart w:id="2865" w:name="_Toc100940039"/>
      <w:bookmarkStart w:id="2866" w:name="_Toc104546905"/>
      <w:bookmarkStart w:id="2867" w:name="_Toc112937952"/>
      <w:bookmarkStart w:id="2868" w:name="_Toc114134709"/>
      <w:bookmarkStart w:id="2869" w:name="_Toc120681648"/>
      <w:bookmarkStart w:id="2870" w:name="_Toc133434835"/>
      <w:bookmarkStart w:id="2871" w:name="_Toc138694018"/>
      <w:bookmarkStart w:id="2872" w:name="_Toc148535559"/>
      <w:bookmarkStart w:id="2873" w:name="_Toc148535747"/>
      <w:r>
        <w:t>5.1.7.3</w:t>
      </w:r>
      <w:r>
        <w:tab/>
        <w:t>Application Errors</w:t>
      </w:r>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p>
    <w:p w14:paraId="61F61BF2" w14:textId="77777777" w:rsidR="00E9750A" w:rsidRDefault="00A16F12">
      <w:r>
        <w:t>The application errors defined for the Nadrf_DataManagement</w:t>
      </w:r>
      <w:r>
        <w:rPr>
          <w:lang w:eastAsia="zh-CN"/>
        </w:rPr>
        <w:t xml:space="preserve"> </w:t>
      </w:r>
      <w:r>
        <w:t xml:space="preserve"> service are listed in Table 5.1.7.3-1.</w:t>
      </w:r>
    </w:p>
    <w:p w14:paraId="399AFAFD" w14:textId="77777777" w:rsidR="00E9750A" w:rsidRDefault="00A16F12">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750A" w14:paraId="7911175F" w14:textId="77777777">
        <w:trPr>
          <w:jc w:val="center"/>
        </w:trPr>
        <w:tc>
          <w:tcPr>
            <w:tcW w:w="2337" w:type="dxa"/>
            <w:shd w:val="clear" w:color="auto" w:fill="C0C0C0"/>
          </w:tcPr>
          <w:p w14:paraId="099BA138" w14:textId="77777777" w:rsidR="00E9750A" w:rsidRDefault="00A16F12">
            <w:pPr>
              <w:pStyle w:val="TAH"/>
            </w:pPr>
            <w:r>
              <w:t>Application Error</w:t>
            </w:r>
          </w:p>
        </w:tc>
        <w:tc>
          <w:tcPr>
            <w:tcW w:w="1701" w:type="dxa"/>
            <w:shd w:val="clear" w:color="auto" w:fill="C0C0C0"/>
          </w:tcPr>
          <w:p w14:paraId="328484A3" w14:textId="77777777" w:rsidR="00E9750A" w:rsidRDefault="00A16F12">
            <w:pPr>
              <w:pStyle w:val="TAH"/>
            </w:pPr>
            <w:r>
              <w:t>HTTP status code</w:t>
            </w:r>
          </w:p>
        </w:tc>
        <w:tc>
          <w:tcPr>
            <w:tcW w:w="5456" w:type="dxa"/>
            <w:shd w:val="clear" w:color="auto" w:fill="C0C0C0"/>
          </w:tcPr>
          <w:p w14:paraId="20E129E6" w14:textId="77777777" w:rsidR="00E9750A" w:rsidRDefault="00A16F12">
            <w:pPr>
              <w:pStyle w:val="TAH"/>
            </w:pPr>
            <w:r>
              <w:t>Description</w:t>
            </w:r>
          </w:p>
        </w:tc>
      </w:tr>
      <w:tr w:rsidR="00E9750A" w14:paraId="23480F65" w14:textId="77777777">
        <w:trPr>
          <w:jc w:val="center"/>
        </w:trPr>
        <w:tc>
          <w:tcPr>
            <w:tcW w:w="2337" w:type="dxa"/>
          </w:tcPr>
          <w:p w14:paraId="1FBA87E8" w14:textId="77777777" w:rsidR="00E9750A" w:rsidRDefault="00E9750A">
            <w:pPr>
              <w:pStyle w:val="TAL"/>
            </w:pPr>
          </w:p>
        </w:tc>
        <w:tc>
          <w:tcPr>
            <w:tcW w:w="1701" w:type="dxa"/>
          </w:tcPr>
          <w:p w14:paraId="51FC9470" w14:textId="77777777" w:rsidR="00E9750A" w:rsidRDefault="00E9750A">
            <w:pPr>
              <w:pStyle w:val="TAL"/>
            </w:pPr>
          </w:p>
        </w:tc>
        <w:tc>
          <w:tcPr>
            <w:tcW w:w="5456" w:type="dxa"/>
          </w:tcPr>
          <w:p w14:paraId="61D77FA0" w14:textId="77777777" w:rsidR="00E9750A" w:rsidRDefault="00E9750A">
            <w:pPr>
              <w:pStyle w:val="TAL"/>
              <w:rPr>
                <w:rFonts w:cs="Arial"/>
                <w:szCs w:val="18"/>
              </w:rPr>
            </w:pPr>
          </w:p>
        </w:tc>
      </w:tr>
    </w:tbl>
    <w:p w14:paraId="1E83493F" w14:textId="77777777" w:rsidR="00E9750A" w:rsidRDefault="00E9750A"/>
    <w:p w14:paraId="2D9DA82A" w14:textId="77777777" w:rsidR="00E9750A" w:rsidRDefault="00A16F12">
      <w:pPr>
        <w:pStyle w:val="31"/>
        <w:rPr>
          <w:lang w:eastAsia="zh-CN"/>
        </w:rPr>
      </w:pPr>
      <w:bookmarkStart w:id="2874" w:name="_Toc72766492"/>
      <w:bookmarkStart w:id="2875" w:name="_Toc72767059"/>
      <w:bookmarkStart w:id="2876" w:name="_Toc73042511"/>
      <w:bookmarkStart w:id="2877" w:name="_Toc81242855"/>
      <w:bookmarkStart w:id="2878" w:name="_Toc89426641"/>
      <w:bookmarkStart w:id="2879" w:name="_Toc94020428"/>
      <w:bookmarkStart w:id="2880" w:name="_Toc97034962"/>
      <w:bookmarkStart w:id="2881" w:name="_Toc97037830"/>
      <w:bookmarkStart w:id="2882" w:name="_Toc100940040"/>
      <w:bookmarkStart w:id="2883" w:name="_Toc104546906"/>
      <w:bookmarkStart w:id="2884" w:name="_Toc112937953"/>
      <w:bookmarkStart w:id="2885" w:name="_Toc114134710"/>
      <w:bookmarkStart w:id="2886" w:name="_Toc120681649"/>
      <w:bookmarkStart w:id="2887" w:name="_Toc133434836"/>
      <w:bookmarkStart w:id="2888" w:name="_Toc138694019"/>
      <w:bookmarkStart w:id="2889" w:name="_Toc148535560"/>
      <w:bookmarkStart w:id="2890" w:name="_Toc148535748"/>
      <w:r>
        <w:t>5.1.8</w:t>
      </w:r>
      <w:r>
        <w:rPr>
          <w:lang w:eastAsia="zh-CN"/>
        </w:rPr>
        <w:tab/>
        <w:t>Feature negotiation</w:t>
      </w:r>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p>
    <w:p w14:paraId="14492887" w14:textId="77777777" w:rsidR="00E9750A" w:rsidRDefault="00A16F12">
      <w:r>
        <w:t>The optional features in table 5.1.8-1 are defined for the Nadrf_DataManagement</w:t>
      </w:r>
      <w:r>
        <w:rPr>
          <w:lang w:eastAsia="zh-CN"/>
        </w:rPr>
        <w:t xml:space="preserve"> API. They shall be negotiated using the </w:t>
      </w:r>
      <w:r>
        <w:t>extensibility mechanism defined in clause 6.6 of 3GPP TS 29.500 [4].</w:t>
      </w:r>
    </w:p>
    <w:p w14:paraId="1B4A4AB6" w14:textId="77777777" w:rsidR="002711C6" w:rsidRDefault="002711C6" w:rsidP="002711C6">
      <w:pPr>
        <w:keepNext/>
        <w:keepLines/>
        <w:spacing w:before="60"/>
        <w:jc w:val="center"/>
        <w:rPr>
          <w:rFonts w:ascii="Arial" w:hAnsi="Arial"/>
          <w:b/>
        </w:rPr>
      </w:pPr>
      <w:bookmarkStart w:id="2891" w:name="_Toc97034963"/>
      <w:bookmarkStart w:id="2892" w:name="_Toc81242856"/>
      <w:bookmarkStart w:id="2893" w:name="_Toc73042512"/>
      <w:bookmarkStart w:id="2894" w:name="_Toc89426642"/>
      <w:bookmarkStart w:id="2895" w:name="_Toc94020429"/>
      <w:bookmarkStart w:id="2896" w:name="_Toc72767060"/>
      <w:bookmarkStart w:id="2897" w:name="_Toc72766493"/>
      <w:bookmarkStart w:id="2898" w:name="_Toc97037831"/>
      <w:bookmarkStart w:id="2899" w:name="_Toc100940041"/>
      <w:bookmarkStart w:id="2900" w:name="_Toc104546907"/>
      <w:bookmarkStart w:id="2901" w:name="_Toc112937954"/>
      <w:bookmarkStart w:id="2902" w:name="_Toc114134711"/>
      <w:bookmarkStart w:id="2903" w:name="_Toc120681650"/>
      <w:bookmarkStart w:id="2904" w:name="_Toc133434837"/>
      <w:bookmarkStart w:id="2905" w:name="_Toc138694020"/>
      <w:r>
        <w:rPr>
          <w:rFonts w:ascii="Arial" w:hAnsi="Arial"/>
          <w:b/>
        </w:rP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07"/>
        <w:gridCol w:w="30"/>
        <w:gridCol w:w="5729"/>
      </w:tblGrid>
      <w:tr w:rsidR="002711C6" w14:paraId="004F7FE5"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0C20D980" w14:textId="77777777" w:rsidR="002711C6" w:rsidRDefault="002711C6">
            <w:pPr>
              <w:keepNext/>
              <w:keepLines/>
              <w:spacing w:after="0"/>
              <w:jc w:val="center"/>
              <w:rPr>
                <w:rFonts w:ascii="Arial" w:hAnsi="Arial"/>
                <w:b/>
                <w:sz w:val="18"/>
              </w:rPr>
            </w:pPr>
            <w:r>
              <w:rPr>
                <w:rFonts w:ascii="Arial" w:hAnsi="Arial"/>
                <w:b/>
                <w:sz w:val="18"/>
              </w:rPr>
              <w:t>Feature number</w:t>
            </w:r>
          </w:p>
        </w:tc>
        <w:tc>
          <w:tcPr>
            <w:tcW w:w="2237"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344AB83" w14:textId="77777777" w:rsidR="002711C6" w:rsidRDefault="002711C6">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5C749A47" w14:textId="77777777" w:rsidR="002711C6" w:rsidRDefault="002711C6">
            <w:pPr>
              <w:keepNext/>
              <w:keepLines/>
              <w:spacing w:after="0"/>
              <w:jc w:val="center"/>
              <w:rPr>
                <w:rFonts w:ascii="Arial" w:hAnsi="Arial"/>
                <w:b/>
                <w:sz w:val="18"/>
              </w:rPr>
            </w:pPr>
            <w:r>
              <w:rPr>
                <w:rFonts w:ascii="Arial" w:hAnsi="Arial"/>
                <w:b/>
                <w:sz w:val="18"/>
              </w:rPr>
              <w:t>Description</w:t>
            </w:r>
          </w:p>
        </w:tc>
      </w:tr>
      <w:tr w:rsidR="002711C6" w14:paraId="6CD68C37"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04EA2F77" w14:textId="77777777" w:rsidR="002711C6" w:rsidRDefault="002711C6">
            <w:pPr>
              <w:keepNext/>
              <w:keepLines/>
              <w:spacing w:after="0"/>
              <w:rPr>
                <w:rFonts w:ascii="Arial" w:hAnsi="Arial"/>
                <w:sz w:val="18"/>
                <w:lang w:eastAsia="zh-CN"/>
              </w:rPr>
            </w:pPr>
            <w:r>
              <w:rPr>
                <w:rFonts w:ascii="Arial" w:hAnsi="Arial"/>
                <w:sz w:val="18"/>
                <w:lang w:eastAsia="zh-CN"/>
              </w:rPr>
              <w:t>1</w:t>
            </w:r>
          </w:p>
        </w:tc>
        <w:tc>
          <w:tcPr>
            <w:tcW w:w="2237" w:type="dxa"/>
            <w:gridSpan w:val="2"/>
            <w:tcBorders>
              <w:top w:val="single" w:sz="6" w:space="0" w:color="auto"/>
              <w:left w:val="single" w:sz="6" w:space="0" w:color="auto"/>
              <w:bottom w:val="single" w:sz="6" w:space="0" w:color="auto"/>
              <w:right w:val="single" w:sz="6" w:space="0" w:color="auto"/>
            </w:tcBorders>
            <w:hideMark/>
          </w:tcPr>
          <w:p w14:paraId="272B8F59" w14:textId="77777777" w:rsidR="002711C6" w:rsidRDefault="002711C6">
            <w:pPr>
              <w:keepNext/>
              <w:keepLines/>
              <w:spacing w:after="0"/>
              <w:rPr>
                <w:rFonts w:ascii="Arial" w:hAnsi="Arial"/>
                <w:sz w:val="18"/>
              </w:rPr>
            </w:pPr>
            <w:r>
              <w:rPr>
                <w:rFonts w:ascii="Arial" w:hAnsi="Arial" w:cs="Arial"/>
                <w:sz w:val="18"/>
                <w:szCs w:val="18"/>
                <w:lang w:eastAsia="zh-CN"/>
              </w:rPr>
              <w:t>Multi</w:t>
            </w:r>
            <w:r>
              <w:rPr>
                <w:rFonts w:ascii="Arial" w:hAnsi="Arial"/>
                <w:sz w:val="18"/>
                <w:lang w:eastAsia="zh-CN"/>
              </w:rPr>
              <w:t>ProcessingInstruction</w:t>
            </w:r>
          </w:p>
        </w:tc>
        <w:tc>
          <w:tcPr>
            <w:tcW w:w="5729" w:type="dxa"/>
            <w:tcBorders>
              <w:top w:val="single" w:sz="6" w:space="0" w:color="auto"/>
              <w:left w:val="single" w:sz="6" w:space="0" w:color="auto"/>
              <w:bottom w:val="single" w:sz="6" w:space="0" w:color="auto"/>
              <w:right w:val="single" w:sz="6" w:space="0" w:color="auto"/>
            </w:tcBorders>
            <w:hideMark/>
          </w:tcPr>
          <w:p w14:paraId="4D270423" w14:textId="77777777" w:rsidR="002711C6" w:rsidRDefault="002711C6">
            <w:pPr>
              <w:keepNext/>
              <w:keepLines/>
              <w:spacing w:after="0"/>
              <w:rPr>
                <w:rFonts w:ascii="Arial" w:hAnsi="Arial" w:cs="Arial"/>
                <w:sz w:val="18"/>
                <w:szCs w:val="18"/>
              </w:rPr>
            </w:pPr>
            <w:r>
              <w:rPr>
                <w:rFonts w:ascii="Arial" w:hAnsi="Arial"/>
                <w:sz w:val="18"/>
              </w:rPr>
              <w:t xml:space="preserve">Indicates the support of multiple </w:t>
            </w:r>
            <w:r>
              <w:rPr>
                <w:rFonts w:ascii="Arial" w:hAnsi="Arial"/>
                <w:sz w:val="18"/>
                <w:lang w:eastAsia="ja-JP"/>
              </w:rPr>
              <w:t>processing instructions</w:t>
            </w:r>
            <w:r>
              <w:rPr>
                <w:rFonts w:ascii="Arial" w:hAnsi="Arial"/>
                <w:sz w:val="18"/>
              </w:rPr>
              <w:t>.</w:t>
            </w:r>
          </w:p>
        </w:tc>
      </w:tr>
      <w:tr w:rsidR="002711C6" w14:paraId="1A9F6F71"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7DCE05E0" w14:textId="77777777" w:rsidR="002711C6" w:rsidRDefault="002711C6">
            <w:pPr>
              <w:keepNext/>
              <w:keepLines/>
              <w:spacing w:after="0"/>
              <w:rPr>
                <w:rFonts w:ascii="Arial" w:hAnsi="Arial"/>
                <w:sz w:val="18"/>
                <w:lang w:eastAsia="zh-CN"/>
              </w:rPr>
            </w:pPr>
            <w:r>
              <w:rPr>
                <w:rFonts w:ascii="Arial" w:hAnsi="Arial"/>
                <w:sz w:val="18"/>
                <w:lang w:eastAsia="zh-CN"/>
              </w:rPr>
              <w:t>2</w:t>
            </w:r>
          </w:p>
        </w:tc>
        <w:tc>
          <w:tcPr>
            <w:tcW w:w="2237" w:type="dxa"/>
            <w:gridSpan w:val="2"/>
            <w:tcBorders>
              <w:top w:val="single" w:sz="6" w:space="0" w:color="auto"/>
              <w:left w:val="single" w:sz="6" w:space="0" w:color="auto"/>
              <w:bottom w:val="single" w:sz="6" w:space="0" w:color="auto"/>
              <w:right w:val="single" w:sz="6" w:space="0" w:color="auto"/>
            </w:tcBorders>
            <w:hideMark/>
          </w:tcPr>
          <w:p w14:paraId="63C451CB" w14:textId="77777777" w:rsidR="002711C6" w:rsidRDefault="002711C6">
            <w:pPr>
              <w:keepNext/>
              <w:keepLines/>
              <w:spacing w:after="0"/>
              <w:rPr>
                <w:rFonts w:ascii="Arial" w:hAnsi="Arial" w:cs="Arial"/>
                <w:sz w:val="18"/>
                <w:szCs w:val="18"/>
                <w:lang w:eastAsia="zh-CN"/>
              </w:rPr>
            </w:pPr>
            <w:r>
              <w:rPr>
                <w:rFonts w:ascii="Arial" w:hAnsi="Arial"/>
                <w:sz w:val="18"/>
              </w:rPr>
              <w:t>UpEvents</w:t>
            </w:r>
          </w:p>
        </w:tc>
        <w:tc>
          <w:tcPr>
            <w:tcW w:w="5729" w:type="dxa"/>
            <w:tcBorders>
              <w:top w:val="single" w:sz="6" w:space="0" w:color="auto"/>
              <w:left w:val="single" w:sz="6" w:space="0" w:color="auto"/>
              <w:bottom w:val="single" w:sz="6" w:space="0" w:color="auto"/>
              <w:right w:val="single" w:sz="6" w:space="0" w:color="auto"/>
            </w:tcBorders>
            <w:hideMark/>
          </w:tcPr>
          <w:p w14:paraId="7D82B67A" w14:textId="77777777" w:rsidR="002711C6" w:rsidRDefault="002711C6">
            <w:pPr>
              <w:keepNext/>
              <w:keepLines/>
              <w:spacing w:after="0"/>
              <w:rPr>
                <w:rFonts w:ascii="Arial" w:hAnsi="Arial"/>
                <w:sz w:val="18"/>
              </w:rPr>
            </w:pPr>
            <w:r>
              <w:rPr>
                <w:rFonts w:ascii="Arial" w:hAnsi="Arial" w:cs="Arial"/>
                <w:sz w:val="18"/>
                <w:szCs w:val="18"/>
              </w:rPr>
              <w:t>Indicates the support of UPF events.</w:t>
            </w:r>
          </w:p>
        </w:tc>
      </w:tr>
      <w:tr w:rsidR="002711C6" w14:paraId="3DD96927"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7183051C" w14:textId="77777777" w:rsidR="002711C6" w:rsidRDefault="002711C6">
            <w:pPr>
              <w:keepNext/>
              <w:keepLines/>
              <w:spacing w:after="0"/>
              <w:rPr>
                <w:rFonts w:ascii="Arial" w:hAnsi="Arial"/>
                <w:sz w:val="18"/>
                <w:lang w:eastAsia="zh-CN"/>
              </w:rPr>
            </w:pPr>
            <w:r>
              <w:rPr>
                <w:rFonts w:ascii="Arial" w:hAnsi="Arial"/>
                <w:sz w:val="18"/>
                <w:lang w:eastAsia="zh-CN"/>
              </w:rPr>
              <w:t>3</w:t>
            </w:r>
          </w:p>
        </w:tc>
        <w:tc>
          <w:tcPr>
            <w:tcW w:w="2207" w:type="dxa"/>
            <w:tcBorders>
              <w:top w:val="single" w:sz="6" w:space="0" w:color="auto"/>
              <w:left w:val="single" w:sz="6" w:space="0" w:color="auto"/>
              <w:bottom w:val="single" w:sz="6" w:space="0" w:color="auto"/>
              <w:right w:val="single" w:sz="6" w:space="0" w:color="auto"/>
            </w:tcBorders>
            <w:hideMark/>
          </w:tcPr>
          <w:p w14:paraId="4A67F2D1" w14:textId="77777777" w:rsidR="002711C6" w:rsidRDefault="002711C6">
            <w:pPr>
              <w:keepNext/>
              <w:keepLines/>
              <w:spacing w:after="0"/>
              <w:rPr>
                <w:rFonts w:ascii="Arial" w:hAnsi="Arial" w:cs="Arial"/>
                <w:sz w:val="18"/>
                <w:szCs w:val="18"/>
                <w:lang w:eastAsia="zh-CN"/>
              </w:rPr>
            </w:pPr>
            <w:r>
              <w:rPr>
                <w:rFonts w:ascii="Arial" w:hAnsi="Arial" w:cs="Arial"/>
                <w:sz w:val="18"/>
                <w:szCs w:val="18"/>
                <w:lang w:eastAsia="zh-CN"/>
              </w:rPr>
              <w:t>EnhDataMgmt</w:t>
            </w:r>
          </w:p>
        </w:tc>
        <w:tc>
          <w:tcPr>
            <w:tcW w:w="5759" w:type="dxa"/>
            <w:gridSpan w:val="2"/>
            <w:tcBorders>
              <w:top w:val="single" w:sz="6" w:space="0" w:color="auto"/>
              <w:left w:val="single" w:sz="6" w:space="0" w:color="auto"/>
              <w:bottom w:val="single" w:sz="6" w:space="0" w:color="auto"/>
              <w:right w:val="single" w:sz="6" w:space="0" w:color="auto"/>
            </w:tcBorders>
            <w:hideMark/>
          </w:tcPr>
          <w:p w14:paraId="10DB0848" w14:textId="77777777" w:rsidR="002711C6" w:rsidRDefault="002711C6">
            <w:pPr>
              <w:keepNext/>
              <w:keepLines/>
              <w:spacing w:after="0"/>
              <w:rPr>
                <w:rFonts w:ascii="Arial" w:hAnsi="Arial"/>
                <w:sz w:val="18"/>
              </w:rPr>
            </w:pPr>
            <w:r>
              <w:rPr>
                <w:rFonts w:ascii="Arial" w:hAnsi="Arial"/>
                <w:sz w:val="18"/>
              </w:rPr>
              <w:t>Indicates the support of enhanced data management mechanisms.</w:t>
            </w:r>
          </w:p>
        </w:tc>
      </w:tr>
      <w:tr w:rsidR="002711C6" w14:paraId="037C004D"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58A3E372" w14:textId="77777777" w:rsidR="002711C6" w:rsidRDefault="002711C6">
            <w:pPr>
              <w:keepNext/>
              <w:keepLines/>
              <w:spacing w:after="0"/>
              <w:rPr>
                <w:rFonts w:ascii="Arial" w:hAnsi="Arial"/>
                <w:sz w:val="18"/>
                <w:lang w:eastAsia="zh-CN"/>
              </w:rPr>
            </w:pPr>
            <w:r>
              <w:rPr>
                <w:rFonts w:ascii="Arial" w:hAnsi="Arial"/>
                <w:sz w:val="18"/>
                <w:lang w:eastAsia="zh-CN"/>
              </w:rPr>
              <w:t>4</w:t>
            </w:r>
          </w:p>
        </w:tc>
        <w:tc>
          <w:tcPr>
            <w:tcW w:w="2207" w:type="dxa"/>
            <w:tcBorders>
              <w:top w:val="single" w:sz="6" w:space="0" w:color="auto"/>
              <w:left w:val="single" w:sz="6" w:space="0" w:color="auto"/>
              <w:bottom w:val="single" w:sz="6" w:space="0" w:color="auto"/>
              <w:right w:val="single" w:sz="6" w:space="0" w:color="auto"/>
            </w:tcBorders>
            <w:hideMark/>
          </w:tcPr>
          <w:p w14:paraId="225963EF" w14:textId="77777777" w:rsidR="002711C6" w:rsidRDefault="002711C6">
            <w:pPr>
              <w:keepNext/>
              <w:keepLines/>
              <w:spacing w:after="0"/>
              <w:rPr>
                <w:rFonts w:ascii="Arial" w:hAnsi="Arial" w:cs="Arial"/>
                <w:sz w:val="18"/>
                <w:szCs w:val="18"/>
                <w:lang w:eastAsia="zh-CN"/>
              </w:rPr>
            </w:pPr>
            <w:r>
              <w:rPr>
                <w:rFonts w:ascii="Arial" w:hAnsi="Arial" w:cs="Arial"/>
                <w:sz w:val="18"/>
                <w:szCs w:val="18"/>
                <w:lang w:eastAsia="zh-CN"/>
              </w:rPr>
              <w:t>LocEvents</w:t>
            </w:r>
          </w:p>
        </w:tc>
        <w:tc>
          <w:tcPr>
            <w:tcW w:w="5759" w:type="dxa"/>
            <w:gridSpan w:val="2"/>
            <w:tcBorders>
              <w:top w:val="single" w:sz="6" w:space="0" w:color="auto"/>
              <w:left w:val="single" w:sz="6" w:space="0" w:color="auto"/>
              <w:bottom w:val="single" w:sz="6" w:space="0" w:color="auto"/>
              <w:right w:val="single" w:sz="6" w:space="0" w:color="auto"/>
            </w:tcBorders>
            <w:hideMark/>
          </w:tcPr>
          <w:p w14:paraId="5A5B814B" w14:textId="77777777" w:rsidR="002711C6" w:rsidRDefault="002711C6">
            <w:pPr>
              <w:keepNext/>
              <w:keepLines/>
              <w:spacing w:after="0"/>
              <w:rPr>
                <w:rFonts w:ascii="Arial" w:hAnsi="Arial"/>
                <w:sz w:val="18"/>
              </w:rPr>
            </w:pPr>
            <w:r>
              <w:rPr>
                <w:rFonts w:ascii="Arial" w:hAnsi="Arial" w:cs="Arial"/>
                <w:sz w:val="18"/>
                <w:szCs w:val="18"/>
              </w:rPr>
              <w:t>This feature indicates the support of location events.</w:t>
            </w:r>
          </w:p>
        </w:tc>
      </w:tr>
    </w:tbl>
    <w:p w14:paraId="47244C95" w14:textId="77777777" w:rsidR="002711C6" w:rsidRDefault="002711C6" w:rsidP="002711C6"/>
    <w:p w14:paraId="705582EB" w14:textId="77777777" w:rsidR="00E9750A" w:rsidRDefault="00A16F12">
      <w:pPr>
        <w:pStyle w:val="31"/>
      </w:pPr>
      <w:bookmarkStart w:id="2906" w:name="_Toc148535561"/>
      <w:bookmarkStart w:id="2907" w:name="_Toc148535749"/>
      <w:r>
        <w:t>5.1.9</w:t>
      </w:r>
      <w:r>
        <w:tab/>
        <w:t>Security</w:t>
      </w:r>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p>
    <w:p w14:paraId="53BD617E" w14:textId="77777777" w:rsidR="00F547CF" w:rsidRDefault="00F547CF" w:rsidP="00F547CF">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23520C52" w14:textId="77777777" w:rsidR="00F547CF" w:rsidRDefault="00F547CF" w:rsidP="00F547CF">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1DAF6EB2" w14:textId="77777777" w:rsidR="00F547CF" w:rsidRDefault="00F547CF" w:rsidP="00F547CF">
      <w:r>
        <w:t>If OAuth2 is used, an NF Service Consumer, prior to consuming services offered by the Nadrf_DataManagement API, shall obtain a "token" from the authorization server, by invoking the Access Token Request service, as described in 3GPP TS 29.510 [10], clause 5.4.2.2.</w:t>
      </w:r>
    </w:p>
    <w:p w14:paraId="6E367263" w14:textId="77777777" w:rsidR="00F547CF" w:rsidRDefault="00F547CF" w:rsidP="00F547CF">
      <w:pPr>
        <w:pStyle w:val="NO"/>
      </w:pPr>
      <w:r>
        <w:t>NOTE:</w:t>
      </w:r>
      <w:r>
        <w:tab/>
        <w:t>When multiple NRFs are deployed in a network, the NRF used as authorization server is the same NRF that the NF Service Consumer used for discovering the Nadrf_DataManagement</w:t>
      </w:r>
      <w:r>
        <w:rPr>
          <w:lang w:eastAsia="zh-CN"/>
        </w:rPr>
        <w:t xml:space="preserve"> </w:t>
      </w:r>
      <w:r>
        <w:t>service.</w:t>
      </w:r>
    </w:p>
    <w:p w14:paraId="39CF23FF" w14:textId="77777777" w:rsidR="00F547CF" w:rsidRDefault="00F547CF" w:rsidP="00F547CF">
      <w:r>
        <w:t>The Nadrf_DataManagement API defines the following scopes for OAuth2 authorization as described in 3GPP TS 29.501 [5], clause 4.10</w:t>
      </w:r>
      <w:r>
        <w:rPr>
          <w:lang w:val="en-US"/>
        </w:rPr>
        <w:t xml:space="preserve">. </w:t>
      </w:r>
    </w:p>
    <w:p w14:paraId="5AA4B3FE" w14:textId="77777777" w:rsidR="00F547CF" w:rsidRDefault="00F547CF" w:rsidP="00F547CF">
      <w:pPr>
        <w:pStyle w:val="TH"/>
      </w:pPr>
      <w:r>
        <w:t xml:space="preserve">Table 5.1.9-1: OAuth2 scopes defined in </w:t>
      </w:r>
      <w:r>
        <w:rPr>
          <w:lang w:val="en-US"/>
        </w:rPr>
        <w:t>Nadrf_DataManagement</w:t>
      </w:r>
      <w:r>
        <w:rPr>
          <w:noProof/>
          <w:lang w:val="en-US"/>
        </w:rPr>
        <w:t xml:space="preserve"> </w:t>
      </w:r>
      <w:r>
        <w:t>API</w:t>
      </w:r>
    </w:p>
    <w:tbl>
      <w:tblPr>
        <w:tblW w:w="4829" w:type="pct"/>
        <w:tblInd w:w="178" w:type="dxa"/>
        <w:tblCellMar>
          <w:left w:w="0" w:type="dxa"/>
          <w:right w:w="0" w:type="dxa"/>
        </w:tblCellMar>
        <w:tblLook w:val="04A0" w:firstRow="1" w:lastRow="0" w:firstColumn="1" w:lastColumn="0" w:noHBand="0" w:noVBand="1"/>
      </w:tblPr>
      <w:tblGrid>
        <w:gridCol w:w="3332"/>
        <w:gridCol w:w="5960"/>
      </w:tblGrid>
      <w:tr w:rsidR="00F547CF" w14:paraId="1F48FC57" w14:textId="77777777" w:rsidTr="00F547CF">
        <w:tc>
          <w:tcPr>
            <w:tcW w:w="17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B9A069D" w14:textId="77777777" w:rsidR="00F547CF" w:rsidRDefault="00F547CF">
            <w:pPr>
              <w:pStyle w:val="TAH"/>
            </w:pPr>
            <w:r>
              <w:t>Scope</w:t>
            </w:r>
          </w:p>
        </w:tc>
        <w:tc>
          <w:tcPr>
            <w:tcW w:w="32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EFCB217" w14:textId="77777777" w:rsidR="00F547CF" w:rsidRDefault="00F547CF">
            <w:pPr>
              <w:pStyle w:val="TAH"/>
            </w:pPr>
            <w:r>
              <w:t>Description</w:t>
            </w:r>
          </w:p>
        </w:tc>
      </w:tr>
      <w:tr w:rsidR="00F547CF" w14:paraId="4498CB34" w14:textId="77777777" w:rsidTr="00F547CF">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E05633B" w14:textId="77777777" w:rsidR="00F547CF" w:rsidRDefault="00F547CF">
            <w:pPr>
              <w:pStyle w:val="TAL"/>
            </w:pPr>
            <w:r>
              <w:t>"nnadrf-datamanagement"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BCAF2B" w14:textId="77777777" w:rsidR="00F547CF" w:rsidRDefault="00F547CF">
            <w:pPr>
              <w:pStyle w:val="TAL"/>
            </w:pPr>
            <w:r>
              <w:t xml:space="preserve">Access to the </w:t>
            </w:r>
            <w:r>
              <w:rPr>
                <w:lang w:val="en-US"/>
              </w:rPr>
              <w:t>Nadrf_DataManagement</w:t>
            </w:r>
            <w:r>
              <w:rPr>
                <w:noProof/>
                <w:lang w:val="en-US"/>
              </w:rPr>
              <w:t xml:space="preserve"> </w:t>
            </w:r>
            <w:r>
              <w:t>API</w:t>
            </w:r>
          </w:p>
        </w:tc>
      </w:tr>
      <w:tr w:rsidR="00F547CF" w14:paraId="2E9B3FCC" w14:textId="77777777" w:rsidTr="00F547CF">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B867C7" w14:textId="1029B256" w:rsidR="00F547CF" w:rsidRDefault="00F547CF">
            <w:pPr>
              <w:pStyle w:val="TAL"/>
            </w:pPr>
            <w:r>
              <w:t>“nnadrf-datamanagement:</w:t>
            </w:r>
            <w:r>
              <w:rPr>
                <w:lang w:val="en-US"/>
              </w:rPr>
              <w:t>storage-read-delete-subs</w:t>
            </w:r>
            <w:r>
              <w: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7207A0" w14:textId="2AAB4E35" w:rsidR="00F547CF" w:rsidRDefault="00F547CF">
            <w:pPr>
              <w:pStyle w:val="TAL"/>
            </w:pPr>
            <w:r>
              <w:t xml:space="preserve">Access to service operations applying to </w:t>
            </w:r>
            <w:r>
              <w:rPr>
                <w:lang w:val="en-US"/>
              </w:rPr>
              <w:t xml:space="preserve">Nadrf_DataManagement_StorageSubscriptionRequest, Nadrf_DataManagement_StorageSubscriptionRemoval, Nadrf_DataManagement_RetrievalRequest, Nadrf_DataManagement_RetrievalSubscribe, Nadrf_DataManagement_RetrievalUnsubscribe, Nadrf_DataManagement_RetrievalNotify, Nadrf_DataManagement_Delete service operations. </w:t>
            </w:r>
          </w:p>
        </w:tc>
      </w:tr>
    </w:tbl>
    <w:p w14:paraId="14EB3134" w14:textId="77777777" w:rsidR="00F547CF" w:rsidRDefault="00F547CF" w:rsidP="00F547CF">
      <w:pPr>
        <w:rPr>
          <w:rFonts w:eastAsiaTheme="minorEastAsia"/>
          <w:lang w:val="en-US"/>
        </w:rPr>
      </w:pPr>
      <w:r>
        <w:rPr>
          <w:lang w:val="en-US"/>
        </w:rPr>
        <w:t>.</w:t>
      </w:r>
    </w:p>
    <w:p w14:paraId="169DC3A3" w14:textId="77777777" w:rsidR="00356552" w:rsidRDefault="00356552" w:rsidP="00356552">
      <w:pPr>
        <w:pStyle w:val="21"/>
      </w:pPr>
      <w:bookmarkStart w:id="2908" w:name="_Toc148535562"/>
      <w:bookmarkStart w:id="2909" w:name="_Toc148535750"/>
      <w:r>
        <w:lastRenderedPageBreak/>
        <w:t>5.2</w:t>
      </w:r>
      <w:r>
        <w:tab/>
        <w:t>Nadrf_MLModelManagement Service API</w:t>
      </w:r>
      <w:bookmarkEnd w:id="2908"/>
      <w:bookmarkEnd w:id="2909"/>
    </w:p>
    <w:p w14:paraId="3D671463" w14:textId="77777777" w:rsidR="00356552" w:rsidRDefault="00356552" w:rsidP="00356552">
      <w:pPr>
        <w:pStyle w:val="31"/>
      </w:pPr>
      <w:bookmarkStart w:id="2910" w:name="_Toc148535563"/>
      <w:bookmarkStart w:id="2911" w:name="_Toc148535751"/>
      <w:r>
        <w:t>5.2.1</w:t>
      </w:r>
      <w:r>
        <w:tab/>
        <w:t>Introduction</w:t>
      </w:r>
      <w:bookmarkEnd w:id="2910"/>
      <w:bookmarkEnd w:id="2911"/>
    </w:p>
    <w:p w14:paraId="36860171" w14:textId="77777777" w:rsidR="00356552" w:rsidRDefault="00356552" w:rsidP="00356552">
      <w:pPr>
        <w:rPr>
          <w:lang w:eastAsia="zh-CN"/>
        </w:rPr>
      </w:pPr>
      <w:r>
        <w:t xml:space="preserve">The Nadrf_MLModelManagement service shall use the Nadrf_MLModelManagement </w:t>
      </w:r>
      <w:r>
        <w:rPr>
          <w:lang w:eastAsia="zh-CN"/>
        </w:rPr>
        <w:t>API.</w:t>
      </w:r>
    </w:p>
    <w:p w14:paraId="4DF21FF8" w14:textId="77777777" w:rsidR="00356552" w:rsidRDefault="00356552" w:rsidP="00356552">
      <w:pPr>
        <w:rPr>
          <w:lang w:eastAsia="zh-CN"/>
        </w:rPr>
      </w:pPr>
      <w:r>
        <w:rPr>
          <w:lang w:eastAsia="zh-CN"/>
        </w:rPr>
        <w:t xml:space="preserve">The API URI of the </w:t>
      </w:r>
      <w:r>
        <w:t xml:space="preserve">Nadrf_MLModelManagement </w:t>
      </w:r>
      <w:r>
        <w:rPr>
          <w:lang w:eastAsia="zh-CN"/>
        </w:rPr>
        <w:t>API shall be:</w:t>
      </w:r>
    </w:p>
    <w:p w14:paraId="5CC157B7" w14:textId="77777777" w:rsidR="00356552" w:rsidRDefault="00356552" w:rsidP="00356552">
      <w:pPr>
        <w:rPr>
          <w:lang w:eastAsia="zh-CN"/>
        </w:rPr>
      </w:pPr>
      <w:r>
        <w:rPr>
          <w:b/>
        </w:rPr>
        <w:t>{apiRoot}/&lt;apiName&gt;/&lt;apiVersion&gt;</w:t>
      </w:r>
    </w:p>
    <w:p w14:paraId="004EF388" w14:textId="77777777" w:rsidR="00356552" w:rsidRDefault="00356552" w:rsidP="00356552">
      <w:pPr>
        <w:rPr>
          <w:lang w:eastAsia="zh-CN"/>
        </w:rPr>
      </w:pPr>
      <w:r>
        <w:rPr>
          <w:lang w:eastAsia="zh-CN"/>
        </w:rPr>
        <w:t>The request URIs used in HTTP requests from the NF service consumer towards the NF service producer shall have the Resource URI structure defined in clause 4.4.1 of 3GPP TS 29.501 [5], i.e.:</w:t>
      </w:r>
    </w:p>
    <w:p w14:paraId="6FE15908" w14:textId="77777777" w:rsidR="00356552" w:rsidRDefault="00356552" w:rsidP="00356552">
      <w:pPr>
        <w:pStyle w:val="B1"/>
        <w:rPr>
          <w:b/>
        </w:rPr>
      </w:pPr>
      <w:r>
        <w:rPr>
          <w:b/>
        </w:rPr>
        <w:t>{apiRoot}/&lt;apiName&gt;/&lt;apiVersion&gt;/&lt;apiSpecificResourceUriPart&gt;</w:t>
      </w:r>
    </w:p>
    <w:p w14:paraId="332183B1" w14:textId="77777777" w:rsidR="00356552" w:rsidRDefault="00356552" w:rsidP="00356552">
      <w:pPr>
        <w:rPr>
          <w:lang w:eastAsia="zh-CN"/>
        </w:rPr>
      </w:pPr>
      <w:r>
        <w:rPr>
          <w:lang w:eastAsia="zh-CN"/>
        </w:rPr>
        <w:t>with the following components:</w:t>
      </w:r>
    </w:p>
    <w:p w14:paraId="27C5E1DD" w14:textId="77777777" w:rsidR="00356552" w:rsidRDefault="00356552" w:rsidP="0035655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D76967A" w14:textId="77777777" w:rsidR="00356552" w:rsidRDefault="00356552" w:rsidP="00356552">
      <w:pPr>
        <w:pStyle w:val="B1"/>
      </w:pPr>
      <w:r>
        <w:rPr>
          <w:lang w:eastAsia="zh-CN"/>
        </w:rPr>
        <w:t>-</w:t>
      </w:r>
      <w:r>
        <w:rPr>
          <w:lang w:eastAsia="zh-CN"/>
        </w:rPr>
        <w:tab/>
        <w:t xml:space="preserve">The </w:t>
      </w:r>
      <w:r>
        <w:t>&lt;apiName&gt;</w:t>
      </w:r>
      <w:r>
        <w:rPr>
          <w:b/>
        </w:rPr>
        <w:t xml:space="preserve"> </w:t>
      </w:r>
      <w:r>
        <w:t>shall be "</w:t>
      </w:r>
      <w:r>
        <w:rPr>
          <w:bCs/>
        </w:rPr>
        <w:t>nadrf-</w:t>
      </w:r>
      <w:r>
        <w:t>mlmodelmanagement".</w:t>
      </w:r>
    </w:p>
    <w:p w14:paraId="7977B330" w14:textId="77777777" w:rsidR="00356552" w:rsidRDefault="00356552" w:rsidP="00356552">
      <w:pPr>
        <w:pStyle w:val="B1"/>
      </w:pPr>
      <w:r>
        <w:t>-</w:t>
      </w:r>
      <w:r>
        <w:tab/>
        <w:t>The &lt;apiVersion&gt; shall be "v1".</w:t>
      </w:r>
    </w:p>
    <w:p w14:paraId="002235CC" w14:textId="77777777" w:rsidR="00356552" w:rsidRDefault="00356552" w:rsidP="00356552">
      <w:pPr>
        <w:pStyle w:val="B1"/>
        <w:rPr>
          <w:lang w:eastAsia="zh-CN"/>
        </w:rPr>
      </w:pPr>
      <w:r>
        <w:t>-</w:t>
      </w:r>
      <w:r>
        <w:tab/>
        <w:t>The &lt;apiSpecificResourceUriPart&gt; shall be set as described in clause</w:t>
      </w:r>
      <w:r>
        <w:rPr>
          <w:lang w:eastAsia="zh-CN"/>
        </w:rPr>
        <w:t> </w:t>
      </w:r>
      <w:r>
        <w:t>5.2.3.</w:t>
      </w:r>
    </w:p>
    <w:p w14:paraId="3B76823D" w14:textId="77777777" w:rsidR="00356552" w:rsidRDefault="00356552" w:rsidP="00356552">
      <w:pPr>
        <w:pStyle w:val="31"/>
      </w:pPr>
      <w:bookmarkStart w:id="2912" w:name="_Toc148535564"/>
      <w:bookmarkStart w:id="2913" w:name="_Toc148535752"/>
      <w:r>
        <w:t>5.2.2</w:t>
      </w:r>
      <w:r>
        <w:tab/>
        <w:t>Usage of HTTP</w:t>
      </w:r>
      <w:bookmarkEnd w:id="2912"/>
      <w:bookmarkEnd w:id="2913"/>
    </w:p>
    <w:p w14:paraId="4C6F41AA" w14:textId="77777777" w:rsidR="00356552" w:rsidRDefault="00356552" w:rsidP="00356552">
      <w:pPr>
        <w:pStyle w:val="41"/>
      </w:pPr>
      <w:bookmarkStart w:id="2914" w:name="_Toc148535565"/>
      <w:bookmarkStart w:id="2915" w:name="_Toc148535753"/>
      <w:r>
        <w:t>5.2.2.1</w:t>
      </w:r>
      <w:r>
        <w:tab/>
        <w:t>General</w:t>
      </w:r>
      <w:bookmarkEnd w:id="2914"/>
      <w:bookmarkEnd w:id="2915"/>
    </w:p>
    <w:p w14:paraId="63370760" w14:textId="77777777" w:rsidR="00356552" w:rsidRDefault="00356552" w:rsidP="00356552">
      <w:r>
        <w:t>HTTP</w:t>
      </w:r>
      <w:r>
        <w:rPr>
          <w:lang w:eastAsia="zh-CN"/>
        </w:rPr>
        <w:t xml:space="preserve">/2, IETF RFC 7540 [11], </w:t>
      </w:r>
      <w:r>
        <w:t>shall be used as specified in clause 5 of 3GPP TS 29.500 [4].</w:t>
      </w:r>
    </w:p>
    <w:p w14:paraId="5122C7F0" w14:textId="77777777" w:rsidR="00356552" w:rsidRDefault="00356552" w:rsidP="00356552">
      <w:r>
        <w:t>HTTP</w:t>
      </w:r>
      <w:r>
        <w:rPr>
          <w:lang w:eastAsia="zh-CN"/>
        </w:rPr>
        <w:t xml:space="preserve">/2 </w:t>
      </w:r>
      <w:r>
        <w:t>shall be transported as specified in clause 5.3 of 3GPP TS 29.500 [4].</w:t>
      </w:r>
    </w:p>
    <w:p w14:paraId="3E5D28C4" w14:textId="77777777" w:rsidR="00356552" w:rsidRDefault="00356552" w:rsidP="00356552">
      <w:r>
        <w:t>The OpenAPI [6] specification of HTTP messages and content bodies for the Nadrf_MLModelManagement API is contained in Annex A.</w:t>
      </w:r>
    </w:p>
    <w:p w14:paraId="16F1B43B" w14:textId="77777777" w:rsidR="00356552" w:rsidRDefault="00356552" w:rsidP="00356552">
      <w:pPr>
        <w:pStyle w:val="41"/>
      </w:pPr>
      <w:bookmarkStart w:id="2916" w:name="_Toc148535566"/>
      <w:bookmarkStart w:id="2917" w:name="_Toc148535754"/>
      <w:r>
        <w:t>5.2.2.2</w:t>
      </w:r>
      <w:r>
        <w:tab/>
        <w:t>HTTP standard headers</w:t>
      </w:r>
      <w:bookmarkEnd w:id="2916"/>
      <w:bookmarkEnd w:id="2917"/>
    </w:p>
    <w:p w14:paraId="519C0AC8" w14:textId="77777777" w:rsidR="00356552" w:rsidRDefault="00356552" w:rsidP="00356552">
      <w:pPr>
        <w:pStyle w:val="50"/>
        <w:rPr>
          <w:lang w:eastAsia="zh-CN"/>
        </w:rPr>
      </w:pPr>
      <w:bookmarkStart w:id="2918" w:name="_Toc148535567"/>
      <w:bookmarkStart w:id="2919" w:name="_Toc148535755"/>
      <w:r>
        <w:t>5.2.2.2.1</w:t>
      </w:r>
      <w:r>
        <w:rPr>
          <w:lang w:eastAsia="zh-CN"/>
        </w:rPr>
        <w:tab/>
        <w:t>General</w:t>
      </w:r>
      <w:bookmarkEnd w:id="2918"/>
      <w:bookmarkEnd w:id="2919"/>
    </w:p>
    <w:p w14:paraId="6A568234" w14:textId="77777777" w:rsidR="00356552" w:rsidRDefault="00356552" w:rsidP="00356552">
      <w:r>
        <w:t>See clause 5.2.2 of 3GPP TS 29.500 [4] for the usage of HTTP standard headers.</w:t>
      </w:r>
    </w:p>
    <w:p w14:paraId="13CE0625" w14:textId="77777777" w:rsidR="00356552" w:rsidRDefault="00356552" w:rsidP="00356552">
      <w:pPr>
        <w:pStyle w:val="50"/>
      </w:pPr>
      <w:bookmarkStart w:id="2920" w:name="_Toc148535568"/>
      <w:bookmarkStart w:id="2921" w:name="_Toc148535756"/>
      <w:r>
        <w:t>5.2.2.2.2</w:t>
      </w:r>
      <w:r>
        <w:tab/>
        <w:t>Content type</w:t>
      </w:r>
      <w:bookmarkEnd w:id="2920"/>
      <w:bookmarkEnd w:id="2921"/>
    </w:p>
    <w:p w14:paraId="61CE7994" w14:textId="77777777" w:rsidR="00356552" w:rsidRDefault="00356552" w:rsidP="0035655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491B0F30" w14:textId="77777777" w:rsidR="00356552" w:rsidRDefault="00356552" w:rsidP="00356552">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2E2277E9" w14:textId="77777777" w:rsidR="00356552" w:rsidRDefault="00356552" w:rsidP="00356552">
      <w:pPr>
        <w:pStyle w:val="41"/>
      </w:pPr>
      <w:bookmarkStart w:id="2922" w:name="_Toc148535569"/>
      <w:bookmarkStart w:id="2923" w:name="_Toc148535757"/>
      <w:r>
        <w:t>5.2.2.3</w:t>
      </w:r>
      <w:r>
        <w:tab/>
        <w:t>HTTP custom headers</w:t>
      </w:r>
      <w:bookmarkEnd w:id="2922"/>
      <w:bookmarkEnd w:id="2923"/>
    </w:p>
    <w:p w14:paraId="7B5EE674" w14:textId="77777777" w:rsidR="00356552" w:rsidRDefault="00356552" w:rsidP="00356552">
      <w:r>
        <w:t>The mandatory HTTP custom header fields specified in clause 5.2.3.2 of 3GPP TS 29.500 [4] shall be applicable.</w:t>
      </w:r>
    </w:p>
    <w:p w14:paraId="02BBF4EB" w14:textId="77777777" w:rsidR="00356552" w:rsidRDefault="00356552" w:rsidP="00356552">
      <w:pPr>
        <w:pStyle w:val="31"/>
      </w:pPr>
      <w:bookmarkStart w:id="2924" w:name="_Toc148535570"/>
      <w:bookmarkStart w:id="2925" w:name="_Toc148535758"/>
      <w:r>
        <w:t>5.2.3</w:t>
      </w:r>
      <w:r>
        <w:tab/>
        <w:t>Resources</w:t>
      </w:r>
      <w:bookmarkEnd w:id="2924"/>
      <w:bookmarkEnd w:id="2925"/>
    </w:p>
    <w:p w14:paraId="7FAF89C0" w14:textId="77777777" w:rsidR="00356552" w:rsidRDefault="00356552" w:rsidP="00356552">
      <w:pPr>
        <w:pStyle w:val="41"/>
      </w:pPr>
      <w:bookmarkStart w:id="2926" w:name="_Toc148535571"/>
      <w:bookmarkStart w:id="2927" w:name="_Toc148535759"/>
      <w:r>
        <w:t>5.2.3.1</w:t>
      </w:r>
      <w:r>
        <w:tab/>
        <w:t>Overview</w:t>
      </w:r>
      <w:bookmarkEnd w:id="2926"/>
      <w:bookmarkEnd w:id="2927"/>
    </w:p>
    <w:p w14:paraId="0C44754E" w14:textId="77777777" w:rsidR="00356552" w:rsidRDefault="00356552" w:rsidP="00356552">
      <w:r>
        <w:t>This clause describes the structure for the Resource URIs, the resources and methods used for the service.</w:t>
      </w:r>
    </w:p>
    <w:p w14:paraId="3954E0C4" w14:textId="77777777" w:rsidR="00356552" w:rsidRDefault="00356552" w:rsidP="00356552">
      <w:r>
        <w:lastRenderedPageBreak/>
        <w:t>Figure 5.2.3.1-1 depicts the resource URIs structure for the Nadrf_MLModelManagement API.</w:t>
      </w:r>
    </w:p>
    <w:p w14:paraId="083F9839" w14:textId="77777777" w:rsidR="00356552" w:rsidRDefault="00356552" w:rsidP="00356552">
      <w:pPr>
        <w:pStyle w:val="TH"/>
        <w:rPr>
          <w:lang w:val="en-US"/>
        </w:rPr>
      </w:pPr>
      <w:r>
        <w:rPr>
          <w:rFonts w:eastAsia="宋体"/>
        </w:rPr>
        <w:object w:dxaOrig="7128" w:dyaOrig="2652" w14:anchorId="762D224E">
          <v:shape id="_x0000_i1046" type="#_x0000_t75" style="width:356.65pt;height:132.65pt" o:ole="">
            <v:imagedata r:id="rId52" o:title="" cropbottom="7081f" cropright="4734f"/>
          </v:shape>
          <o:OLEObject Type="Embed" ProgID="Visio.Drawing.15" ShapeID="_x0000_i1046" DrawAspect="Content" ObjectID="_1759332681" r:id="rId53"/>
        </w:object>
      </w:r>
    </w:p>
    <w:p w14:paraId="0ABF6E18" w14:textId="77777777" w:rsidR="00356552" w:rsidRDefault="00356552" w:rsidP="00356552">
      <w:pPr>
        <w:pStyle w:val="TF"/>
      </w:pPr>
      <w:r>
        <w:t>Figure 5.2.3.1-1: Resource URI structure of the Nadrf_MLModelManagement API</w:t>
      </w:r>
    </w:p>
    <w:p w14:paraId="6CEF48B6" w14:textId="77777777" w:rsidR="00356552" w:rsidRDefault="00356552" w:rsidP="00356552">
      <w:r>
        <w:t>Table 5.2.3.1-1 provides an overview of the resources and applicable HTTP methods.</w:t>
      </w:r>
    </w:p>
    <w:p w14:paraId="32C55E96" w14:textId="77777777" w:rsidR="00356552" w:rsidRDefault="00356552" w:rsidP="00356552">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2846"/>
        <w:gridCol w:w="958"/>
        <w:gridCol w:w="3140"/>
      </w:tblGrid>
      <w:tr w:rsidR="00356552" w14:paraId="4BA143EF" w14:textId="77777777" w:rsidTr="00356552">
        <w:trPr>
          <w:jc w:val="center"/>
        </w:trPr>
        <w:tc>
          <w:tcPr>
            <w:tcW w:w="13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CA6CB1" w14:textId="77777777" w:rsidR="00356552" w:rsidRDefault="00356552">
            <w:pPr>
              <w:pStyle w:val="TAH"/>
            </w:pPr>
            <w:r>
              <w:t>Resource name</w:t>
            </w:r>
          </w:p>
        </w:tc>
        <w:tc>
          <w:tcPr>
            <w:tcW w:w="15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B8B816" w14:textId="77777777" w:rsidR="00356552" w:rsidRDefault="00356552">
            <w:pPr>
              <w:pStyle w:val="TAH"/>
            </w:pPr>
            <w:r>
              <w:t>Resource URI</w:t>
            </w:r>
          </w:p>
        </w:tc>
        <w:tc>
          <w:tcPr>
            <w:tcW w:w="50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7B1284" w14:textId="77777777" w:rsidR="00356552" w:rsidRDefault="00356552">
            <w:pPr>
              <w:pStyle w:val="TAH"/>
            </w:pPr>
            <w:r>
              <w:t>HTTP method or custom operation</w:t>
            </w:r>
          </w:p>
        </w:tc>
        <w:tc>
          <w:tcPr>
            <w:tcW w:w="16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82025C" w14:textId="77777777" w:rsidR="00356552" w:rsidRDefault="00356552">
            <w:pPr>
              <w:pStyle w:val="TAH"/>
            </w:pPr>
            <w:r>
              <w:t>Description</w:t>
            </w:r>
          </w:p>
        </w:tc>
      </w:tr>
      <w:tr w:rsidR="00356552" w14:paraId="31C229A8" w14:textId="77777777" w:rsidTr="00356552">
        <w:trPr>
          <w:jc w:val="center"/>
        </w:trPr>
        <w:tc>
          <w:tcPr>
            <w:tcW w:w="1338" w:type="pct"/>
            <w:vMerge w:val="restart"/>
            <w:tcBorders>
              <w:top w:val="single" w:sz="6" w:space="0" w:color="auto"/>
              <w:left w:val="single" w:sz="6" w:space="0" w:color="auto"/>
              <w:bottom w:val="single" w:sz="6" w:space="0" w:color="auto"/>
              <w:right w:val="single" w:sz="6" w:space="0" w:color="auto"/>
            </w:tcBorders>
            <w:hideMark/>
          </w:tcPr>
          <w:p w14:paraId="04B810BA" w14:textId="77777777" w:rsidR="00356552" w:rsidRDefault="00356552">
            <w:pPr>
              <w:pStyle w:val="TAL"/>
            </w:pPr>
            <w:r>
              <w:t>ADRF ML Model Store Records</w:t>
            </w:r>
          </w:p>
        </w:tc>
        <w:tc>
          <w:tcPr>
            <w:tcW w:w="1501" w:type="pct"/>
            <w:vMerge w:val="restart"/>
            <w:tcBorders>
              <w:top w:val="single" w:sz="6" w:space="0" w:color="auto"/>
              <w:left w:val="single" w:sz="6" w:space="0" w:color="auto"/>
              <w:bottom w:val="single" w:sz="6" w:space="0" w:color="auto"/>
              <w:right w:val="single" w:sz="6" w:space="0" w:color="auto"/>
            </w:tcBorders>
            <w:hideMark/>
          </w:tcPr>
          <w:p w14:paraId="24666E70" w14:textId="77777777" w:rsidR="00356552" w:rsidRDefault="00356552">
            <w:pPr>
              <w:pStyle w:val="TAL"/>
            </w:pPr>
            <w:r>
              <w:t>/mlmodel-store-records</w:t>
            </w:r>
          </w:p>
        </w:tc>
        <w:tc>
          <w:tcPr>
            <w:tcW w:w="505" w:type="pct"/>
            <w:tcBorders>
              <w:top w:val="single" w:sz="6" w:space="0" w:color="auto"/>
              <w:left w:val="single" w:sz="6" w:space="0" w:color="auto"/>
              <w:bottom w:val="single" w:sz="6" w:space="0" w:color="auto"/>
              <w:right w:val="single" w:sz="6" w:space="0" w:color="auto"/>
            </w:tcBorders>
            <w:hideMark/>
          </w:tcPr>
          <w:p w14:paraId="08A78161" w14:textId="77777777" w:rsidR="00356552" w:rsidRDefault="00356552">
            <w:pPr>
              <w:pStyle w:val="TAL"/>
            </w:pPr>
            <w:r>
              <w:t>GET</w:t>
            </w:r>
          </w:p>
        </w:tc>
        <w:tc>
          <w:tcPr>
            <w:tcW w:w="1656" w:type="pct"/>
            <w:tcBorders>
              <w:top w:val="single" w:sz="6" w:space="0" w:color="auto"/>
              <w:left w:val="single" w:sz="6" w:space="0" w:color="auto"/>
              <w:bottom w:val="single" w:sz="6" w:space="0" w:color="auto"/>
              <w:right w:val="single" w:sz="6" w:space="0" w:color="auto"/>
            </w:tcBorders>
            <w:hideMark/>
          </w:tcPr>
          <w:p w14:paraId="1D1B0CAE" w14:textId="77777777" w:rsidR="00356552" w:rsidRDefault="00356552">
            <w:pPr>
              <w:pStyle w:val="TAL"/>
            </w:pPr>
            <w:r>
              <w:t>Retrieve the stored ML model(s).</w:t>
            </w:r>
          </w:p>
        </w:tc>
      </w:tr>
      <w:tr w:rsidR="00356552" w14:paraId="120EDC65" w14:textId="77777777" w:rsidTr="00356552">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0C4DF96"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BC230E5" w14:textId="77777777" w:rsidR="00356552" w:rsidRDefault="00356552">
            <w:pPr>
              <w:spacing w:after="0"/>
              <w:rPr>
                <w:rFonts w:ascii="Arial" w:hAnsi="Arial"/>
                <w:sz w:val="18"/>
              </w:rPr>
            </w:pPr>
          </w:p>
        </w:tc>
        <w:tc>
          <w:tcPr>
            <w:tcW w:w="505" w:type="pct"/>
            <w:tcBorders>
              <w:top w:val="single" w:sz="6" w:space="0" w:color="auto"/>
              <w:left w:val="single" w:sz="6" w:space="0" w:color="auto"/>
              <w:bottom w:val="single" w:sz="6" w:space="0" w:color="auto"/>
              <w:right w:val="single" w:sz="6" w:space="0" w:color="auto"/>
            </w:tcBorders>
            <w:hideMark/>
          </w:tcPr>
          <w:p w14:paraId="03DA8BE6" w14:textId="77777777" w:rsidR="00356552" w:rsidRDefault="00356552">
            <w:pPr>
              <w:pStyle w:val="TAL"/>
            </w:pPr>
            <w:r>
              <w:t>POST</w:t>
            </w:r>
          </w:p>
        </w:tc>
        <w:tc>
          <w:tcPr>
            <w:tcW w:w="1656" w:type="pct"/>
            <w:tcBorders>
              <w:top w:val="single" w:sz="6" w:space="0" w:color="auto"/>
              <w:left w:val="single" w:sz="6" w:space="0" w:color="auto"/>
              <w:bottom w:val="single" w:sz="6" w:space="0" w:color="auto"/>
              <w:right w:val="single" w:sz="6" w:space="0" w:color="auto"/>
            </w:tcBorders>
            <w:hideMark/>
          </w:tcPr>
          <w:p w14:paraId="7235B933" w14:textId="77777777" w:rsidR="00356552" w:rsidRDefault="00356552">
            <w:pPr>
              <w:pStyle w:val="TAL"/>
            </w:pPr>
            <w:r>
              <w:t>Create a new Individual ML Model Store resource.</w:t>
            </w:r>
          </w:p>
        </w:tc>
      </w:tr>
      <w:tr w:rsidR="00356552" w14:paraId="093A655D" w14:textId="77777777" w:rsidTr="00356552">
        <w:trPr>
          <w:jc w:val="center"/>
        </w:trPr>
        <w:tc>
          <w:tcPr>
            <w:tcW w:w="0" w:type="auto"/>
            <w:tcBorders>
              <w:top w:val="single" w:sz="6" w:space="0" w:color="auto"/>
              <w:left w:val="single" w:sz="6" w:space="0" w:color="auto"/>
              <w:bottom w:val="single" w:sz="6" w:space="0" w:color="auto"/>
              <w:right w:val="single" w:sz="6" w:space="0" w:color="auto"/>
            </w:tcBorders>
            <w:vAlign w:val="center"/>
            <w:hideMark/>
          </w:tcPr>
          <w:p w14:paraId="5F29B820" w14:textId="77777777" w:rsidR="00356552" w:rsidRDefault="00356552">
            <w:pPr>
              <w:pStyle w:val="TAL"/>
            </w:pPr>
            <w:r>
              <w:t>Individual ADRF ML Model Store Record</w:t>
            </w:r>
          </w:p>
        </w:tc>
        <w:tc>
          <w:tcPr>
            <w:tcW w:w="0" w:type="auto"/>
            <w:tcBorders>
              <w:top w:val="single" w:sz="6" w:space="0" w:color="auto"/>
              <w:left w:val="single" w:sz="6" w:space="0" w:color="auto"/>
              <w:bottom w:val="single" w:sz="6" w:space="0" w:color="auto"/>
              <w:right w:val="single" w:sz="6" w:space="0" w:color="auto"/>
            </w:tcBorders>
            <w:vAlign w:val="center"/>
            <w:hideMark/>
          </w:tcPr>
          <w:p w14:paraId="5E898E9F" w14:textId="77777777" w:rsidR="00356552" w:rsidRDefault="00356552">
            <w:pPr>
              <w:pStyle w:val="TAL"/>
            </w:pPr>
            <w:r>
              <w:t>/mlmodel-store-records/{storeTransId}</w:t>
            </w:r>
          </w:p>
        </w:tc>
        <w:tc>
          <w:tcPr>
            <w:tcW w:w="505" w:type="pct"/>
            <w:tcBorders>
              <w:top w:val="single" w:sz="6" w:space="0" w:color="auto"/>
              <w:left w:val="single" w:sz="6" w:space="0" w:color="auto"/>
              <w:bottom w:val="single" w:sz="6" w:space="0" w:color="auto"/>
              <w:right w:val="single" w:sz="6" w:space="0" w:color="auto"/>
            </w:tcBorders>
            <w:hideMark/>
          </w:tcPr>
          <w:p w14:paraId="5E315249" w14:textId="77777777" w:rsidR="00356552" w:rsidRDefault="00356552">
            <w:pPr>
              <w:pStyle w:val="TAL"/>
            </w:pPr>
            <w:r>
              <w:t>DELETE</w:t>
            </w:r>
          </w:p>
        </w:tc>
        <w:tc>
          <w:tcPr>
            <w:tcW w:w="1656" w:type="pct"/>
            <w:tcBorders>
              <w:top w:val="single" w:sz="6" w:space="0" w:color="auto"/>
              <w:left w:val="single" w:sz="6" w:space="0" w:color="auto"/>
              <w:bottom w:val="single" w:sz="6" w:space="0" w:color="auto"/>
              <w:right w:val="single" w:sz="6" w:space="0" w:color="auto"/>
            </w:tcBorders>
            <w:hideMark/>
          </w:tcPr>
          <w:p w14:paraId="252EA345" w14:textId="77777777" w:rsidR="00356552" w:rsidRDefault="00356552">
            <w:pPr>
              <w:pStyle w:val="TAL"/>
            </w:pPr>
            <w:r>
              <w:t>Delete an individual ADRF ML Model Store Record identified by {storeTransId}.</w:t>
            </w:r>
          </w:p>
        </w:tc>
      </w:tr>
    </w:tbl>
    <w:p w14:paraId="204F455A" w14:textId="77777777" w:rsidR="00356552" w:rsidRDefault="00356552" w:rsidP="00356552"/>
    <w:p w14:paraId="1C2459C0" w14:textId="77777777" w:rsidR="00356552" w:rsidRDefault="00356552" w:rsidP="00356552">
      <w:pPr>
        <w:pStyle w:val="41"/>
      </w:pPr>
      <w:bookmarkStart w:id="2928" w:name="_Toc148535572"/>
      <w:bookmarkStart w:id="2929" w:name="_Toc148535760"/>
      <w:r>
        <w:t>5.2.3.2</w:t>
      </w:r>
      <w:r>
        <w:tab/>
        <w:t>Resource: ADRF ML Model Store Records</w:t>
      </w:r>
      <w:bookmarkEnd w:id="2928"/>
      <w:bookmarkEnd w:id="2929"/>
    </w:p>
    <w:p w14:paraId="3993DC3D" w14:textId="77777777" w:rsidR="00356552" w:rsidRDefault="00356552" w:rsidP="00356552">
      <w:pPr>
        <w:pStyle w:val="50"/>
      </w:pPr>
      <w:bookmarkStart w:id="2930" w:name="_Toc148535573"/>
      <w:bookmarkStart w:id="2931" w:name="_Toc148535761"/>
      <w:r>
        <w:t>5.2.3.2.1</w:t>
      </w:r>
      <w:r>
        <w:tab/>
        <w:t>Description</w:t>
      </w:r>
      <w:bookmarkEnd w:id="2930"/>
      <w:bookmarkEnd w:id="2931"/>
    </w:p>
    <w:p w14:paraId="7874E08E" w14:textId="77777777" w:rsidR="00356552" w:rsidRDefault="00356552" w:rsidP="00356552">
      <w:r>
        <w:t>The ADRF ML Model Store Records resource represents all ML model storage records to the Nadrf_MLModelManagement Service at a given ADRF. The resource allows an NF service consumer to create a new Individual ADRF ML Model Store Record resource and to retrieve Individual ADRF ML Model Store Record resources that fulfil certain criteria.</w:t>
      </w:r>
    </w:p>
    <w:p w14:paraId="36D7A3F8" w14:textId="77777777" w:rsidR="00356552" w:rsidRDefault="00356552" w:rsidP="00356552">
      <w:pPr>
        <w:pStyle w:val="50"/>
      </w:pPr>
      <w:bookmarkStart w:id="2932" w:name="_Toc148535574"/>
      <w:bookmarkStart w:id="2933" w:name="_Toc148535762"/>
      <w:r>
        <w:t>5.2.3.2.2</w:t>
      </w:r>
      <w:r>
        <w:tab/>
        <w:t>Resource Definition</w:t>
      </w:r>
      <w:bookmarkEnd w:id="2932"/>
      <w:bookmarkEnd w:id="2933"/>
    </w:p>
    <w:p w14:paraId="09BA28A7" w14:textId="77777777" w:rsidR="00356552" w:rsidRDefault="00356552" w:rsidP="00356552">
      <w:pPr>
        <w:rPr>
          <w:b/>
          <w:bCs/>
        </w:rPr>
      </w:pPr>
      <w:r>
        <w:t xml:space="preserve">Resource URI: </w:t>
      </w:r>
      <w:r>
        <w:rPr>
          <w:b/>
        </w:rPr>
        <w:t>{apiRoot}/</w:t>
      </w:r>
      <w:r>
        <w:rPr>
          <w:b/>
          <w:bCs/>
        </w:rPr>
        <w:t>nadrf-mlmodelmanagement</w:t>
      </w:r>
      <w:r>
        <w:rPr>
          <w:b/>
        </w:rPr>
        <w:t>/&lt;apiVersion&gt;/</w:t>
      </w:r>
      <w:r>
        <w:rPr>
          <w:b/>
          <w:bCs/>
        </w:rPr>
        <w:t>mlmodel-store-records</w:t>
      </w:r>
    </w:p>
    <w:p w14:paraId="45B6540D" w14:textId="77777777" w:rsidR="00356552" w:rsidRDefault="00356552" w:rsidP="00356552">
      <w:r>
        <w:t>The &lt;apiVersion&gt; shall be set as described in clause</w:t>
      </w:r>
      <w:r>
        <w:rPr>
          <w:lang w:val="en-US"/>
        </w:rPr>
        <w:t> 5.2.1.</w:t>
      </w:r>
    </w:p>
    <w:p w14:paraId="7EC35833" w14:textId="77777777" w:rsidR="00356552" w:rsidRDefault="00356552" w:rsidP="00356552">
      <w:pPr>
        <w:rPr>
          <w:rFonts w:ascii="Arial" w:hAnsi="Arial" w:cs="Arial"/>
        </w:rPr>
      </w:pPr>
      <w:r>
        <w:t>This resource shall support the resource URI variables defined in table 5.2.3.2.2-1</w:t>
      </w:r>
      <w:r>
        <w:rPr>
          <w:rFonts w:ascii="Arial" w:hAnsi="Arial" w:cs="Arial"/>
        </w:rPr>
        <w:t>.</w:t>
      </w:r>
    </w:p>
    <w:p w14:paraId="271BA8CC" w14:textId="77777777" w:rsidR="00356552" w:rsidRDefault="00356552" w:rsidP="00356552">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56552" w14:paraId="51FBB284"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6B274EC8" w14:textId="77777777" w:rsidR="00356552" w:rsidRDefault="00356552">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5E064318" w14:textId="77777777" w:rsidR="00356552" w:rsidRDefault="00356552">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148D40D" w14:textId="77777777" w:rsidR="00356552" w:rsidRDefault="00356552">
            <w:pPr>
              <w:pStyle w:val="TAH"/>
            </w:pPr>
            <w:r>
              <w:t>Definition</w:t>
            </w:r>
          </w:p>
        </w:tc>
      </w:tr>
      <w:tr w:rsidR="00356552" w14:paraId="57E2294B"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FFC49D8" w14:textId="77777777" w:rsidR="00356552" w:rsidRDefault="00356552">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4CA9BFC8" w14:textId="77777777" w:rsidR="00356552" w:rsidRDefault="0035655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72F2D1B" w14:textId="77777777" w:rsidR="00356552" w:rsidRDefault="00356552">
            <w:pPr>
              <w:pStyle w:val="TAL"/>
            </w:pPr>
            <w:r>
              <w:t>See clause</w:t>
            </w:r>
            <w:r>
              <w:rPr>
                <w:lang w:val="en-US" w:eastAsia="zh-CN"/>
              </w:rPr>
              <w:t> </w:t>
            </w:r>
            <w:r>
              <w:t>5.2.1</w:t>
            </w:r>
          </w:p>
        </w:tc>
      </w:tr>
    </w:tbl>
    <w:p w14:paraId="1A56FCD6" w14:textId="77777777" w:rsidR="00356552" w:rsidRDefault="00356552" w:rsidP="00356552"/>
    <w:p w14:paraId="162E6860" w14:textId="77777777" w:rsidR="00356552" w:rsidRDefault="00356552" w:rsidP="00356552">
      <w:pPr>
        <w:pStyle w:val="50"/>
      </w:pPr>
      <w:bookmarkStart w:id="2934" w:name="_Toc148535575"/>
      <w:bookmarkStart w:id="2935" w:name="_Toc148535763"/>
      <w:r>
        <w:t>5.2.3.2.3</w:t>
      </w:r>
      <w:r>
        <w:tab/>
        <w:t>Resource Standard Methods</w:t>
      </w:r>
      <w:bookmarkEnd w:id="2934"/>
      <w:bookmarkEnd w:id="2935"/>
    </w:p>
    <w:p w14:paraId="0D66DB0F" w14:textId="77777777" w:rsidR="00356552" w:rsidRDefault="00356552" w:rsidP="00356552">
      <w:pPr>
        <w:pStyle w:val="6"/>
      </w:pPr>
      <w:bookmarkStart w:id="2936" w:name="_Toc148535576"/>
      <w:bookmarkStart w:id="2937" w:name="_Toc148535764"/>
      <w:r>
        <w:t>5.2.3.2.3.1</w:t>
      </w:r>
      <w:r>
        <w:tab/>
        <w:t>POST</w:t>
      </w:r>
      <w:bookmarkEnd w:id="2936"/>
      <w:bookmarkEnd w:id="2937"/>
    </w:p>
    <w:p w14:paraId="3DEE7A0F" w14:textId="77777777" w:rsidR="00356552" w:rsidRDefault="00356552" w:rsidP="00356552">
      <w:r>
        <w:t>This method shall support the URI query parameters specified in table 5.2.3.2.3.1-1.</w:t>
      </w:r>
    </w:p>
    <w:p w14:paraId="00CD605A" w14:textId="77777777" w:rsidR="00356552" w:rsidRDefault="00356552" w:rsidP="00356552">
      <w:pPr>
        <w:pStyle w:val="TH"/>
        <w:rPr>
          <w:rFonts w:cs="Arial"/>
        </w:rPr>
      </w:pPr>
      <w:r>
        <w:lastRenderedPageBreak/>
        <w:t>Table 5.2.3.2.3.1-1: URI query parameters supported by the POST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515E928"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1F61A6F"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96107F1"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A7A71E7"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2670A474"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61C171"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346FAF2" w14:textId="77777777" w:rsidR="00356552" w:rsidRDefault="00356552">
            <w:pPr>
              <w:pStyle w:val="TAH"/>
            </w:pPr>
            <w:r>
              <w:t>Applicability</w:t>
            </w:r>
          </w:p>
        </w:tc>
      </w:tr>
      <w:tr w:rsidR="00356552" w14:paraId="46A27BE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49E9C2A"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33D9E22E"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8C6E044"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10967D94"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85C4751"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0728E33E" w14:textId="77777777" w:rsidR="00356552" w:rsidRDefault="00356552">
            <w:pPr>
              <w:pStyle w:val="TAL"/>
            </w:pPr>
          </w:p>
        </w:tc>
      </w:tr>
    </w:tbl>
    <w:p w14:paraId="6277C6C6" w14:textId="77777777" w:rsidR="00356552" w:rsidRDefault="00356552" w:rsidP="00356552"/>
    <w:p w14:paraId="281177D1" w14:textId="77777777" w:rsidR="00356552" w:rsidRDefault="00356552" w:rsidP="00356552">
      <w:r>
        <w:t>This method shall support the request data structures specified in table 5.2.3.2.3.1-2 and the response data structures and response codes specified in table 5.2.3.2.3.1-3.</w:t>
      </w:r>
    </w:p>
    <w:p w14:paraId="412E5741" w14:textId="77777777" w:rsidR="00356552" w:rsidRDefault="00356552" w:rsidP="00356552">
      <w:pPr>
        <w:pStyle w:val="TH"/>
      </w:pPr>
      <w:r>
        <w:t>Table 5.2.3.2.3.1-2: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5B50EED3" w14:textId="77777777" w:rsidTr="00356552">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9D639A6" w14:textId="77777777" w:rsidR="00356552" w:rsidRDefault="0035655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A6E5166" w14:textId="77777777" w:rsidR="00356552" w:rsidRDefault="0035655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5358375" w14:textId="77777777" w:rsidR="00356552" w:rsidRDefault="00356552">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00EB55" w14:textId="77777777" w:rsidR="00356552" w:rsidRDefault="00356552">
            <w:pPr>
              <w:pStyle w:val="TAH"/>
            </w:pPr>
            <w:r>
              <w:t>Description</w:t>
            </w:r>
          </w:p>
        </w:tc>
      </w:tr>
      <w:tr w:rsidR="00356552" w14:paraId="121284F5" w14:textId="77777777" w:rsidTr="00356552">
        <w:trPr>
          <w:jc w:val="center"/>
        </w:trPr>
        <w:tc>
          <w:tcPr>
            <w:tcW w:w="1627" w:type="dxa"/>
            <w:tcBorders>
              <w:top w:val="single" w:sz="6" w:space="0" w:color="auto"/>
              <w:left w:val="single" w:sz="6" w:space="0" w:color="auto"/>
              <w:bottom w:val="single" w:sz="6" w:space="0" w:color="000000"/>
              <w:right w:val="single" w:sz="6" w:space="0" w:color="auto"/>
            </w:tcBorders>
            <w:hideMark/>
          </w:tcPr>
          <w:p w14:paraId="4AE6F16A" w14:textId="77777777" w:rsidR="00356552" w:rsidRDefault="00356552">
            <w:pPr>
              <w:pStyle w:val="TAL"/>
            </w:pPr>
            <w:r>
              <w:t>NadrfMLModelStoreRecord</w:t>
            </w:r>
          </w:p>
        </w:tc>
        <w:tc>
          <w:tcPr>
            <w:tcW w:w="425" w:type="dxa"/>
            <w:tcBorders>
              <w:top w:val="single" w:sz="6" w:space="0" w:color="auto"/>
              <w:left w:val="single" w:sz="6" w:space="0" w:color="auto"/>
              <w:bottom w:val="single" w:sz="6" w:space="0" w:color="000000"/>
              <w:right w:val="single" w:sz="6" w:space="0" w:color="auto"/>
            </w:tcBorders>
            <w:hideMark/>
          </w:tcPr>
          <w:p w14:paraId="18C84467" w14:textId="77777777" w:rsidR="00356552" w:rsidRDefault="00356552">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55F4F58A" w14:textId="77777777" w:rsidR="00356552" w:rsidRDefault="00356552">
            <w:pPr>
              <w:pStyle w:val="TAL"/>
            </w:pPr>
            <w:r>
              <w:t>1</w:t>
            </w:r>
          </w:p>
        </w:tc>
        <w:tc>
          <w:tcPr>
            <w:tcW w:w="6447" w:type="dxa"/>
            <w:tcBorders>
              <w:top w:val="single" w:sz="6" w:space="0" w:color="auto"/>
              <w:left w:val="single" w:sz="6" w:space="0" w:color="auto"/>
              <w:bottom w:val="single" w:sz="6" w:space="0" w:color="000000"/>
              <w:right w:val="single" w:sz="6" w:space="0" w:color="auto"/>
            </w:tcBorders>
            <w:hideMark/>
          </w:tcPr>
          <w:p w14:paraId="317C8BF8" w14:textId="77777777" w:rsidR="00356552" w:rsidRDefault="00356552">
            <w:pPr>
              <w:pStyle w:val="TAL"/>
            </w:pPr>
            <w:r>
              <w:t>New individual ML Model Store Record to be created</w:t>
            </w:r>
          </w:p>
        </w:tc>
      </w:tr>
    </w:tbl>
    <w:p w14:paraId="6B837900" w14:textId="77777777" w:rsidR="00356552" w:rsidRDefault="00356552" w:rsidP="00356552"/>
    <w:p w14:paraId="2DC5F893" w14:textId="77777777" w:rsidR="00356552" w:rsidRDefault="00356552" w:rsidP="00356552">
      <w:pPr>
        <w:pStyle w:val="TH"/>
      </w:pPr>
      <w:r>
        <w:t>Table 5.2.3.2.3.1-3: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997"/>
        <w:gridCol w:w="4852"/>
      </w:tblGrid>
      <w:tr w:rsidR="00356552" w14:paraId="5357482A"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EDDF7BF" w14:textId="77777777" w:rsidR="00356552" w:rsidRDefault="00356552">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447613C8" w14:textId="77777777" w:rsidR="00356552" w:rsidRDefault="00356552">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0E1BEBF" w14:textId="77777777" w:rsidR="00356552" w:rsidRDefault="00356552">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6F5F45C1" w14:textId="77777777" w:rsidR="00356552" w:rsidRDefault="00356552">
            <w:pPr>
              <w:pStyle w:val="TAH"/>
            </w:pPr>
            <w:r>
              <w:t>Response</w:t>
            </w:r>
          </w:p>
          <w:p w14:paraId="3503E8F0" w14:textId="77777777" w:rsidR="00356552" w:rsidRDefault="00356552">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20C0CE3" w14:textId="77777777" w:rsidR="00356552" w:rsidRDefault="00356552">
            <w:pPr>
              <w:pStyle w:val="TAH"/>
            </w:pPr>
            <w:r>
              <w:t>Description</w:t>
            </w:r>
          </w:p>
        </w:tc>
      </w:tr>
      <w:tr w:rsidR="00356552" w14:paraId="133BF671"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56785C15" w14:textId="77777777" w:rsidR="00356552" w:rsidRDefault="00356552">
            <w:pPr>
              <w:pStyle w:val="TAL"/>
            </w:pPr>
            <w:r>
              <w:t>NadrfMLModelStoreRecord</w:t>
            </w:r>
          </w:p>
        </w:tc>
        <w:tc>
          <w:tcPr>
            <w:tcW w:w="225" w:type="pct"/>
            <w:tcBorders>
              <w:top w:val="single" w:sz="6" w:space="0" w:color="auto"/>
              <w:left w:val="single" w:sz="6" w:space="0" w:color="auto"/>
              <w:bottom w:val="single" w:sz="6" w:space="0" w:color="auto"/>
              <w:right w:val="single" w:sz="6" w:space="0" w:color="auto"/>
            </w:tcBorders>
            <w:hideMark/>
          </w:tcPr>
          <w:p w14:paraId="62716FE3" w14:textId="77777777" w:rsidR="00356552" w:rsidRDefault="00356552">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34DE44A3" w14:textId="77777777" w:rsidR="00356552" w:rsidRDefault="00356552">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4DFBEDA4" w14:textId="77777777" w:rsidR="00356552" w:rsidRDefault="00356552">
            <w:pPr>
              <w:pStyle w:val="TAL"/>
            </w:pPr>
            <w:r>
              <w:t>201 Created</w:t>
            </w:r>
          </w:p>
        </w:tc>
        <w:tc>
          <w:tcPr>
            <w:tcW w:w="2718" w:type="pct"/>
            <w:tcBorders>
              <w:top w:val="single" w:sz="6" w:space="0" w:color="auto"/>
              <w:left w:val="single" w:sz="6" w:space="0" w:color="auto"/>
              <w:bottom w:val="single" w:sz="6" w:space="0" w:color="auto"/>
              <w:right w:val="single" w:sz="6" w:space="0" w:color="auto"/>
            </w:tcBorders>
            <w:hideMark/>
          </w:tcPr>
          <w:p w14:paraId="54D890E8" w14:textId="77777777" w:rsidR="00356552" w:rsidRDefault="00356552">
            <w:pPr>
              <w:pStyle w:val="TAL"/>
            </w:pPr>
            <w:r>
              <w:t>The creation of an Individual ML Model Store Record resource is confirmed, and a representation of that resource is returned.</w:t>
            </w:r>
          </w:p>
        </w:tc>
      </w:tr>
      <w:tr w:rsidR="00356552" w14:paraId="43585014" w14:textId="77777777" w:rsidTr="00356552">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E69FE93" w14:textId="77777777" w:rsidR="00356552" w:rsidRDefault="00356552">
            <w:pPr>
              <w:pStyle w:val="TAN"/>
            </w:pPr>
            <w:r>
              <w:t>NOTE:</w:t>
            </w:r>
            <w:r>
              <w:tab/>
              <w:t>The mandatory HTTP error status code for the POST method listed in Table 5.1.7.1-1 of 3GPP TS 29.500 [4] also apply.</w:t>
            </w:r>
          </w:p>
        </w:tc>
      </w:tr>
    </w:tbl>
    <w:p w14:paraId="2E04E0B7" w14:textId="77777777" w:rsidR="00356552" w:rsidRDefault="00356552" w:rsidP="00356552"/>
    <w:p w14:paraId="0C2D90F8" w14:textId="77777777" w:rsidR="00356552" w:rsidRDefault="00356552" w:rsidP="00356552">
      <w:pPr>
        <w:pStyle w:val="TH"/>
        <w:rPr>
          <w:rFonts w:cs="Arial"/>
        </w:rPr>
      </w:pPr>
      <w:r>
        <w:t>Table 5.2.3.2.3.1-4: Headers supported by the 201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9"/>
        <w:gridCol w:w="1321"/>
        <w:gridCol w:w="328"/>
        <w:gridCol w:w="1169"/>
        <w:gridCol w:w="3768"/>
      </w:tblGrid>
      <w:tr w:rsidR="00356552" w14:paraId="2DF0B9FA" w14:textId="77777777" w:rsidTr="00356552">
        <w:trPr>
          <w:jc w:val="center"/>
        </w:trPr>
        <w:tc>
          <w:tcPr>
            <w:tcW w:w="981" w:type="pct"/>
            <w:tcBorders>
              <w:top w:val="single" w:sz="6" w:space="0" w:color="auto"/>
              <w:left w:val="single" w:sz="6" w:space="0" w:color="auto"/>
              <w:bottom w:val="single" w:sz="6" w:space="0" w:color="auto"/>
              <w:right w:val="single" w:sz="6" w:space="0" w:color="auto"/>
            </w:tcBorders>
            <w:shd w:val="clear" w:color="auto" w:fill="C0C0C0"/>
            <w:hideMark/>
          </w:tcPr>
          <w:p w14:paraId="4B1F2E52" w14:textId="77777777" w:rsidR="00356552" w:rsidRDefault="00356552">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0640CA6C" w14:textId="77777777" w:rsidR="00356552" w:rsidRDefault="00356552">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7EA24169" w14:textId="77777777" w:rsidR="00356552" w:rsidRDefault="00356552">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31B4517B" w14:textId="77777777" w:rsidR="00356552" w:rsidRDefault="00356552">
            <w:pPr>
              <w:pStyle w:val="TAH"/>
            </w:pPr>
            <w:r>
              <w:t>Cardinality</w:t>
            </w:r>
          </w:p>
        </w:tc>
        <w:tc>
          <w:tcPr>
            <w:tcW w:w="21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DA6AABB" w14:textId="77777777" w:rsidR="00356552" w:rsidRDefault="00356552">
            <w:pPr>
              <w:pStyle w:val="TAH"/>
            </w:pPr>
            <w:r>
              <w:t>Description</w:t>
            </w:r>
          </w:p>
        </w:tc>
      </w:tr>
      <w:tr w:rsidR="00356552" w14:paraId="5B9CAC49" w14:textId="77777777" w:rsidTr="00356552">
        <w:trPr>
          <w:jc w:val="center"/>
        </w:trPr>
        <w:tc>
          <w:tcPr>
            <w:tcW w:w="981" w:type="pct"/>
            <w:tcBorders>
              <w:top w:val="single" w:sz="6" w:space="0" w:color="auto"/>
              <w:left w:val="single" w:sz="6" w:space="0" w:color="auto"/>
              <w:bottom w:val="single" w:sz="6" w:space="0" w:color="000000"/>
              <w:right w:val="single" w:sz="6" w:space="0" w:color="auto"/>
            </w:tcBorders>
            <w:hideMark/>
          </w:tcPr>
          <w:p w14:paraId="071B70FC" w14:textId="77777777" w:rsidR="00356552" w:rsidRDefault="00356552">
            <w:pPr>
              <w:pStyle w:val="TAL"/>
            </w:pPr>
            <w:r>
              <w:t>Location</w:t>
            </w:r>
          </w:p>
        </w:tc>
        <w:tc>
          <w:tcPr>
            <w:tcW w:w="871" w:type="pct"/>
            <w:tcBorders>
              <w:top w:val="single" w:sz="6" w:space="0" w:color="auto"/>
              <w:left w:val="single" w:sz="6" w:space="0" w:color="auto"/>
              <w:bottom w:val="single" w:sz="6" w:space="0" w:color="000000"/>
              <w:right w:val="single" w:sz="6" w:space="0" w:color="auto"/>
            </w:tcBorders>
            <w:hideMark/>
          </w:tcPr>
          <w:p w14:paraId="42CA19C3" w14:textId="77777777" w:rsidR="00356552" w:rsidRDefault="00356552">
            <w:pPr>
              <w:pStyle w:val="TAL"/>
            </w:pPr>
            <w:r>
              <w:rPr>
                <w:lang w:eastAsia="zh-CN"/>
              </w:rPr>
              <w:t>s</w:t>
            </w:r>
            <w:r>
              <w:t>tring</w:t>
            </w:r>
          </w:p>
        </w:tc>
        <w:tc>
          <w:tcPr>
            <w:tcW w:w="256" w:type="pct"/>
            <w:tcBorders>
              <w:top w:val="single" w:sz="6" w:space="0" w:color="auto"/>
              <w:left w:val="single" w:sz="6" w:space="0" w:color="auto"/>
              <w:bottom w:val="single" w:sz="6" w:space="0" w:color="000000"/>
              <w:right w:val="single" w:sz="6" w:space="0" w:color="auto"/>
            </w:tcBorders>
            <w:hideMark/>
          </w:tcPr>
          <w:p w14:paraId="5E4B19BE" w14:textId="77777777" w:rsidR="00356552" w:rsidRDefault="00356552">
            <w:pPr>
              <w:pStyle w:val="TAC"/>
            </w:pPr>
            <w:r>
              <w:t>O</w:t>
            </w:r>
          </w:p>
        </w:tc>
        <w:tc>
          <w:tcPr>
            <w:tcW w:w="776" w:type="pct"/>
            <w:tcBorders>
              <w:top w:val="single" w:sz="6" w:space="0" w:color="auto"/>
              <w:left w:val="single" w:sz="6" w:space="0" w:color="auto"/>
              <w:bottom w:val="single" w:sz="6" w:space="0" w:color="000000"/>
              <w:right w:val="single" w:sz="6" w:space="0" w:color="auto"/>
            </w:tcBorders>
            <w:hideMark/>
          </w:tcPr>
          <w:p w14:paraId="022767F1" w14:textId="77777777" w:rsidR="00356552" w:rsidRDefault="00356552">
            <w:pPr>
              <w:pStyle w:val="TAL"/>
            </w:pPr>
            <w:r>
              <w:t>1</w:t>
            </w:r>
          </w:p>
        </w:tc>
        <w:tc>
          <w:tcPr>
            <w:tcW w:w="2117" w:type="pct"/>
            <w:tcBorders>
              <w:top w:val="single" w:sz="6" w:space="0" w:color="auto"/>
              <w:left w:val="single" w:sz="6" w:space="0" w:color="auto"/>
              <w:bottom w:val="single" w:sz="6" w:space="0" w:color="000000"/>
              <w:right w:val="single" w:sz="6" w:space="0" w:color="auto"/>
            </w:tcBorders>
            <w:vAlign w:val="center"/>
            <w:hideMark/>
          </w:tcPr>
          <w:p w14:paraId="3CCB3AD4" w14:textId="77777777" w:rsidR="00356552" w:rsidRDefault="00356552">
            <w:pPr>
              <w:pStyle w:val="TAL"/>
            </w:pPr>
            <w:r>
              <w:t>Contains the URI of the newly created resource, according to the structure: {apiRoot}/nadrf-mlmodelmanagement/&lt;apiVersion&gt;/mlmodel-store-records/{storeTransId}</w:t>
            </w:r>
          </w:p>
        </w:tc>
      </w:tr>
    </w:tbl>
    <w:p w14:paraId="248A5220" w14:textId="77777777" w:rsidR="00356552" w:rsidRDefault="00356552" w:rsidP="00356552"/>
    <w:p w14:paraId="697D54CA" w14:textId="77777777" w:rsidR="00356552" w:rsidRDefault="00356552" w:rsidP="00356552">
      <w:pPr>
        <w:pStyle w:val="6"/>
      </w:pPr>
      <w:bookmarkStart w:id="2938" w:name="_Toc148535577"/>
      <w:bookmarkStart w:id="2939" w:name="_Toc148535765"/>
      <w:r>
        <w:t>5.2.3.2.3.2</w:t>
      </w:r>
      <w:r>
        <w:tab/>
        <w:t>GET</w:t>
      </w:r>
      <w:bookmarkEnd w:id="2938"/>
      <w:bookmarkEnd w:id="2939"/>
    </w:p>
    <w:p w14:paraId="082AA7F2" w14:textId="77777777" w:rsidR="00356552" w:rsidRDefault="00356552" w:rsidP="00356552">
      <w:r>
        <w:t>This method shall support the URI query parameters specified in table 5.2.3.2.3.2-1.</w:t>
      </w:r>
    </w:p>
    <w:p w14:paraId="6779AB3B" w14:textId="77777777" w:rsidR="00356552" w:rsidRDefault="00356552" w:rsidP="00356552">
      <w:pPr>
        <w:pStyle w:val="TH"/>
        <w:overflowPunct w:val="0"/>
        <w:autoSpaceDE w:val="0"/>
        <w:autoSpaceDN w:val="0"/>
        <w:adjustRightInd w:val="0"/>
        <w:textAlignment w:val="baseline"/>
        <w:rPr>
          <w:rFonts w:eastAsia="MS Mincho"/>
        </w:rPr>
      </w:pPr>
      <w:r>
        <w:rPr>
          <w:rFonts w:eastAsia="MS Mincho"/>
        </w:rPr>
        <w:t>Table 5.2.3.2.3.2-1: URI query parameters supported by the GET method on this resource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9"/>
        <w:gridCol w:w="2449"/>
        <w:gridCol w:w="286"/>
        <w:gridCol w:w="1067"/>
        <w:gridCol w:w="4464"/>
      </w:tblGrid>
      <w:tr w:rsidR="00356552" w14:paraId="642C962E" w14:textId="77777777" w:rsidTr="00356552">
        <w:trPr>
          <w:jc w:val="center"/>
        </w:trPr>
        <w:tc>
          <w:tcPr>
            <w:tcW w:w="1410" w:type="dxa"/>
            <w:tcBorders>
              <w:top w:val="single" w:sz="6" w:space="0" w:color="auto"/>
              <w:left w:val="single" w:sz="6" w:space="0" w:color="auto"/>
              <w:bottom w:val="single" w:sz="6" w:space="0" w:color="auto"/>
              <w:right w:val="single" w:sz="6" w:space="0" w:color="auto"/>
            </w:tcBorders>
            <w:shd w:val="clear" w:color="auto" w:fill="C0C0C0"/>
            <w:hideMark/>
          </w:tcPr>
          <w:p w14:paraId="41AAD8BD" w14:textId="77777777" w:rsidR="00356552" w:rsidRDefault="00356552">
            <w:pPr>
              <w:pStyle w:val="TAH"/>
              <w:rPr>
                <w:rFonts w:eastAsia="宋体"/>
              </w:rPr>
            </w:pPr>
            <w:r>
              <w:t>Name</w:t>
            </w:r>
          </w:p>
        </w:tc>
        <w:tc>
          <w:tcPr>
            <w:tcW w:w="2450" w:type="dxa"/>
            <w:tcBorders>
              <w:top w:val="single" w:sz="6" w:space="0" w:color="auto"/>
              <w:left w:val="single" w:sz="6" w:space="0" w:color="auto"/>
              <w:bottom w:val="single" w:sz="6" w:space="0" w:color="auto"/>
              <w:right w:val="single" w:sz="6" w:space="0" w:color="auto"/>
            </w:tcBorders>
            <w:shd w:val="clear" w:color="auto" w:fill="C0C0C0"/>
            <w:hideMark/>
          </w:tcPr>
          <w:p w14:paraId="5249B07D" w14:textId="77777777" w:rsidR="00356552" w:rsidRDefault="00356552">
            <w:pPr>
              <w:pStyle w:val="TAH"/>
            </w:pPr>
            <w:r>
              <w:t>Data type</w:t>
            </w:r>
          </w:p>
        </w:tc>
        <w:tc>
          <w:tcPr>
            <w:tcW w:w="286" w:type="dxa"/>
            <w:tcBorders>
              <w:top w:val="single" w:sz="6" w:space="0" w:color="auto"/>
              <w:left w:val="single" w:sz="6" w:space="0" w:color="auto"/>
              <w:bottom w:val="single" w:sz="6" w:space="0" w:color="auto"/>
              <w:right w:val="single" w:sz="6" w:space="0" w:color="auto"/>
            </w:tcBorders>
            <w:shd w:val="clear" w:color="auto" w:fill="C0C0C0"/>
            <w:hideMark/>
          </w:tcPr>
          <w:p w14:paraId="70047F7A" w14:textId="77777777" w:rsidR="00356552" w:rsidRDefault="00356552">
            <w:pPr>
              <w:pStyle w:val="TAH"/>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hideMark/>
          </w:tcPr>
          <w:p w14:paraId="779B63E0" w14:textId="77777777" w:rsidR="00356552" w:rsidRDefault="00356552">
            <w:pPr>
              <w:pStyle w:val="TAH"/>
            </w:pPr>
            <w:r>
              <w:t>Cardinality</w:t>
            </w:r>
          </w:p>
        </w:tc>
        <w:tc>
          <w:tcPr>
            <w:tcW w:w="446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F53929F" w14:textId="77777777" w:rsidR="00356552" w:rsidRDefault="00356552">
            <w:pPr>
              <w:pStyle w:val="TAH"/>
            </w:pPr>
            <w:r>
              <w:t>Description</w:t>
            </w:r>
          </w:p>
        </w:tc>
      </w:tr>
      <w:tr w:rsidR="00356552" w14:paraId="76395165" w14:textId="77777777" w:rsidTr="00356552">
        <w:trPr>
          <w:jc w:val="center"/>
        </w:trPr>
        <w:tc>
          <w:tcPr>
            <w:tcW w:w="1410" w:type="dxa"/>
            <w:tcBorders>
              <w:top w:val="single" w:sz="6" w:space="0" w:color="auto"/>
              <w:left w:val="single" w:sz="6" w:space="0" w:color="auto"/>
              <w:bottom w:val="single" w:sz="6" w:space="0" w:color="auto"/>
              <w:right w:val="single" w:sz="6" w:space="0" w:color="auto"/>
            </w:tcBorders>
            <w:hideMark/>
          </w:tcPr>
          <w:p w14:paraId="1D8A5A4D" w14:textId="77777777" w:rsidR="00356552" w:rsidRDefault="00356552">
            <w:pPr>
              <w:pStyle w:val="TAL"/>
            </w:pPr>
            <w:r>
              <w:t>store-trans-id</w:t>
            </w:r>
          </w:p>
        </w:tc>
        <w:tc>
          <w:tcPr>
            <w:tcW w:w="2450" w:type="dxa"/>
            <w:tcBorders>
              <w:top w:val="single" w:sz="6" w:space="0" w:color="auto"/>
              <w:left w:val="single" w:sz="6" w:space="0" w:color="auto"/>
              <w:bottom w:val="single" w:sz="6" w:space="0" w:color="auto"/>
              <w:right w:val="single" w:sz="6" w:space="0" w:color="auto"/>
            </w:tcBorders>
            <w:hideMark/>
          </w:tcPr>
          <w:p w14:paraId="5FB6EB8D" w14:textId="77777777" w:rsidR="00356552" w:rsidRDefault="00356552">
            <w:pPr>
              <w:pStyle w:val="TAL"/>
            </w:pPr>
            <w:r>
              <w:t>string</w:t>
            </w:r>
          </w:p>
        </w:tc>
        <w:tc>
          <w:tcPr>
            <w:tcW w:w="286" w:type="dxa"/>
            <w:tcBorders>
              <w:top w:val="single" w:sz="6" w:space="0" w:color="auto"/>
              <w:left w:val="single" w:sz="6" w:space="0" w:color="auto"/>
              <w:bottom w:val="single" w:sz="6" w:space="0" w:color="auto"/>
              <w:right w:val="single" w:sz="6" w:space="0" w:color="auto"/>
            </w:tcBorders>
            <w:hideMark/>
          </w:tcPr>
          <w:p w14:paraId="0777672E" w14:textId="77777777" w:rsidR="00356552" w:rsidRDefault="00356552">
            <w:pPr>
              <w:pStyle w:val="TAC"/>
            </w:pPr>
            <w:r>
              <w:t>O</w:t>
            </w:r>
          </w:p>
        </w:tc>
        <w:tc>
          <w:tcPr>
            <w:tcW w:w="1067" w:type="dxa"/>
            <w:tcBorders>
              <w:top w:val="single" w:sz="6" w:space="0" w:color="auto"/>
              <w:left w:val="single" w:sz="6" w:space="0" w:color="auto"/>
              <w:bottom w:val="single" w:sz="6" w:space="0" w:color="auto"/>
              <w:right w:val="single" w:sz="6" w:space="0" w:color="auto"/>
            </w:tcBorders>
            <w:hideMark/>
          </w:tcPr>
          <w:p w14:paraId="0ABDF2DB" w14:textId="77777777" w:rsidR="00356552" w:rsidRDefault="00356552">
            <w:pPr>
              <w:pStyle w:val="TAC"/>
            </w:pPr>
            <w:r>
              <w:t>0..1</w:t>
            </w:r>
          </w:p>
        </w:tc>
        <w:tc>
          <w:tcPr>
            <w:tcW w:w="4466" w:type="dxa"/>
            <w:tcBorders>
              <w:top w:val="single" w:sz="6" w:space="0" w:color="auto"/>
              <w:left w:val="single" w:sz="6" w:space="0" w:color="auto"/>
              <w:bottom w:val="single" w:sz="6" w:space="0" w:color="auto"/>
              <w:right w:val="single" w:sz="6" w:space="0" w:color="auto"/>
            </w:tcBorders>
            <w:hideMark/>
          </w:tcPr>
          <w:p w14:paraId="341A764E" w14:textId="77777777" w:rsidR="00356552" w:rsidRDefault="00356552">
            <w:pPr>
              <w:pStyle w:val="TAL"/>
            </w:pPr>
            <w:r>
              <w:t>Identifies the "</w:t>
            </w:r>
            <w:r>
              <w:rPr>
                <w:lang w:eastAsia="ja-JP"/>
              </w:rPr>
              <w:t>Storage Transaction Identifier</w:t>
            </w:r>
            <w:r>
              <w:t>" of ML model store record in ADRF. (NOTE)</w:t>
            </w:r>
          </w:p>
        </w:tc>
      </w:tr>
      <w:tr w:rsidR="00356552" w14:paraId="3C11446C" w14:textId="77777777" w:rsidTr="00356552">
        <w:trPr>
          <w:jc w:val="center"/>
        </w:trPr>
        <w:tc>
          <w:tcPr>
            <w:tcW w:w="1410" w:type="dxa"/>
            <w:tcBorders>
              <w:top w:val="single" w:sz="6" w:space="0" w:color="auto"/>
              <w:left w:val="single" w:sz="6" w:space="0" w:color="auto"/>
              <w:bottom w:val="single" w:sz="6" w:space="0" w:color="auto"/>
              <w:right w:val="single" w:sz="6" w:space="0" w:color="auto"/>
            </w:tcBorders>
            <w:hideMark/>
          </w:tcPr>
          <w:p w14:paraId="0FF47F56" w14:textId="77777777" w:rsidR="00356552" w:rsidRDefault="00356552">
            <w:pPr>
              <w:pStyle w:val="TAL"/>
            </w:pPr>
            <w:r>
              <w:t>modelUniqueId</w:t>
            </w:r>
          </w:p>
        </w:tc>
        <w:tc>
          <w:tcPr>
            <w:tcW w:w="2450" w:type="dxa"/>
            <w:tcBorders>
              <w:top w:val="single" w:sz="6" w:space="0" w:color="auto"/>
              <w:left w:val="single" w:sz="6" w:space="0" w:color="auto"/>
              <w:bottom w:val="single" w:sz="6" w:space="0" w:color="auto"/>
              <w:right w:val="single" w:sz="6" w:space="0" w:color="auto"/>
            </w:tcBorders>
            <w:hideMark/>
          </w:tcPr>
          <w:p w14:paraId="31C5D298" w14:textId="77777777" w:rsidR="00356552" w:rsidRDefault="00356552">
            <w:pPr>
              <w:pStyle w:val="TAL"/>
            </w:pPr>
            <w:r>
              <w:t>Uinteger</w:t>
            </w:r>
          </w:p>
        </w:tc>
        <w:tc>
          <w:tcPr>
            <w:tcW w:w="286" w:type="dxa"/>
            <w:tcBorders>
              <w:top w:val="single" w:sz="6" w:space="0" w:color="auto"/>
              <w:left w:val="single" w:sz="6" w:space="0" w:color="auto"/>
              <w:bottom w:val="single" w:sz="6" w:space="0" w:color="auto"/>
              <w:right w:val="single" w:sz="6" w:space="0" w:color="auto"/>
            </w:tcBorders>
            <w:hideMark/>
          </w:tcPr>
          <w:p w14:paraId="0D2CEE95" w14:textId="77777777" w:rsidR="00356552" w:rsidRDefault="00356552">
            <w:pPr>
              <w:pStyle w:val="TAC"/>
            </w:pPr>
            <w:r>
              <w:t>O</w:t>
            </w:r>
          </w:p>
        </w:tc>
        <w:tc>
          <w:tcPr>
            <w:tcW w:w="1067" w:type="dxa"/>
            <w:tcBorders>
              <w:top w:val="single" w:sz="6" w:space="0" w:color="auto"/>
              <w:left w:val="single" w:sz="6" w:space="0" w:color="auto"/>
              <w:bottom w:val="single" w:sz="6" w:space="0" w:color="auto"/>
              <w:right w:val="single" w:sz="6" w:space="0" w:color="auto"/>
            </w:tcBorders>
            <w:hideMark/>
          </w:tcPr>
          <w:p w14:paraId="0FC98A0C" w14:textId="77777777" w:rsidR="00356552" w:rsidRDefault="00356552">
            <w:pPr>
              <w:pStyle w:val="TAC"/>
            </w:pPr>
            <w:r>
              <w:t>0..N</w:t>
            </w:r>
          </w:p>
        </w:tc>
        <w:tc>
          <w:tcPr>
            <w:tcW w:w="4466" w:type="dxa"/>
            <w:tcBorders>
              <w:top w:val="single" w:sz="6" w:space="0" w:color="auto"/>
              <w:left w:val="single" w:sz="6" w:space="0" w:color="auto"/>
              <w:bottom w:val="single" w:sz="6" w:space="0" w:color="auto"/>
              <w:right w:val="single" w:sz="6" w:space="0" w:color="auto"/>
            </w:tcBorders>
            <w:hideMark/>
          </w:tcPr>
          <w:p w14:paraId="41C19F83" w14:textId="77777777" w:rsidR="00356552" w:rsidRDefault="00356552">
            <w:pPr>
              <w:pStyle w:val="TAL"/>
            </w:pPr>
            <w:r>
              <w:t>Identifies the unique ML model identifier of the ML model stored in ADRF. (NOTE)</w:t>
            </w:r>
          </w:p>
        </w:tc>
      </w:tr>
      <w:tr w:rsidR="00356552" w14:paraId="6A88DE7E" w14:textId="77777777" w:rsidTr="00356552">
        <w:trPr>
          <w:jc w:val="center"/>
        </w:trPr>
        <w:tc>
          <w:tcPr>
            <w:tcW w:w="9679" w:type="dxa"/>
            <w:gridSpan w:val="5"/>
            <w:tcBorders>
              <w:top w:val="single" w:sz="6" w:space="0" w:color="auto"/>
              <w:left w:val="single" w:sz="6" w:space="0" w:color="auto"/>
              <w:bottom w:val="single" w:sz="6" w:space="0" w:color="auto"/>
              <w:right w:val="single" w:sz="6" w:space="0" w:color="auto"/>
            </w:tcBorders>
            <w:hideMark/>
          </w:tcPr>
          <w:p w14:paraId="7D7AC949" w14:textId="77777777" w:rsidR="00356552" w:rsidRDefault="00356552">
            <w:pPr>
              <w:keepNext/>
              <w:keepLines/>
              <w:spacing w:after="0"/>
              <w:ind w:left="851" w:hanging="851"/>
              <w:rPr>
                <w:lang w:eastAsia="zh-CN"/>
              </w:rPr>
            </w:pPr>
            <w:r>
              <w:rPr>
                <w:rFonts w:ascii="Arial" w:hAnsi="Arial"/>
                <w:sz w:val="18"/>
                <w:lang w:eastAsia="zh-CN"/>
              </w:rPr>
              <w:t>NOTE:</w:t>
            </w:r>
            <w:r>
              <w:rPr>
                <w:rFonts w:ascii="Arial" w:hAnsi="Arial"/>
                <w:sz w:val="18"/>
                <w:lang w:eastAsia="zh-CN"/>
              </w:rPr>
              <w:tab/>
              <w:t xml:space="preserve">Exactly one of </w:t>
            </w:r>
            <w:r>
              <w:t>"</w:t>
            </w:r>
            <w:r>
              <w:rPr>
                <w:rFonts w:ascii="Arial" w:hAnsi="Arial"/>
                <w:sz w:val="18"/>
                <w:lang w:eastAsia="zh-CN"/>
              </w:rPr>
              <w:t>store-trans-id</w:t>
            </w:r>
            <w:r>
              <w:t>"</w:t>
            </w:r>
            <w:r>
              <w:rPr>
                <w:rFonts w:ascii="Arial" w:hAnsi="Arial"/>
                <w:sz w:val="18"/>
                <w:lang w:eastAsia="zh-CN"/>
              </w:rPr>
              <w:t xml:space="preserve"> and </w:t>
            </w:r>
            <w:r>
              <w:t>"</w:t>
            </w:r>
            <w:r>
              <w:rPr>
                <w:rFonts w:ascii="Arial" w:hAnsi="Arial"/>
                <w:sz w:val="18"/>
                <w:lang w:eastAsia="zh-CN"/>
              </w:rPr>
              <w:t>modelUniqueId</w:t>
            </w:r>
            <w:r>
              <w:t>"</w:t>
            </w:r>
            <w:r>
              <w:rPr>
                <w:rFonts w:ascii="Arial" w:hAnsi="Arial"/>
                <w:sz w:val="18"/>
                <w:lang w:eastAsia="zh-CN"/>
              </w:rPr>
              <w:t xml:space="preserve"> shall be provided.</w:t>
            </w:r>
          </w:p>
        </w:tc>
      </w:tr>
    </w:tbl>
    <w:p w14:paraId="1FCC740C" w14:textId="77777777" w:rsidR="00356552" w:rsidRDefault="00356552" w:rsidP="00356552"/>
    <w:p w14:paraId="018CB5E6" w14:textId="77777777" w:rsidR="00356552" w:rsidRDefault="00356552" w:rsidP="00356552">
      <w:r>
        <w:t>This method shall support the request data structures specified in table 5.2.3.2.3.2-2 and the response data structures and response codes specified in table 5.2.3.2.3.2-3.</w:t>
      </w:r>
    </w:p>
    <w:p w14:paraId="0E2ADB40" w14:textId="77777777" w:rsidR="00356552" w:rsidRDefault="00356552" w:rsidP="00356552">
      <w:pPr>
        <w:pStyle w:val="TH"/>
        <w:overflowPunct w:val="0"/>
        <w:autoSpaceDE w:val="0"/>
        <w:autoSpaceDN w:val="0"/>
        <w:adjustRightInd w:val="0"/>
        <w:textAlignment w:val="baseline"/>
        <w:rPr>
          <w:rFonts w:eastAsia="MS Mincho"/>
        </w:rPr>
      </w:pPr>
      <w:r>
        <w:rPr>
          <w:rFonts w:eastAsia="MS Mincho"/>
        </w:rPr>
        <w:t>Table 5.2.3.2.3.2-2: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56A4748E" w14:textId="77777777" w:rsidTr="00356552">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D29DD8D" w14:textId="77777777" w:rsidR="00356552" w:rsidRDefault="00356552">
            <w:pPr>
              <w:pStyle w:val="TAH"/>
              <w:rPr>
                <w:rFonts w:eastAsia="宋体"/>
              </w:rPr>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A252B25" w14:textId="77777777" w:rsidR="00356552" w:rsidRDefault="0035655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EF5267D" w14:textId="77777777" w:rsidR="00356552" w:rsidRDefault="00356552">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DD244C2" w14:textId="77777777" w:rsidR="00356552" w:rsidRDefault="00356552">
            <w:pPr>
              <w:pStyle w:val="TAH"/>
            </w:pPr>
            <w:r>
              <w:t>Description</w:t>
            </w:r>
          </w:p>
        </w:tc>
      </w:tr>
      <w:tr w:rsidR="00356552" w14:paraId="468BA486" w14:textId="77777777" w:rsidTr="00356552">
        <w:trPr>
          <w:jc w:val="center"/>
        </w:trPr>
        <w:tc>
          <w:tcPr>
            <w:tcW w:w="1627" w:type="dxa"/>
            <w:tcBorders>
              <w:top w:val="single" w:sz="6" w:space="0" w:color="auto"/>
              <w:left w:val="single" w:sz="6" w:space="0" w:color="auto"/>
              <w:bottom w:val="single" w:sz="6" w:space="0" w:color="000000"/>
              <w:right w:val="single" w:sz="6" w:space="0" w:color="auto"/>
            </w:tcBorders>
            <w:hideMark/>
          </w:tcPr>
          <w:p w14:paraId="7E18609F" w14:textId="77777777" w:rsidR="00356552" w:rsidRDefault="00356552">
            <w:pPr>
              <w:pStyle w:val="TAL"/>
            </w:pPr>
            <w:r>
              <w:t>n/a</w:t>
            </w:r>
          </w:p>
        </w:tc>
        <w:tc>
          <w:tcPr>
            <w:tcW w:w="425" w:type="dxa"/>
            <w:tcBorders>
              <w:top w:val="single" w:sz="6" w:space="0" w:color="auto"/>
              <w:left w:val="single" w:sz="6" w:space="0" w:color="auto"/>
              <w:bottom w:val="single" w:sz="6" w:space="0" w:color="000000"/>
              <w:right w:val="single" w:sz="6" w:space="0" w:color="auto"/>
            </w:tcBorders>
          </w:tcPr>
          <w:p w14:paraId="083FA954" w14:textId="77777777" w:rsidR="00356552" w:rsidRDefault="00356552">
            <w:pPr>
              <w:pStyle w:val="TAC"/>
            </w:pPr>
          </w:p>
        </w:tc>
        <w:tc>
          <w:tcPr>
            <w:tcW w:w="1276" w:type="dxa"/>
            <w:tcBorders>
              <w:top w:val="single" w:sz="6" w:space="0" w:color="auto"/>
              <w:left w:val="single" w:sz="6" w:space="0" w:color="auto"/>
              <w:bottom w:val="single" w:sz="6" w:space="0" w:color="000000"/>
              <w:right w:val="single" w:sz="6" w:space="0" w:color="auto"/>
            </w:tcBorders>
          </w:tcPr>
          <w:p w14:paraId="0D4FAED8" w14:textId="77777777" w:rsidR="00356552" w:rsidRDefault="00356552">
            <w:pPr>
              <w:pStyle w:val="TAL"/>
            </w:pPr>
          </w:p>
        </w:tc>
        <w:tc>
          <w:tcPr>
            <w:tcW w:w="6447" w:type="dxa"/>
            <w:tcBorders>
              <w:top w:val="single" w:sz="6" w:space="0" w:color="auto"/>
              <w:left w:val="single" w:sz="6" w:space="0" w:color="auto"/>
              <w:bottom w:val="single" w:sz="6" w:space="0" w:color="000000"/>
              <w:right w:val="single" w:sz="6" w:space="0" w:color="auto"/>
            </w:tcBorders>
          </w:tcPr>
          <w:p w14:paraId="44F35834" w14:textId="77777777" w:rsidR="00356552" w:rsidRDefault="00356552">
            <w:pPr>
              <w:pStyle w:val="TAL"/>
            </w:pPr>
          </w:p>
        </w:tc>
      </w:tr>
    </w:tbl>
    <w:p w14:paraId="76337627" w14:textId="77777777" w:rsidR="00356552" w:rsidRDefault="00356552" w:rsidP="00356552"/>
    <w:p w14:paraId="2F48AF54" w14:textId="77777777" w:rsidR="00356552" w:rsidRDefault="00356552" w:rsidP="00356552">
      <w:pPr>
        <w:pStyle w:val="TH"/>
        <w:overflowPunct w:val="0"/>
        <w:autoSpaceDE w:val="0"/>
        <w:autoSpaceDN w:val="0"/>
        <w:adjustRightInd w:val="0"/>
        <w:textAlignment w:val="baseline"/>
        <w:rPr>
          <w:rFonts w:eastAsia="MS Mincho"/>
        </w:rPr>
      </w:pPr>
      <w:r>
        <w:rPr>
          <w:rFonts w:eastAsia="MS Mincho"/>
        </w:rPr>
        <w:lastRenderedPageBreak/>
        <w:t>Table 5.2.3.2.3.2-3: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997"/>
        <w:gridCol w:w="4863"/>
      </w:tblGrid>
      <w:tr w:rsidR="00356552" w14:paraId="7D049573" w14:textId="77777777" w:rsidTr="00356552">
        <w:trPr>
          <w:jc w:val="center"/>
        </w:trPr>
        <w:tc>
          <w:tcPr>
            <w:tcW w:w="1118" w:type="pct"/>
            <w:tcBorders>
              <w:top w:val="single" w:sz="6" w:space="0" w:color="auto"/>
              <w:left w:val="single" w:sz="6" w:space="0" w:color="auto"/>
              <w:bottom w:val="single" w:sz="6" w:space="0" w:color="auto"/>
              <w:right w:val="single" w:sz="6" w:space="0" w:color="auto"/>
            </w:tcBorders>
            <w:shd w:val="clear" w:color="auto" w:fill="C0C0C0"/>
            <w:hideMark/>
          </w:tcPr>
          <w:p w14:paraId="127AF86B" w14:textId="77777777" w:rsidR="00356552" w:rsidRDefault="00356552">
            <w:pPr>
              <w:pStyle w:val="TAH"/>
              <w:rPr>
                <w:rFonts w:eastAsia="宋体"/>
              </w:rPr>
            </w:pPr>
            <w:r>
              <w:t>Data type</w:t>
            </w:r>
          </w:p>
        </w:tc>
        <w:tc>
          <w:tcPr>
            <w:tcW w:w="154" w:type="pct"/>
            <w:tcBorders>
              <w:top w:val="single" w:sz="6" w:space="0" w:color="auto"/>
              <w:left w:val="single" w:sz="6" w:space="0" w:color="auto"/>
              <w:bottom w:val="single" w:sz="6" w:space="0" w:color="auto"/>
              <w:right w:val="single" w:sz="6" w:space="0" w:color="auto"/>
            </w:tcBorders>
            <w:shd w:val="clear" w:color="auto" w:fill="C0C0C0"/>
            <w:hideMark/>
          </w:tcPr>
          <w:p w14:paraId="1298DE9D" w14:textId="77777777" w:rsidR="00356552" w:rsidRDefault="00356552">
            <w:pPr>
              <w:pStyle w:val="TAH"/>
            </w:pPr>
            <w:r>
              <w:t>P</w:t>
            </w:r>
          </w:p>
        </w:tc>
        <w:tc>
          <w:tcPr>
            <w:tcW w:w="573" w:type="pct"/>
            <w:tcBorders>
              <w:top w:val="single" w:sz="6" w:space="0" w:color="auto"/>
              <w:left w:val="single" w:sz="6" w:space="0" w:color="auto"/>
              <w:bottom w:val="single" w:sz="6" w:space="0" w:color="auto"/>
              <w:right w:val="single" w:sz="6" w:space="0" w:color="auto"/>
            </w:tcBorders>
            <w:shd w:val="clear" w:color="auto" w:fill="C0C0C0"/>
            <w:hideMark/>
          </w:tcPr>
          <w:p w14:paraId="0DA0FA4A" w14:textId="77777777" w:rsidR="00356552" w:rsidRDefault="00356552">
            <w:pPr>
              <w:pStyle w:val="TAH"/>
            </w:pPr>
            <w:r>
              <w:t>Cardinality</w:t>
            </w:r>
          </w:p>
        </w:tc>
        <w:tc>
          <w:tcPr>
            <w:tcW w:w="515" w:type="pct"/>
            <w:tcBorders>
              <w:top w:val="single" w:sz="6" w:space="0" w:color="auto"/>
              <w:left w:val="single" w:sz="6" w:space="0" w:color="auto"/>
              <w:bottom w:val="single" w:sz="6" w:space="0" w:color="auto"/>
              <w:right w:val="single" w:sz="6" w:space="0" w:color="auto"/>
            </w:tcBorders>
            <w:shd w:val="clear" w:color="auto" w:fill="C0C0C0"/>
            <w:hideMark/>
          </w:tcPr>
          <w:p w14:paraId="73AEA6C5" w14:textId="77777777" w:rsidR="00356552" w:rsidRDefault="00356552">
            <w:pPr>
              <w:pStyle w:val="TAH"/>
            </w:pPr>
            <w:r>
              <w:t>Response</w:t>
            </w:r>
          </w:p>
          <w:p w14:paraId="0E40D51F" w14:textId="77777777" w:rsidR="00356552" w:rsidRDefault="00356552">
            <w:pPr>
              <w:pStyle w:val="TAH"/>
            </w:pPr>
            <w:r>
              <w:t>codes</w:t>
            </w:r>
          </w:p>
        </w:tc>
        <w:tc>
          <w:tcPr>
            <w:tcW w:w="2641" w:type="pct"/>
            <w:tcBorders>
              <w:top w:val="single" w:sz="6" w:space="0" w:color="auto"/>
              <w:left w:val="single" w:sz="6" w:space="0" w:color="auto"/>
              <w:bottom w:val="single" w:sz="6" w:space="0" w:color="auto"/>
              <w:right w:val="single" w:sz="6" w:space="0" w:color="auto"/>
            </w:tcBorders>
            <w:shd w:val="clear" w:color="auto" w:fill="C0C0C0"/>
            <w:hideMark/>
          </w:tcPr>
          <w:p w14:paraId="683CBBFC" w14:textId="77777777" w:rsidR="00356552" w:rsidRDefault="00356552">
            <w:pPr>
              <w:pStyle w:val="TAH"/>
            </w:pPr>
            <w:r>
              <w:t>Description</w:t>
            </w:r>
          </w:p>
        </w:tc>
      </w:tr>
      <w:tr w:rsidR="00356552" w14:paraId="1A33D7F9" w14:textId="77777777" w:rsidTr="00356552">
        <w:trPr>
          <w:jc w:val="center"/>
        </w:trPr>
        <w:tc>
          <w:tcPr>
            <w:tcW w:w="1118" w:type="pct"/>
            <w:tcBorders>
              <w:top w:val="single" w:sz="6" w:space="0" w:color="auto"/>
              <w:left w:val="single" w:sz="6" w:space="0" w:color="auto"/>
              <w:bottom w:val="single" w:sz="6" w:space="0" w:color="auto"/>
              <w:right w:val="single" w:sz="6" w:space="0" w:color="auto"/>
            </w:tcBorders>
            <w:hideMark/>
          </w:tcPr>
          <w:p w14:paraId="33E653FD" w14:textId="77777777" w:rsidR="00356552" w:rsidRDefault="00356552">
            <w:pPr>
              <w:pStyle w:val="TAL"/>
            </w:pPr>
            <w:r>
              <w:t>NadrfMLModelStoreRecord</w:t>
            </w:r>
          </w:p>
        </w:tc>
        <w:tc>
          <w:tcPr>
            <w:tcW w:w="154" w:type="pct"/>
            <w:tcBorders>
              <w:top w:val="single" w:sz="6" w:space="0" w:color="auto"/>
              <w:left w:val="single" w:sz="6" w:space="0" w:color="auto"/>
              <w:bottom w:val="single" w:sz="6" w:space="0" w:color="auto"/>
              <w:right w:val="single" w:sz="6" w:space="0" w:color="auto"/>
            </w:tcBorders>
            <w:hideMark/>
          </w:tcPr>
          <w:p w14:paraId="2630EA74" w14:textId="77777777" w:rsidR="00356552" w:rsidRDefault="00356552">
            <w:pPr>
              <w:pStyle w:val="TAL"/>
            </w:pPr>
            <w:r>
              <w:t>M</w:t>
            </w:r>
          </w:p>
        </w:tc>
        <w:tc>
          <w:tcPr>
            <w:tcW w:w="573" w:type="pct"/>
            <w:tcBorders>
              <w:top w:val="single" w:sz="6" w:space="0" w:color="auto"/>
              <w:left w:val="single" w:sz="6" w:space="0" w:color="auto"/>
              <w:bottom w:val="single" w:sz="6" w:space="0" w:color="auto"/>
              <w:right w:val="single" w:sz="6" w:space="0" w:color="auto"/>
            </w:tcBorders>
            <w:hideMark/>
          </w:tcPr>
          <w:p w14:paraId="3D9F19F1" w14:textId="77777777" w:rsidR="00356552" w:rsidRDefault="00356552">
            <w:pPr>
              <w:pStyle w:val="TAL"/>
            </w:pPr>
            <w:r>
              <w:t>1</w:t>
            </w:r>
          </w:p>
        </w:tc>
        <w:tc>
          <w:tcPr>
            <w:tcW w:w="515" w:type="pct"/>
            <w:tcBorders>
              <w:top w:val="single" w:sz="6" w:space="0" w:color="auto"/>
              <w:left w:val="single" w:sz="6" w:space="0" w:color="auto"/>
              <w:bottom w:val="single" w:sz="6" w:space="0" w:color="auto"/>
              <w:right w:val="single" w:sz="6" w:space="0" w:color="auto"/>
            </w:tcBorders>
            <w:hideMark/>
          </w:tcPr>
          <w:p w14:paraId="1BB2F610" w14:textId="77777777" w:rsidR="00356552" w:rsidRDefault="00356552">
            <w:pPr>
              <w:pStyle w:val="TAL"/>
            </w:pPr>
            <w:r>
              <w:t>200 OK</w:t>
            </w:r>
          </w:p>
        </w:tc>
        <w:tc>
          <w:tcPr>
            <w:tcW w:w="2641" w:type="pct"/>
            <w:tcBorders>
              <w:top w:val="single" w:sz="6" w:space="0" w:color="auto"/>
              <w:left w:val="single" w:sz="6" w:space="0" w:color="auto"/>
              <w:bottom w:val="single" w:sz="6" w:space="0" w:color="auto"/>
              <w:right w:val="single" w:sz="6" w:space="0" w:color="auto"/>
            </w:tcBorders>
            <w:hideMark/>
          </w:tcPr>
          <w:p w14:paraId="3B96908A" w14:textId="77777777" w:rsidR="00356552" w:rsidRDefault="00356552">
            <w:pPr>
              <w:pStyle w:val="TAL"/>
            </w:pPr>
            <w:r>
              <w:t>ML Model Store record.</w:t>
            </w:r>
          </w:p>
        </w:tc>
      </w:tr>
      <w:tr w:rsidR="00356552" w14:paraId="7ABA6F8F" w14:textId="77777777" w:rsidTr="00356552">
        <w:trPr>
          <w:jc w:val="center"/>
        </w:trPr>
        <w:tc>
          <w:tcPr>
            <w:tcW w:w="1118" w:type="pct"/>
            <w:tcBorders>
              <w:top w:val="single" w:sz="6" w:space="0" w:color="auto"/>
              <w:left w:val="single" w:sz="6" w:space="0" w:color="auto"/>
              <w:bottom w:val="single" w:sz="6" w:space="0" w:color="auto"/>
              <w:right w:val="single" w:sz="6" w:space="0" w:color="auto"/>
            </w:tcBorders>
            <w:hideMark/>
          </w:tcPr>
          <w:p w14:paraId="51F13D21" w14:textId="77777777" w:rsidR="00356552" w:rsidRDefault="00356552">
            <w:pPr>
              <w:pStyle w:val="TAL"/>
            </w:pPr>
            <w:r>
              <w:t>n/a</w:t>
            </w:r>
          </w:p>
        </w:tc>
        <w:tc>
          <w:tcPr>
            <w:tcW w:w="154" w:type="pct"/>
            <w:tcBorders>
              <w:top w:val="single" w:sz="6" w:space="0" w:color="auto"/>
              <w:left w:val="single" w:sz="6" w:space="0" w:color="auto"/>
              <w:bottom w:val="single" w:sz="6" w:space="0" w:color="auto"/>
              <w:right w:val="single" w:sz="6" w:space="0" w:color="auto"/>
            </w:tcBorders>
          </w:tcPr>
          <w:p w14:paraId="2EC2F461" w14:textId="77777777" w:rsidR="00356552" w:rsidRDefault="00356552">
            <w:pPr>
              <w:pStyle w:val="TAL"/>
            </w:pPr>
          </w:p>
        </w:tc>
        <w:tc>
          <w:tcPr>
            <w:tcW w:w="573" w:type="pct"/>
            <w:tcBorders>
              <w:top w:val="single" w:sz="6" w:space="0" w:color="auto"/>
              <w:left w:val="single" w:sz="6" w:space="0" w:color="auto"/>
              <w:bottom w:val="single" w:sz="6" w:space="0" w:color="auto"/>
              <w:right w:val="single" w:sz="6" w:space="0" w:color="auto"/>
            </w:tcBorders>
          </w:tcPr>
          <w:p w14:paraId="0825FB78" w14:textId="77777777" w:rsidR="00356552" w:rsidRDefault="00356552">
            <w:pPr>
              <w:pStyle w:val="TAL"/>
            </w:pPr>
          </w:p>
        </w:tc>
        <w:tc>
          <w:tcPr>
            <w:tcW w:w="515" w:type="pct"/>
            <w:tcBorders>
              <w:top w:val="single" w:sz="6" w:space="0" w:color="auto"/>
              <w:left w:val="single" w:sz="6" w:space="0" w:color="auto"/>
              <w:bottom w:val="single" w:sz="6" w:space="0" w:color="auto"/>
              <w:right w:val="single" w:sz="6" w:space="0" w:color="auto"/>
            </w:tcBorders>
            <w:hideMark/>
          </w:tcPr>
          <w:p w14:paraId="342CCFFC" w14:textId="77777777" w:rsidR="00356552" w:rsidRDefault="00356552">
            <w:pPr>
              <w:pStyle w:val="TAL"/>
            </w:pPr>
            <w:r>
              <w:t>204 No Content</w:t>
            </w:r>
          </w:p>
        </w:tc>
        <w:tc>
          <w:tcPr>
            <w:tcW w:w="2641" w:type="pct"/>
            <w:tcBorders>
              <w:top w:val="single" w:sz="6" w:space="0" w:color="auto"/>
              <w:left w:val="single" w:sz="6" w:space="0" w:color="auto"/>
              <w:bottom w:val="single" w:sz="6" w:space="0" w:color="auto"/>
              <w:right w:val="single" w:sz="6" w:space="0" w:color="auto"/>
            </w:tcBorders>
            <w:hideMark/>
          </w:tcPr>
          <w:p w14:paraId="3633C286" w14:textId="77777777" w:rsidR="00356552" w:rsidRDefault="00356552">
            <w:pPr>
              <w:pStyle w:val="TAL"/>
            </w:pPr>
            <w:r>
              <w:t>If the request ADRF ML Model Store Record does not exist, the ADRF shall respond with "204 No Content".</w:t>
            </w:r>
          </w:p>
        </w:tc>
      </w:tr>
      <w:tr w:rsidR="00356552" w14:paraId="6370B005" w14:textId="77777777" w:rsidTr="00356552">
        <w:trPr>
          <w:jc w:val="center"/>
        </w:trPr>
        <w:tc>
          <w:tcPr>
            <w:tcW w:w="5000" w:type="pct"/>
            <w:gridSpan w:val="5"/>
            <w:tcBorders>
              <w:top w:val="single" w:sz="6" w:space="0" w:color="auto"/>
              <w:left w:val="single" w:sz="6" w:space="0" w:color="auto"/>
              <w:bottom w:val="single" w:sz="6" w:space="0" w:color="000000"/>
              <w:right w:val="single" w:sz="6" w:space="0" w:color="auto"/>
            </w:tcBorders>
            <w:tcMar>
              <w:top w:w="0" w:type="dxa"/>
              <w:left w:w="28" w:type="dxa"/>
              <w:bottom w:w="0" w:type="dxa"/>
              <w:right w:w="115" w:type="dxa"/>
            </w:tcMar>
            <w:hideMark/>
          </w:tcPr>
          <w:p w14:paraId="5D56BBD5" w14:textId="77777777" w:rsidR="00356552" w:rsidRDefault="00356552">
            <w:pPr>
              <w:pStyle w:val="TAN"/>
            </w:pPr>
            <w:r>
              <w:t>NOTE:</w:t>
            </w:r>
            <w:r>
              <w:tab/>
              <w:t>The mandatory HTTP error status codes for the GET method listed in table 5.2.7.1-1 of 3GPP TS 29.500 [4] also apply.</w:t>
            </w:r>
          </w:p>
        </w:tc>
      </w:tr>
    </w:tbl>
    <w:p w14:paraId="751DA141" w14:textId="77777777" w:rsidR="00356552" w:rsidRDefault="00356552" w:rsidP="00356552"/>
    <w:p w14:paraId="0CC03AF8" w14:textId="77777777" w:rsidR="00356552" w:rsidRDefault="00356552" w:rsidP="00356552">
      <w:pPr>
        <w:pStyle w:val="50"/>
      </w:pPr>
      <w:bookmarkStart w:id="2940" w:name="_Toc148535578"/>
      <w:bookmarkStart w:id="2941" w:name="_Toc148535766"/>
      <w:r>
        <w:t>5.2.3.2.4</w:t>
      </w:r>
      <w:r>
        <w:tab/>
        <w:t>Resource Custom Operations</w:t>
      </w:r>
      <w:bookmarkEnd w:id="2940"/>
      <w:bookmarkEnd w:id="2941"/>
    </w:p>
    <w:p w14:paraId="45A2F56A" w14:textId="77777777" w:rsidR="00356552" w:rsidRDefault="00356552" w:rsidP="00356552">
      <w:r>
        <w:t>None.</w:t>
      </w:r>
    </w:p>
    <w:p w14:paraId="17ADBBA0" w14:textId="77777777" w:rsidR="00356552" w:rsidRDefault="00356552" w:rsidP="00356552">
      <w:pPr>
        <w:pStyle w:val="41"/>
      </w:pPr>
      <w:bookmarkStart w:id="2942" w:name="_Toc148535579"/>
      <w:bookmarkStart w:id="2943" w:name="_Toc148535767"/>
      <w:r>
        <w:t>5.2.3.3</w:t>
      </w:r>
      <w:r>
        <w:tab/>
        <w:t>Resource: Individual ADRF ML Model Store Record</w:t>
      </w:r>
      <w:bookmarkEnd w:id="2942"/>
      <w:bookmarkEnd w:id="2943"/>
    </w:p>
    <w:p w14:paraId="7F03B3FA" w14:textId="77777777" w:rsidR="00356552" w:rsidRDefault="00356552" w:rsidP="00356552">
      <w:pPr>
        <w:pStyle w:val="50"/>
      </w:pPr>
      <w:bookmarkStart w:id="2944" w:name="_Toc148535580"/>
      <w:bookmarkStart w:id="2945" w:name="_Toc148535768"/>
      <w:r>
        <w:t>5.2.3.3.1</w:t>
      </w:r>
      <w:r>
        <w:tab/>
        <w:t>Description</w:t>
      </w:r>
      <w:bookmarkEnd w:id="2944"/>
      <w:bookmarkEnd w:id="2945"/>
    </w:p>
    <w:p w14:paraId="4C1C6944" w14:textId="77777777" w:rsidR="00356552" w:rsidRDefault="00356552" w:rsidP="00356552">
      <w:r>
        <w:t xml:space="preserve">The Individual ADRF ML Model Store Record resource represents ML model(s) stored via the </w:t>
      </w:r>
      <w:r>
        <w:rPr>
          <w:lang w:eastAsia="ja-JP"/>
        </w:rPr>
        <w:t>Nadrf_MLModelManagement_StorageRequest in ADRF</w:t>
      </w:r>
      <w:r>
        <w:t>.</w:t>
      </w:r>
    </w:p>
    <w:p w14:paraId="78FF41D2" w14:textId="77777777" w:rsidR="00356552" w:rsidRDefault="00356552" w:rsidP="00356552">
      <w:pPr>
        <w:pStyle w:val="50"/>
      </w:pPr>
      <w:bookmarkStart w:id="2946" w:name="_Toc148535581"/>
      <w:bookmarkStart w:id="2947" w:name="_Toc148535769"/>
      <w:r>
        <w:t>5.2.3.3.2</w:t>
      </w:r>
      <w:r>
        <w:tab/>
        <w:t>Resource Definition</w:t>
      </w:r>
      <w:bookmarkEnd w:id="2946"/>
      <w:bookmarkEnd w:id="2947"/>
    </w:p>
    <w:p w14:paraId="738D199C" w14:textId="77777777" w:rsidR="00356552" w:rsidRDefault="00356552" w:rsidP="00356552">
      <w:pPr>
        <w:rPr>
          <w:b/>
          <w:bCs/>
        </w:rPr>
      </w:pPr>
      <w:r>
        <w:t xml:space="preserve">Resource URI: </w:t>
      </w:r>
      <w:r>
        <w:rPr>
          <w:b/>
          <w:bCs/>
        </w:rPr>
        <w:t>{apiRoot}/nadrf-mlmodelmanagement/&lt;apiVersion&gt;/mlmodel-store-records/{storeTransId}</w:t>
      </w:r>
    </w:p>
    <w:p w14:paraId="071C6D7C" w14:textId="77777777" w:rsidR="00356552" w:rsidRDefault="00356552" w:rsidP="00356552">
      <w:pPr>
        <w:rPr>
          <w:lang w:val="en-US"/>
        </w:rPr>
      </w:pPr>
      <w:r>
        <w:t>The &lt;apiVersion&gt; shall be set as described in clause</w:t>
      </w:r>
      <w:r>
        <w:rPr>
          <w:lang w:val="en-US"/>
        </w:rPr>
        <w:t> 5.2.1.</w:t>
      </w:r>
    </w:p>
    <w:p w14:paraId="68A0F29B" w14:textId="77777777" w:rsidR="00356552" w:rsidRDefault="00356552" w:rsidP="00356552">
      <w:pPr>
        <w:rPr>
          <w:rFonts w:ascii="Arial" w:hAnsi="Arial" w:cs="Arial"/>
        </w:rPr>
      </w:pPr>
      <w:r>
        <w:t>This resource shall support the resource URI variables defined in table 5.2.3.3.2-1</w:t>
      </w:r>
      <w:r>
        <w:rPr>
          <w:rFonts w:ascii="Arial" w:hAnsi="Arial" w:cs="Arial"/>
        </w:rPr>
        <w:t>.</w:t>
      </w:r>
    </w:p>
    <w:p w14:paraId="17716255" w14:textId="77777777" w:rsidR="006225F9" w:rsidRDefault="006225F9" w:rsidP="006225F9">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225F9" w14:paraId="3838B10A"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73D60807" w14:textId="77777777" w:rsidR="006225F9" w:rsidRDefault="006225F9">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74FEFABD" w14:textId="77777777" w:rsidR="006225F9" w:rsidRDefault="006225F9">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4E60AC9" w14:textId="77777777" w:rsidR="006225F9" w:rsidRDefault="006225F9">
            <w:pPr>
              <w:pStyle w:val="TAH"/>
            </w:pPr>
            <w:r>
              <w:t>Definition</w:t>
            </w:r>
          </w:p>
        </w:tc>
      </w:tr>
      <w:tr w:rsidR="006225F9" w14:paraId="63A45579"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1EC9563" w14:textId="77777777" w:rsidR="006225F9" w:rsidRDefault="006225F9">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1C2BDF1E" w14:textId="45F661F4"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1B47F5" w14:textId="77777777" w:rsidR="006225F9" w:rsidRDefault="006225F9">
            <w:pPr>
              <w:pStyle w:val="TAL"/>
            </w:pPr>
            <w:r>
              <w:t>See clause</w:t>
            </w:r>
            <w:r>
              <w:rPr>
                <w:lang w:val="en-US" w:eastAsia="zh-CN"/>
              </w:rPr>
              <w:t> </w:t>
            </w:r>
            <w:r>
              <w:t>5.2.1.</w:t>
            </w:r>
          </w:p>
        </w:tc>
      </w:tr>
      <w:tr w:rsidR="006225F9" w14:paraId="0E0FAFAE"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26FEA22" w14:textId="77777777" w:rsidR="006225F9" w:rsidRDefault="006225F9">
            <w:pPr>
              <w:pStyle w:val="TAL"/>
            </w:pPr>
            <w:r>
              <w:t>storeTransId</w:t>
            </w:r>
          </w:p>
        </w:tc>
        <w:tc>
          <w:tcPr>
            <w:tcW w:w="1039" w:type="pct"/>
            <w:tcBorders>
              <w:top w:val="single" w:sz="6" w:space="0" w:color="000000"/>
              <w:left w:val="single" w:sz="6" w:space="0" w:color="000000"/>
              <w:bottom w:val="single" w:sz="6" w:space="0" w:color="000000"/>
              <w:right w:val="single" w:sz="6" w:space="0" w:color="000000"/>
            </w:tcBorders>
            <w:hideMark/>
          </w:tcPr>
          <w:p w14:paraId="0A75F8C4" w14:textId="77777777"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AD52595" w14:textId="77777777" w:rsidR="006225F9" w:rsidRDefault="006225F9">
            <w:pPr>
              <w:pStyle w:val="TAL"/>
            </w:pPr>
            <w:r>
              <w:rPr>
                <w:rFonts w:eastAsia="Batang"/>
              </w:rPr>
              <w:t xml:space="preserve">Identifies an </w:t>
            </w:r>
            <w:r>
              <w:t>individual data store record.</w:t>
            </w:r>
          </w:p>
        </w:tc>
      </w:tr>
    </w:tbl>
    <w:p w14:paraId="0AD36514" w14:textId="77777777" w:rsidR="006225F9" w:rsidRDefault="006225F9" w:rsidP="006225F9">
      <w:pPr>
        <w:rPr>
          <w:lang w:eastAsia="ko-KR"/>
        </w:rPr>
      </w:pPr>
    </w:p>
    <w:p w14:paraId="62008F81" w14:textId="77777777" w:rsidR="00356552" w:rsidRDefault="00356552" w:rsidP="00356552">
      <w:pPr>
        <w:pStyle w:val="50"/>
      </w:pPr>
      <w:bookmarkStart w:id="2948" w:name="_Toc148535582"/>
      <w:bookmarkStart w:id="2949" w:name="_Toc148535770"/>
      <w:r>
        <w:t>5.2.3.3.3</w:t>
      </w:r>
      <w:r>
        <w:tab/>
        <w:t>Resource Standard Methods</w:t>
      </w:r>
      <w:bookmarkEnd w:id="2948"/>
      <w:bookmarkEnd w:id="2949"/>
    </w:p>
    <w:p w14:paraId="4A8E217A" w14:textId="77777777" w:rsidR="00356552" w:rsidRDefault="00356552" w:rsidP="00356552">
      <w:pPr>
        <w:pStyle w:val="6"/>
      </w:pPr>
      <w:bookmarkStart w:id="2950" w:name="_Toc148535583"/>
      <w:bookmarkStart w:id="2951" w:name="_Toc148535771"/>
      <w:r>
        <w:t>5.2.3.3.3.1</w:t>
      </w:r>
      <w:r>
        <w:tab/>
        <w:t>DELETE</w:t>
      </w:r>
      <w:bookmarkEnd w:id="2950"/>
      <w:bookmarkEnd w:id="2951"/>
    </w:p>
    <w:p w14:paraId="49A72873" w14:textId="77777777" w:rsidR="00356552" w:rsidRDefault="00356552" w:rsidP="00356552">
      <w:r>
        <w:t>This method shall support the URI query parameters specified in table 5.2.3.3.3.1-1.</w:t>
      </w:r>
    </w:p>
    <w:p w14:paraId="2CC7A988" w14:textId="77777777" w:rsidR="00356552" w:rsidRDefault="00356552" w:rsidP="00356552">
      <w:pPr>
        <w:pStyle w:val="TH"/>
        <w:rPr>
          <w:rFonts w:cs="Arial"/>
        </w:rPr>
      </w:pPr>
      <w:r>
        <w:t>Table 5.2.3.3.3.1-1: URI query parameters supported by the DELETE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FCE2437"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2BF9383"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0A8AB88C"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6D68FEF"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05C695A"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4292B8"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9035484" w14:textId="77777777" w:rsidR="00356552" w:rsidRDefault="00356552">
            <w:pPr>
              <w:pStyle w:val="TAH"/>
            </w:pPr>
            <w:r>
              <w:t>Applicability</w:t>
            </w:r>
          </w:p>
        </w:tc>
      </w:tr>
      <w:tr w:rsidR="00356552" w14:paraId="7C25BF51"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2505123"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7E4568A1"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7CBDC2D"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72CA9591"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60D8D91B"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7A0DBD58" w14:textId="77777777" w:rsidR="00356552" w:rsidRDefault="00356552">
            <w:pPr>
              <w:pStyle w:val="TAL"/>
            </w:pPr>
          </w:p>
        </w:tc>
      </w:tr>
    </w:tbl>
    <w:p w14:paraId="4F298B6C" w14:textId="77777777" w:rsidR="00356552" w:rsidRDefault="00356552" w:rsidP="00356552"/>
    <w:p w14:paraId="07D697F6" w14:textId="77777777" w:rsidR="00356552" w:rsidRDefault="00356552" w:rsidP="00356552">
      <w:r>
        <w:t>This method shall support the request data structures specified in table 5.2.3.3.3.1-2 and the response data structures and response codes specified in table 5.2.3.3.3.1-3.</w:t>
      </w:r>
    </w:p>
    <w:p w14:paraId="4E907728" w14:textId="77777777" w:rsidR="00356552" w:rsidRDefault="00356552" w:rsidP="00356552">
      <w:pPr>
        <w:pStyle w:val="TH"/>
      </w:pPr>
      <w:r>
        <w:t>Table 5.2.3.3.3.1-2: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0163E2DA" w14:textId="77777777" w:rsidTr="00356552">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17381B9D" w14:textId="77777777" w:rsidR="00356552" w:rsidRDefault="00356552">
            <w:pPr>
              <w:pStyle w:val="TAH"/>
            </w:pPr>
            <w: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5E8826F5" w14:textId="77777777" w:rsidR="00356552" w:rsidRDefault="00356552">
            <w:pPr>
              <w:pStyle w:val="TAH"/>
            </w:pPr>
            <w: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284B6570" w14:textId="77777777" w:rsidR="00356552" w:rsidRDefault="00356552">
            <w:pPr>
              <w:pStyle w:val="TAH"/>
            </w:pPr>
            <w: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7F4AC2" w14:textId="77777777" w:rsidR="00356552" w:rsidRDefault="00356552">
            <w:pPr>
              <w:pStyle w:val="TAH"/>
            </w:pPr>
            <w:r>
              <w:t>Description</w:t>
            </w:r>
          </w:p>
        </w:tc>
      </w:tr>
      <w:tr w:rsidR="00356552" w14:paraId="18C398E4" w14:textId="77777777" w:rsidTr="00356552">
        <w:trPr>
          <w:jc w:val="center"/>
        </w:trPr>
        <w:tc>
          <w:tcPr>
            <w:tcW w:w="1612" w:type="dxa"/>
            <w:tcBorders>
              <w:top w:val="single" w:sz="6" w:space="0" w:color="auto"/>
              <w:left w:val="single" w:sz="6" w:space="0" w:color="auto"/>
              <w:bottom w:val="single" w:sz="6" w:space="0" w:color="000000"/>
              <w:right w:val="single" w:sz="6" w:space="0" w:color="auto"/>
            </w:tcBorders>
            <w:hideMark/>
          </w:tcPr>
          <w:p w14:paraId="700267BC" w14:textId="77777777" w:rsidR="00356552" w:rsidRDefault="00356552">
            <w:pPr>
              <w:pStyle w:val="TAL"/>
            </w:pPr>
            <w:r>
              <w:t>n/a</w:t>
            </w:r>
          </w:p>
        </w:tc>
        <w:tc>
          <w:tcPr>
            <w:tcW w:w="422" w:type="dxa"/>
            <w:tcBorders>
              <w:top w:val="single" w:sz="6" w:space="0" w:color="auto"/>
              <w:left w:val="single" w:sz="6" w:space="0" w:color="auto"/>
              <w:bottom w:val="single" w:sz="6" w:space="0" w:color="000000"/>
              <w:right w:val="single" w:sz="6" w:space="0" w:color="auto"/>
            </w:tcBorders>
          </w:tcPr>
          <w:p w14:paraId="27528D63" w14:textId="77777777" w:rsidR="00356552" w:rsidRDefault="00356552">
            <w:pPr>
              <w:pStyle w:val="TAC"/>
            </w:pPr>
          </w:p>
        </w:tc>
        <w:tc>
          <w:tcPr>
            <w:tcW w:w="1264" w:type="dxa"/>
            <w:tcBorders>
              <w:top w:val="single" w:sz="6" w:space="0" w:color="auto"/>
              <w:left w:val="single" w:sz="6" w:space="0" w:color="auto"/>
              <w:bottom w:val="single" w:sz="6" w:space="0" w:color="000000"/>
              <w:right w:val="single" w:sz="6" w:space="0" w:color="auto"/>
            </w:tcBorders>
          </w:tcPr>
          <w:p w14:paraId="2506D82C" w14:textId="77777777" w:rsidR="00356552" w:rsidRDefault="00356552">
            <w:pPr>
              <w:pStyle w:val="TAL"/>
            </w:pPr>
          </w:p>
        </w:tc>
        <w:tc>
          <w:tcPr>
            <w:tcW w:w="6381" w:type="dxa"/>
            <w:tcBorders>
              <w:top w:val="single" w:sz="6" w:space="0" w:color="auto"/>
              <w:left w:val="single" w:sz="6" w:space="0" w:color="auto"/>
              <w:bottom w:val="single" w:sz="6" w:space="0" w:color="000000"/>
              <w:right w:val="single" w:sz="6" w:space="0" w:color="auto"/>
            </w:tcBorders>
          </w:tcPr>
          <w:p w14:paraId="129FD539" w14:textId="77777777" w:rsidR="00356552" w:rsidRDefault="00356552">
            <w:pPr>
              <w:pStyle w:val="TAL"/>
            </w:pPr>
          </w:p>
        </w:tc>
      </w:tr>
    </w:tbl>
    <w:p w14:paraId="22CD2A9D" w14:textId="77777777" w:rsidR="00356552" w:rsidRDefault="00356552" w:rsidP="00356552"/>
    <w:p w14:paraId="53118F04" w14:textId="77777777" w:rsidR="006225F9" w:rsidRDefault="006225F9" w:rsidP="006225F9">
      <w:pPr>
        <w:pStyle w:val="TH"/>
      </w:pPr>
      <w:r>
        <w:lastRenderedPageBreak/>
        <w:t>Table 5.2.3.3.3.1-3: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77"/>
        <w:gridCol w:w="1068"/>
        <w:gridCol w:w="1017"/>
        <w:gridCol w:w="4980"/>
      </w:tblGrid>
      <w:tr w:rsidR="006225F9" w14:paraId="3BBFEC82" w14:textId="77777777" w:rsidTr="006225F9">
        <w:trPr>
          <w:jc w:val="center"/>
        </w:trPr>
        <w:tc>
          <w:tcPr>
            <w:tcW w:w="896" w:type="pct"/>
            <w:tcBorders>
              <w:top w:val="single" w:sz="6" w:space="0" w:color="auto"/>
              <w:left w:val="single" w:sz="6" w:space="0" w:color="auto"/>
              <w:bottom w:val="single" w:sz="6" w:space="0" w:color="auto"/>
              <w:right w:val="single" w:sz="6" w:space="0" w:color="auto"/>
            </w:tcBorders>
            <w:shd w:val="clear" w:color="auto" w:fill="C0C0C0"/>
            <w:hideMark/>
          </w:tcPr>
          <w:p w14:paraId="63A86205" w14:textId="77777777" w:rsidR="006225F9" w:rsidRDefault="006225F9">
            <w:pPr>
              <w:pStyle w:val="TAH"/>
            </w:pPr>
            <w:r>
              <w:t>Data type</w:t>
            </w:r>
          </w:p>
        </w:tc>
        <w:tc>
          <w:tcPr>
            <w:tcW w:w="200" w:type="pct"/>
            <w:tcBorders>
              <w:top w:val="single" w:sz="6" w:space="0" w:color="auto"/>
              <w:left w:val="single" w:sz="6" w:space="0" w:color="auto"/>
              <w:bottom w:val="single" w:sz="6" w:space="0" w:color="auto"/>
              <w:right w:val="single" w:sz="6" w:space="0" w:color="auto"/>
            </w:tcBorders>
            <w:shd w:val="clear" w:color="auto" w:fill="C0C0C0"/>
            <w:hideMark/>
          </w:tcPr>
          <w:p w14:paraId="4DC5444A" w14:textId="77777777" w:rsidR="006225F9" w:rsidRDefault="006225F9">
            <w:pPr>
              <w:pStyle w:val="TAH"/>
            </w:pPr>
            <w:r>
              <w:t>P</w:t>
            </w:r>
          </w:p>
        </w:tc>
        <w:tc>
          <w:tcPr>
            <w:tcW w:w="632" w:type="pct"/>
            <w:tcBorders>
              <w:top w:val="single" w:sz="6" w:space="0" w:color="auto"/>
              <w:left w:val="single" w:sz="6" w:space="0" w:color="auto"/>
              <w:bottom w:val="single" w:sz="6" w:space="0" w:color="auto"/>
              <w:right w:val="single" w:sz="6" w:space="0" w:color="auto"/>
            </w:tcBorders>
            <w:shd w:val="clear" w:color="auto" w:fill="C0C0C0"/>
            <w:hideMark/>
          </w:tcPr>
          <w:p w14:paraId="23D9A8FF" w14:textId="77777777" w:rsidR="006225F9" w:rsidRDefault="006225F9">
            <w:pPr>
              <w:pStyle w:val="TAH"/>
            </w:pPr>
            <w:r>
              <w:t>Cardinality</w:t>
            </w:r>
          </w:p>
        </w:tc>
        <w:tc>
          <w:tcPr>
            <w:tcW w:w="566" w:type="pct"/>
            <w:tcBorders>
              <w:top w:val="single" w:sz="6" w:space="0" w:color="auto"/>
              <w:left w:val="single" w:sz="6" w:space="0" w:color="auto"/>
              <w:bottom w:val="single" w:sz="6" w:space="0" w:color="auto"/>
              <w:right w:val="single" w:sz="6" w:space="0" w:color="auto"/>
            </w:tcBorders>
            <w:shd w:val="clear" w:color="auto" w:fill="C0C0C0"/>
            <w:hideMark/>
          </w:tcPr>
          <w:p w14:paraId="7034F781" w14:textId="77777777" w:rsidR="006225F9" w:rsidRDefault="006225F9">
            <w:pPr>
              <w:pStyle w:val="TAH"/>
            </w:pPr>
            <w:r>
              <w:t>Response</w:t>
            </w:r>
          </w:p>
          <w:p w14:paraId="3B080AE5" w14:textId="77777777" w:rsidR="006225F9" w:rsidRDefault="006225F9">
            <w:pPr>
              <w:pStyle w:val="TAH"/>
            </w:pPr>
            <w:r>
              <w:t>codes</w:t>
            </w:r>
          </w:p>
        </w:tc>
        <w:tc>
          <w:tcPr>
            <w:tcW w:w="2706" w:type="pct"/>
            <w:tcBorders>
              <w:top w:val="single" w:sz="6" w:space="0" w:color="auto"/>
              <w:left w:val="single" w:sz="6" w:space="0" w:color="auto"/>
              <w:bottom w:val="single" w:sz="6" w:space="0" w:color="auto"/>
              <w:right w:val="single" w:sz="6" w:space="0" w:color="auto"/>
            </w:tcBorders>
            <w:shd w:val="clear" w:color="auto" w:fill="C0C0C0"/>
            <w:hideMark/>
          </w:tcPr>
          <w:p w14:paraId="3E96D6EC" w14:textId="77777777" w:rsidR="006225F9" w:rsidRDefault="006225F9">
            <w:pPr>
              <w:pStyle w:val="TAH"/>
            </w:pPr>
            <w:r>
              <w:t>Description</w:t>
            </w:r>
          </w:p>
        </w:tc>
      </w:tr>
      <w:tr w:rsidR="006225F9" w14:paraId="73F00ACD" w14:textId="77777777" w:rsidTr="006225F9">
        <w:trPr>
          <w:jc w:val="center"/>
        </w:trPr>
        <w:tc>
          <w:tcPr>
            <w:tcW w:w="896" w:type="pct"/>
            <w:tcBorders>
              <w:top w:val="single" w:sz="6" w:space="0" w:color="auto"/>
              <w:left w:val="single" w:sz="6" w:space="0" w:color="auto"/>
              <w:bottom w:val="single" w:sz="6" w:space="0" w:color="auto"/>
              <w:right w:val="single" w:sz="6" w:space="0" w:color="auto"/>
            </w:tcBorders>
            <w:hideMark/>
          </w:tcPr>
          <w:p w14:paraId="4CE109B9" w14:textId="77777777" w:rsidR="006225F9" w:rsidRDefault="006225F9">
            <w:pPr>
              <w:pStyle w:val="TAL"/>
            </w:pPr>
            <w:r>
              <w:t>n/a</w:t>
            </w:r>
          </w:p>
        </w:tc>
        <w:tc>
          <w:tcPr>
            <w:tcW w:w="200" w:type="pct"/>
            <w:tcBorders>
              <w:top w:val="single" w:sz="6" w:space="0" w:color="auto"/>
              <w:left w:val="single" w:sz="6" w:space="0" w:color="auto"/>
              <w:bottom w:val="single" w:sz="6" w:space="0" w:color="auto"/>
              <w:right w:val="single" w:sz="6" w:space="0" w:color="auto"/>
            </w:tcBorders>
          </w:tcPr>
          <w:p w14:paraId="703ED785" w14:textId="77777777" w:rsidR="006225F9" w:rsidRDefault="006225F9">
            <w:pPr>
              <w:pStyle w:val="TAC"/>
            </w:pPr>
          </w:p>
        </w:tc>
        <w:tc>
          <w:tcPr>
            <w:tcW w:w="632" w:type="pct"/>
            <w:tcBorders>
              <w:top w:val="single" w:sz="6" w:space="0" w:color="auto"/>
              <w:left w:val="single" w:sz="6" w:space="0" w:color="auto"/>
              <w:bottom w:val="single" w:sz="6" w:space="0" w:color="auto"/>
              <w:right w:val="single" w:sz="6" w:space="0" w:color="auto"/>
            </w:tcBorders>
          </w:tcPr>
          <w:p w14:paraId="35DEF6F0" w14:textId="77777777" w:rsidR="006225F9" w:rsidRDefault="006225F9">
            <w:pPr>
              <w:pStyle w:val="TAL"/>
            </w:pPr>
          </w:p>
        </w:tc>
        <w:tc>
          <w:tcPr>
            <w:tcW w:w="566" w:type="pct"/>
            <w:tcBorders>
              <w:top w:val="single" w:sz="6" w:space="0" w:color="auto"/>
              <w:left w:val="single" w:sz="6" w:space="0" w:color="auto"/>
              <w:bottom w:val="single" w:sz="6" w:space="0" w:color="auto"/>
              <w:right w:val="single" w:sz="6" w:space="0" w:color="auto"/>
            </w:tcBorders>
            <w:hideMark/>
          </w:tcPr>
          <w:p w14:paraId="45B42523" w14:textId="77777777" w:rsidR="006225F9" w:rsidRDefault="006225F9">
            <w:pPr>
              <w:pStyle w:val="TAL"/>
            </w:pPr>
            <w:r>
              <w:t>204 No Content</w:t>
            </w:r>
          </w:p>
        </w:tc>
        <w:tc>
          <w:tcPr>
            <w:tcW w:w="2706" w:type="pct"/>
            <w:tcBorders>
              <w:top w:val="single" w:sz="6" w:space="0" w:color="auto"/>
              <w:left w:val="single" w:sz="6" w:space="0" w:color="auto"/>
              <w:bottom w:val="single" w:sz="6" w:space="0" w:color="auto"/>
              <w:right w:val="single" w:sz="6" w:space="0" w:color="auto"/>
            </w:tcBorders>
            <w:hideMark/>
          </w:tcPr>
          <w:p w14:paraId="2B01824A" w14:textId="77777777" w:rsidR="006225F9" w:rsidRDefault="006225F9">
            <w:pPr>
              <w:pStyle w:val="TAL"/>
            </w:pPr>
            <w:r>
              <w:t>The Individual ADRF ML Model Store Record resource was deleted successfully.</w:t>
            </w:r>
          </w:p>
        </w:tc>
      </w:tr>
      <w:tr w:rsidR="006225F9" w14:paraId="6E92C283" w14:textId="77777777" w:rsidTr="006225F9">
        <w:trPr>
          <w:jc w:val="center"/>
        </w:trPr>
        <w:tc>
          <w:tcPr>
            <w:tcW w:w="896" w:type="pct"/>
            <w:tcBorders>
              <w:top w:val="single" w:sz="6" w:space="0" w:color="auto"/>
              <w:left w:val="single" w:sz="6" w:space="0" w:color="auto"/>
              <w:bottom w:val="single" w:sz="6" w:space="0" w:color="auto"/>
              <w:right w:val="single" w:sz="6" w:space="0" w:color="auto"/>
            </w:tcBorders>
            <w:hideMark/>
          </w:tcPr>
          <w:p w14:paraId="5ADB43F8" w14:textId="77777777" w:rsidR="006225F9" w:rsidRDefault="006225F9">
            <w:pPr>
              <w:pStyle w:val="TAL"/>
            </w:pPr>
            <w:r>
              <w:t>array(MLModelDelResult)</w:t>
            </w:r>
          </w:p>
        </w:tc>
        <w:tc>
          <w:tcPr>
            <w:tcW w:w="200" w:type="pct"/>
            <w:tcBorders>
              <w:top w:val="single" w:sz="6" w:space="0" w:color="auto"/>
              <w:left w:val="single" w:sz="6" w:space="0" w:color="auto"/>
              <w:bottom w:val="single" w:sz="6" w:space="0" w:color="auto"/>
              <w:right w:val="single" w:sz="6" w:space="0" w:color="auto"/>
            </w:tcBorders>
          </w:tcPr>
          <w:p w14:paraId="28CB77B5" w14:textId="77777777" w:rsidR="006225F9" w:rsidRDefault="006225F9">
            <w:pPr>
              <w:pStyle w:val="TAC"/>
            </w:pPr>
          </w:p>
        </w:tc>
        <w:tc>
          <w:tcPr>
            <w:tcW w:w="632" w:type="pct"/>
            <w:tcBorders>
              <w:top w:val="single" w:sz="6" w:space="0" w:color="auto"/>
              <w:left w:val="single" w:sz="6" w:space="0" w:color="auto"/>
              <w:bottom w:val="single" w:sz="6" w:space="0" w:color="auto"/>
              <w:right w:val="single" w:sz="6" w:space="0" w:color="auto"/>
            </w:tcBorders>
            <w:hideMark/>
          </w:tcPr>
          <w:p w14:paraId="20BC22D6" w14:textId="77777777" w:rsidR="006225F9" w:rsidRDefault="006225F9">
            <w:pPr>
              <w:pStyle w:val="TAL"/>
            </w:pPr>
            <w:r>
              <w:t>1..N</w:t>
            </w:r>
          </w:p>
        </w:tc>
        <w:tc>
          <w:tcPr>
            <w:tcW w:w="566" w:type="pct"/>
            <w:tcBorders>
              <w:top w:val="single" w:sz="6" w:space="0" w:color="auto"/>
              <w:left w:val="single" w:sz="6" w:space="0" w:color="auto"/>
              <w:bottom w:val="single" w:sz="6" w:space="0" w:color="auto"/>
              <w:right w:val="single" w:sz="6" w:space="0" w:color="auto"/>
            </w:tcBorders>
            <w:hideMark/>
          </w:tcPr>
          <w:p w14:paraId="6C913B8A" w14:textId="77777777" w:rsidR="006225F9" w:rsidRDefault="006225F9">
            <w:pPr>
              <w:pStyle w:val="TAL"/>
            </w:pPr>
            <w:r>
              <w:t>200 OK</w:t>
            </w:r>
          </w:p>
        </w:tc>
        <w:tc>
          <w:tcPr>
            <w:tcW w:w="2706" w:type="pct"/>
            <w:tcBorders>
              <w:top w:val="single" w:sz="6" w:space="0" w:color="auto"/>
              <w:left w:val="single" w:sz="6" w:space="0" w:color="auto"/>
              <w:bottom w:val="single" w:sz="6" w:space="0" w:color="auto"/>
              <w:right w:val="single" w:sz="6" w:space="0" w:color="auto"/>
            </w:tcBorders>
            <w:hideMark/>
          </w:tcPr>
          <w:p w14:paraId="1AA60822" w14:textId="77777777" w:rsidR="006225F9" w:rsidRDefault="006225F9">
            <w:pPr>
              <w:pStyle w:val="TAL"/>
            </w:pPr>
            <w:r>
              <w:t xml:space="preserve">Attempted to remove ML model(s) in the Individual ADRF ML Model Store Record resource. A representation of ML Model delete result information is returned. </w:t>
            </w:r>
          </w:p>
        </w:tc>
      </w:tr>
      <w:tr w:rsidR="006225F9" w14:paraId="0E090D4F" w14:textId="77777777" w:rsidTr="006225F9">
        <w:trPr>
          <w:jc w:val="center"/>
        </w:trPr>
        <w:tc>
          <w:tcPr>
            <w:tcW w:w="896" w:type="pct"/>
            <w:tcBorders>
              <w:top w:val="single" w:sz="6" w:space="0" w:color="auto"/>
              <w:left w:val="single" w:sz="6" w:space="0" w:color="auto"/>
              <w:bottom w:val="single" w:sz="6" w:space="0" w:color="auto"/>
              <w:right w:val="single" w:sz="6" w:space="0" w:color="auto"/>
            </w:tcBorders>
            <w:hideMark/>
          </w:tcPr>
          <w:p w14:paraId="0F3D0458" w14:textId="77777777" w:rsidR="006225F9" w:rsidRDefault="006225F9">
            <w:pPr>
              <w:pStyle w:val="TAL"/>
            </w:pPr>
            <w:r>
              <w:t>RedirectResponse</w:t>
            </w:r>
          </w:p>
        </w:tc>
        <w:tc>
          <w:tcPr>
            <w:tcW w:w="200" w:type="pct"/>
            <w:tcBorders>
              <w:top w:val="single" w:sz="6" w:space="0" w:color="auto"/>
              <w:left w:val="single" w:sz="6" w:space="0" w:color="auto"/>
              <w:bottom w:val="single" w:sz="6" w:space="0" w:color="auto"/>
              <w:right w:val="single" w:sz="6" w:space="0" w:color="auto"/>
            </w:tcBorders>
            <w:hideMark/>
          </w:tcPr>
          <w:p w14:paraId="32DC550C" w14:textId="77777777" w:rsidR="006225F9" w:rsidRDefault="006225F9">
            <w:pPr>
              <w:pStyle w:val="TAC"/>
            </w:pPr>
            <w:r>
              <w:t>O</w:t>
            </w:r>
          </w:p>
        </w:tc>
        <w:tc>
          <w:tcPr>
            <w:tcW w:w="632" w:type="pct"/>
            <w:tcBorders>
              <w:top w:val="single" w:sz="6" w:space="0" w:color="auto"/>
              <w:left w:val="single" w:sz="6" w:space="0" w:color="auto"/>
              <w:bottom w:val="single" w:sz="6" w:space="0" w:color="auto"/>
              <w:right w:val="single" w:sz="6" w:space="0" w:color="auto"/>
            </w:tcBorders>
            <w:hideMark/>
          </w:tcPr>
          <w:p w14:paraId="49B78639" w14:textId="77777777" w:rsidR="006225F9" w:rsidRDefault="006225F9">
            <w:pPr>
              <w:pStyle w:val="TAL"/>
            </w:pPr>
            <w:r>
              <w:t>0..1</w:t>
            </w:r>
          </w:p>
        </w:tc>
        <w:tc>
          <w:tcPr>
            <w:tcW w:w="566" w:type="pct"/>
            <w:tcBorders>
              <w:top w:val="single" w:sz="6" w:space="0" w:color="auto"/>
              <w:left w:val="single" w:sz="6" w:space="0" w:color="auto"/>
              <w:bottom w:val="single" w:sz="6" w:space="0" w:color="auto"/>
              <w:right w:val="single" w:sz="6" w:space="0" w:color="auto"/>
            </w:tcBorders>
            <w:hideMark/>
          </w:tcPr>
          <w:p w14:paraId="20A522E2" w14:textId="77777777" w:rsidR="006225F9" w:rsidRDefault="006225F9">
            <w:pPr>
              <w:pStyle w:val="TAL"/>
            </w:pPr>
            <w:r>
              <w:t>307 Temporary Redirect</w:t>
            </w:r>
          </w:p>
        </w:tc>
        <w:tc>
          <w:tcPr>
            <w:tcW w:w="2706" w:type="pct"/>
            <w:tcBorders>
              <w:top w:val="single" w:sz="6" w:space="0" w:color="auto"/>
              <w:left w:val="single" w:sz="6" w:space="0" w:color="auto"/>
              <w:bottom w:val="single" w:sz="6" w:space="0" w:color="auto"/>
              <w:right w:val="single" w:sz="6" w:space="0" w:color="auto"/>
            </w:tcBorders>
          </w:tcPr>
          <w:p w14:paraId="7A37FA56" w14:textId="77777777" w:rsidR="006225F9" w:rsidRDefault="006225F9">
            <w:pPr>
              <w:pStyle w:val="TAL"/>
            </w:pPr>
            <w:r>
              <w:t>Temporary redirection, during Individual ADRF ML Model Store Record deletion.</w:t>
            </w:r>
          </w:p>
          <w:p w14:paraId="508BA4F6" w14:textId="77777777" w:rsidR="006225F9" w:rsidRDefault="006225F9">
            <w:pPr>
              <w:pStyle w:val="TAL"/>
            </w:pPr>
          </w:p>
          <w:p w14:paraId="1844449E" w14:textId="77777777" w:rsidR="006225F9" w:rsidRDefault="006225F9">
            <w:pPr>
              <w:pStyle w:val="TAL"/>
              <w:rPr>
                <w:strike/>
              </w:rPr>
            </w:pPr>
            <w:r>
              <w:t>(NOTE 2)</w:t>
            </w:r>
          </w:p>
        </w:tc>
      </w:tr>
      <w:tr w:rsidR="006225F9" w14:paraId="6AD952E1" w14:textId="77777777" w:rsidTr="006225F9">
        <w:trPr>
          <w:jc w:val="center"/>
        </w:trPr>
        <w:tc>
          <w:tcPr>
            <w:tcW w:w="896" w:type="pct"/>
            <w:tcBorders>
              <w:top w:val="single" w:sz="6" w:space="0" w:color="auto"/>
              <w:left w:val="single" w:sz="6" w:space="0" w:color="auto"/>
              <w:bottom w:val="single" w:sz="6" w:space="0" w:color="auto"/>
              <w:right w:val="single" w:sz="6" w:space="0" w:color="auto"/>
            </w:tcBorders>
            <w:hideMark/>
          </w:tcPr>
          <w:p w14:paraId="0C50541D" w14:textId="77777777" w:rsidR="006225F9" w:rsidRDefault="006225F9">
            <w:pPr>
              <w:pStyle w:val="TAL"/>
            </w:pPr>
            <w:r>
              <w:t>RedirectResponse</w:t>
            </w:r>
          </w:p>
        </w:tc>
        <w:tc>
          <w:tcPr>
            <w:tcW w:w="200" w:type="pct"/>
            <w:tcBorders>
              <w:top w:val="single" w:sz="6" w:space="0" w:color="auto"/>
              <w:left w:val="single" w:sz="6" w:space="0" w:color="auto"/>
              <w:bottom w:val="single" w:sz="6" w:space="0" w:color="auto"/>
              <w:right w:val="single" w:sz="6" w:space="0" w:color="auto"/>
            </w:tcBorders>
            <w:hideMark/>
          </w:tcPr>
          <w:p w14:paraId="00B789CC" w14:textId="77777777" w:rsidR="006225F9" w:rsidRDefault="006225F9">
            <w:pPr>
              <w:pStyle w:val="TAC"/>
            </w:pPr>
            <w:r>
              <w:t>O</w:t>
            </w:r>
          </w:p>
        </w:tc>
        <w:tc>
          <w:tcPr>
            <w:tcW w:w="632" w:type="pct"/>
            <w:tcBorders>
              <w:top w:val="single" w:sz="6" w:space="0" w:color="auto"/>
              <w:left w:val="single" w:sz="6" w:space="0" w:color="auto"/>
              <w:bottom w:val="single" w:sz="6" w:space="0" w:color="auto"/>
              <w:right w:val="single" w:sz="6" w:space="0" w:color="auto"/>
            </w:tcBorders>
            <w:hideMark/>
          </w:tcPr>
          <w:p w14:paraId="1C2DFF80" w14:textId="77777777" w:rsidR="006225F9" w:rsidRDefault="006225F9">
            <w:pPr>
              <w:pStyle w:val="TAL"/>
            </w:pPr>
            <w:r>
              <w:t>0..1</w:t>
            </w:r>
          </w:p>
        </w:tc>
        <w:tc>
          <w:tcPr>
            <w:tcW w:w="566" w:type="pct"/>
            <w:tcBorders>
              <w:top w:val="single" w:sz="6" w:space="0" w:color="auto"/>
              <w:left w:val="single" w:sz="6" w:space="0" w:color="auto"/>
              <w:bottom w:val="single" w:sz="6" w:space="0" w:color="auto"/>
              <w:right w:val="single" w:sz="6" w:space="0" w:color="auto"/>
            </w:tcBorders>
            <w:hideMark/>
          </w:tcPr>
          <w:p w14:paraId="2BAF814F" w14:textId="77777777" w:rsidR="006225F9" w:rsidRDefault="006225F9">
            <w:pPr>
              <w:pStyle w:val="TAL"/>
            </w:pPr>
            <w:r>
              <w:t>308 Permanent Redirect</w:t>
            </w:r>
          </w:p>
        </w:tc>
        <w:tc>
          <w:tcPr>
            <w:tcW w:w="2706" w:type="pct"/>
            <w:tcBorders>
              <w:top w:val="single" w:sz="6" w:space="0" w:color="auto"/>
              <w:left w:val="single" w:sz="6" w:space="0" w:color="auto"/>
              <w:bottom w:val="single" w:sz="6" w:space="0" w:color="auto"/>
              <w:right w:val="single" w:sz="6" w:space="0" w:color="auto"/>
            </w:tcBorders>
          </w:tcPr>
          <w:p w14:paraId="07006E56" w14:textId="77777777" w:rsidR="006225F9" w:rsidRDefault="006225F9">
            <w:pPr>
              <w:pStyle w:val="TAL"/>
            </w:pPr>
            <w:r>
              <w:t>Permanent redirection, during Individual ADRF ML Model Store Record deletion.</w:t>
            </w:r>
          </w:p>
          <w:p w14:paraId="36957EAB" w14:textId="77777777" w:rsidR="006225F9" w:rsidRDefault="006225F9">
            <w:pPr>
              <w:pStyle w:val="TAL"/>
            </w:pPr>
          </w:p>
          <w:p w14:paraId="202948C4" w14:textId="77777777" w:rsidR="006225F9" w:rsidRDefault="006225F9">
            <w:pPr>
              <w:pStyle w:val="TAL"/>
              <w:rPr>
                <w:strike/>
              </w:rPr>
            </w:pPr>
            <w:r>
              <w:t>(NOTE 2)</w:t>
            </w:r>
          </w:p>
        </w:tc>
      </w:tr>
      <w:tr w:rsidR="006225F9" w14:paraId="50F9625D" w14:textId="77777777" w:rsidTr="006225F9">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2E4D6D1D" w14:textId="77777777" w:rsidR="006225F9" w:rsidRDefault="006225F9">
            <w:pPr>
              <w:pStyle w:val="TAN"/>
            </w:pPr>
            <w:r>
              <w:t>NOTE 1:</w:t>
            </w:r>
            <w:r>
              <w:tab/>
              <w:t>The mandatory HTTP error status code for the DELETE method listed in Table 5.2.7.1-1 of 3GPP TS 29.500 [4] also apply.</w:t>
            </w:r>
          </w:p>
          <w:p w14:paraId="6B5FB03F" w14:textId="77777777" w:rsidR="006225F9" w:rsidRDefault="006225F9">
            <w:pPr>
              <w:pStyle w:val="TAN"/>
            </w:pPr>
            <w:r>
              <w:t>NOTE 2:</w:t>
            </w:r>
            <w:r>
              <w:tab/>
              <w:t>The RedirectResponse data structure may be provided by an SCP (cf. clause 6.10.9.1 of 3GPP TS 29.500 [4]).</w:t>
            </w:r>
          </w:p>
        </w:tc>
      </w:tr>
    </w:tbl>
    <w:p w14:paraId="0A3F5ED5" w14:textId="77777777" w:rsidR="006225F9" w:rsidRDefault="006225F9" w:rsidP="006225F9"/>
    <w:p w14:paraId="4F84202B" w14:textId="77777777" w:rsidR="00356552" w:rsidRDefault="00356552" w:rsidP="00356552">
      <w:pPr>
        <w:pStyle w:val="TH"/>
      </w:pPr>
      <w:r>
        <w:t>Table 5.2.3.3.3.1-4: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1C8FF43"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D2E5D8"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7C8493E"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9AE84B9"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72685B2"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E3EB5C" w14:textId="77777777" w:rsidR="00356552" w:rsidRDefault="00356552">
            <w:pPr>
              <w:pStyle w:val="TAH"/>
            </w:pPr>
            <w:r>
              <w:t>Description</w:t>
            </w:r>
          </w:p>
        </w:tc>
      </w:tr>
      <w:tr w:rsidR="00356552" w14:paraId="55D17D72"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76F59B2F"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74F3EDA"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62B16DF"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19558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F236AB"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6327FAE3" w14:textId="77777777" w:rsidR="00356552" w:rsidRDefault="00356552">
            <w:pPr>
              <w:pStyle w:val="TAL"/>
            </w:pPr>
          </w:p>
          <w:p w14:paraId="0FD0BC39" w14:textId="77777777" w:rsidR="00356552" w:rsidRDefault="00356552">
            <w:pPr>
              <w:pStyle w:val="TAL"/>
            </w:pPr>
            <w:r>
              <w:t>For the case where the request is redirected to the same target via a different SCP, refer to clause 6.10.9.1 of 3GPP TS 29.500 [4].</w:t>
            </w:r>
          </w:p>
        </w:tc>
      </w:tr>
      <w:tr w:rsidR="00356552" w14:paraId="50331C9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0C654BB"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3AD6D5D"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F49640D"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D90035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DCF86B" w14:textId="77777777" w:rsidR="00356552" w:rsidRDefault="00356552">
            <w:pPr>
              <w:pStyle w:val="TAL"/>
            </w:pPr>
            <w:r>
              <w:rPr>
                <w:lang w:eastAsia="fr-FR"/>
              </w:rPr>
              <w:t>Identifier of the target ADRF (service) instance towards which the request is redirected.</w:t>
            </w:r>
          </w:p>
        </w:tc>
      </w:tr>
    </w:tbl>
    <w:p w14:paraId="53DC2F68" w14:textId="77777777" w:rsidR="00356552" w:rsidRDefault="00356552" w:rsidP="00356552"/>
    <w:p w14:paraId="41139A39" w14:textId="77777777" w:rsidR="00356552" w:rsidRDefault="00356552" w:rsidP="00356552">
      <w:pPr>
        <w:pStyle w:val="TH"/>
      </w:pPr>
      <w:r>
        <w:t>Table 5.2.3.3.3.1-5: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3FF6A6D"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1056B3"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5DACA47"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58EB095"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E18ECBD"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3EF9BC" w14:textId="77777777" w:rsidR="00356552" w:rsidRDefault="00356552">
            <w:pPr>
              <w:pStyle w:val="TAH"/>
            </w:pPr>
            <w:r>
              <w:t>Description</w:t>
            </w:r>
          </w:p>
        </w:tc>
      </w:tr>
      <w:tr w:rsidR="00356552" w14:paraId="3B7C67E4"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58A2BC3A"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1BD4BC"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4BD1E12"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637501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3074025"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1834861D" w14:textId="77777777" w:rsidR="00356552" w:rsidRDefault="00356552">
            <w:pPr>
              <w:pStyle w:val="TAL"/>
            </w:pPr>
          </w:p>
          <w:p w14:paraId="3209C2A1" w14:textId="77777777" w:rsidR="00356552" w:rsidRDefault="00356552">
            <w:pPr>
              <w:pStyle w:val="TAL"/>
            </w:pPr>
            <w:r>
              <w:t>For the case where the request is redirected to the same target via a different SCP, refer to clause 6.10.9.1 of 3GPP TS 29.500 [4].</w:t>
            </w:r>
          </w:p>
        </w:tc>
      </w:tr>
      <w:tr w:rsidR="00356552" w14:paraId="29AE0ACF"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EAA61A8"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9713CFA"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83D1F94"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BF16C0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7C9F44D" w14:textId="77777777" w:rsidR="00356552" w:rsidRDefault="00356552">
            <w:pPr>
              <w:pStyle w:val="TAL"/>
            </w:pPr>
            <w:r>
              <w:rPr>
                <w:lang w:eastAsia="fr-FR"/>
              </w:rPr>
              <w:t>Identifier of the target ADRF (service) instance towards which the request is redirected.</w:t>
            </w:r>
          </w:p>
        </w:tc>
      </w:tr>
    </w:tbl>
    <w:p w14:paraId="14E18310" w14:textId="77777777" w:rsidR="00356552" w:rsidRDefault="00356552" w:rsidP="00356552"/>
    <w:p w14:paraId="2A6DCAD1" w14:textId="77777777" w:rsidR="00356552" w:rsidRDefault="00356552" w:rsidP="00356552">
      <w:pPr>
        <w:pStyle w:val="50"/>
      </w:pPr>
      <w:bookmarkStart w:id="2952" w:name="_Toc148535584"/>
      <w:bookmarkStart w:id="2953" w:name="_Toc148535772"/>
      <w:r>
        <w:t>5.2.3.3.4</w:t>
      </w:r>
      <w:r>
        <w:tab/>
        <w:t>Resource Custom Operations</w:t>
      </w:r>
      <w:bookmarkEnd w:id="2952"/>
      <w:bookmarkEnd w:id="2953"/>
    </w:p>
    <w:p w14:paraId="510A6AC6" w14:textId="77777777" w:rsidR="00356552" w:rsidRDefault="00356552" w:rsidP="00356552">
      <w:r>
        <w:t>None in this release of the specification.</w:t>
      </w:r>
    </w:p>
    <w:p w14:paraId="17AF0646" w14:textId="77777777" w:rsidR="00356552" w:rsidRDefault="00356552" w:rsidP="00356552">
      <w:pPr>
        <w:pStyle w:val="31"/>
      </w:pPr>
      <w:bookmarkStart w:id="2954" w:name="_Toc148535585"/>
      <w:bookmarkStart w:id="2955" w:name="_Toc148535773"/>
      <w:r>
        <w:t>5.2.4</w:t>
      </w:r>
      <w:r>
        <w:tab/>
        <w:t>Custom Operations without associated resources</w:t>
      </w:r>
      <w:bookmarkEnd w:id="2954"/>
      <w:bookmarkEnd w:id="2955"/>
    </w:p>
    <w:p w14:paraId="309064D3" w14:textId="77777777" w:rsidR="00356552" w:rsidRDefault="00356552" w:rsidP="00356552">
      <w:pPr>
        <w:pStyle w:val="41"/>
      </w:pPr>
      <w:bookmarkStart w:id="2956" w:name="_Toc148535586"/>
      <w:bookmarkStart w:id="2957" w:name="_Toc148535774"/>
      <w:r>
        <w:t>5.2.4.1</w:t>
      </w:r>
      <w:r>
        <w:tab/>
        <w:t>Overview</w:t>
      </w:r>
      <w:bookmarkEnd w:id="2956"/>
      <w:bookmarkEnd w:id="2957"/>
    </w:p>
    <w:p w14:paraId="2E78D1BD" w14:textId="77777777" w:rsidR="00356552" w:rsidRDefault="00356552" w:rsidP="00356552">
      <w:pPr>
        <w:rPr>
          <w:color w:val="000000"/>
          <w:lang w:eastAsia="zh-CN"/>
        </w:rPr>
      </w:pPr>
      <w:r>
        <w:rPr>
          <w:lang w:eastAsia="zh-CN"/>
        </w:rPr>
        <w:t xml:space="preserve">The structure of the custom operation URIs of the Nadrf_MLModelManagement service is shown in </w:t>
      </w:r>
      <w:r>
        <w:rPr>
          <w:color w:val="000000"/>
          <w:lang w:eastAsia="zh-CN"/>
        </w:rPr>
        <w:t>F</w:t>
      </w:r>
      <w:r>
        <w:rPr>
          <w:color w:val="000000"/>
        </w:rPr>
        <w:t>igure 5.2.4.1-</w:t>
      </w:r>
      <w:r>
        <w:rPr>
          <w:color w:val="000000"/>
          <w:lang w:eastAsia="zh-CN"/>
        </w:rPr>
        <w:t>1.</w:t>
      </w:r>
    </w:p>
    <w:p w14:paraId="6C130664" w14:textId="77777777" w:rsidR="00356552" w:rsidRDefault="00356552" w:rsidP="00356552">
      <w:pPr>
        <w:pStyle w:val="TH"/>
        <w:rPr>
          <w:lang w:val="en-US"/>
        </w:rPr>
      </w:pPr>
      <w:r>
        <w:rPr>
          <w:rFonts w:eastAsia="宋体"/>
        </w:rPr>
        <w:object w:dxaOrig="5892" w:dyaOrig="1740" w14:anchorId="3C8A0991">
          <v:shape id="_x0000_i1047" type="#_x0000_t75" style="width:294.65pt;height:87.35pt" o:ole="">
            <v:imagedata r:id="rId54" o:title="" cropbottom="7081f" cropright="4734f"/>
          </v:shape>
          <o:OLEObject Type="Embed" ProgID="Visio.Drawing.15" ShapeID="_x0000_i1047" DrawAspect="Content" ObjectID="_1759332682" r:id="rId55"/>
        </w:object>
      </w:r>
    </w:p>
    <w:p w14:paraId="30E91627" w14:textId="77777777" w:rsidR="00356552" w:rsidRDefault="00356552" w:rsidP="00356552">
      <w:pPr>
        <w:pStyle w:val="TF"/>
      </w:pPr>
      <w:r>
        <w:t xml:space="preserve">Figure 5.2.4.1-1: </w:t>
      </w:r>
      <w:r>
        <w:rPr>
          <w:lang w:eastAsia="zh-CN"/>
        </w:rPr>
        <w:t>Custom operation</w:t>
      </w:r>
      <w:r>
        <w:t xml:space="preserve"> URI structure of the N</w:t>
      </w:r>
      <w:r>
        <w:rPr>
          <w:lang w:eastAsia="zh-CN"/>
        </w:rPr>
        <w:t>adrf_MLModelManagement</w:t>
      </w:r>
      <w:r>
        <w:t xml:space="preserve"> API</w:t>
      </w:r>
    </w:p>
    <w:p w14:paraId="79039854" w14:textId="77777777" w:rsidR="00356552" w:rsidRDefault="00356552" w:rsidP="00356552">
      <w:r>
        <w:t xml:space="preserve">Table 5.2.4.1-1 provides an overview of the </w:t>
      </w:r>
      <w:r>
        <w:rPr>
          <w:lang w:eastAsia="zh-CN"/>
        </w:rPr>
        <w:t>custom operations</w:t>
      </w:r>
      <w:r>
        <w:t xml:space="preserve"> and applicable HTTP methods.</w:t>
      </w:r>
    </w:p>
    <w:p w14:paraId="19F7B745" w14:textId="77777777" w:rsidR="00356552" w:rsidRDefault="00356552" w:rsidP="00356552">
      <w:pPr>
        <w:pStyle w:val="TH"/>
      </w:pPr>
      <w:r>
        <w:t>Table 5.2.4.1-1: Custom operations without associated resources</w:t>
      </w:r>
    </w:p>
    <w:tbl>
      <w:tblPr>
        <w:tblW w:w="46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88"/>
        <w:gridCol w:w="1505"/>
        <w:gridCol w:w="3670"/>
      </w:tblGrid>
      <w:tr w:rsidR="00356552" w14:paraId="66C168D3"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3E8325" w14:textId="77777777" w:rsidR="00356552" w:rsidRDefault="00356552">
            <w:pPr>
              <w:pStyle w:val="TAH"/>
            </w:pPr>
            <w:r>
              <w:t>Custom operation URI</w:t>
            </w:r>
          </w:p>
        </w:tc>
        <w:tc>
          <w:tcPr>
            <w:tcW w:w="94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39FB4F" w14:textId="77777777" w:rsidR="00356552" w:rsidRDefault="00356552">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6AC982" w14:textId="77777777" w:rsidR="00356552" w:rsidRDefault="00356552">
            <w:pPr>
              <w:pStyle w:val="TAH"/>
            </w:pPr>
            <w:r>
              <w:t>Description</w:t>
            </w:r>
          </w:p>
        </w:tc>
      </w:tr>
      <w:tr w:rsidR="00356552" w14:paraId="4BD16945"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hideMark/>
          </w:tcPr>
          <w:p w14:paraId="24DF565F" w14:textId="77777777" w:rsidR="00356552" w:rsidRDefault="00356552">
            <w:pPr>
              <w:pStyle w:val="TAL"/>
            </w:pPr>
            <w:r>
              <w:t>{apiRoot}/nadrf-mlmodelmanagement/&lt;apiVersion&gt;/remove-stored-mlmodel</w:t>
            </w:r>
          </w:p>
        </w:tc>
        <w:tc>
          <w:tcPr>
            <w:tcW w:w="942" w:type="pct"/>
            <w:tcBorders>
              <w:top w:val="single" w:sz="6" w:space="0" w:color="auto"/>
              <w:left w:val="single" w:sz="6" w:space="0" w:color="auto"/>
              <w:bottom w:val="single" w:sz="6" w:space="0" w:color="auto"/>
              <w:right w:val="single" w:sz="6" w:space="0" w:color="auto"/>
            </w:tcBorders>
            <w:hideMark/>
          </w:tcPr>
          <w:p w14:paraId="27014DAF" w14:textId="77777777" w:rsidR="00356552" w:rsidRDefault="00356552">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780DFDE0" w14:textId="77777777" w:rsidR="00356552" w:rsidRDefault="00356552">
            <w:pPr>
              <w:pStyle w:val="TAL"/>
            </w:pPr>
            <w:r>
              <w:t>Request the ADRF to remove already stored ML model.</w:t>
            </w:r>
          </w:p>
        </w:tc>
      </w:tr>
    </w:tbl>
    <w:p w14:paraId="3BC04F50" w14:textId="77777777" w:rsidR="00356552" w:rsidRDefault="00356552" w:rsidP="00356552"/>
    <w:p w14:paraId="5BAF8255" w14:textId="77777777" w:rsidR="00356552" w:rsidRDefault="00356552" w:rsidP="00356552">
      <w:pPr>
        <w:pStyle w:val="41"/>
      </w:pPr>
      <w:bookmarkStart w:id="2958" w:name="_Toc148535587"/>
      <w:bookmarkStart w:id="2959" w:name="_Toc148535775"/>
      <w:r>
        <w:t>5.2.4.4</w:t>
      </w:r>
      <w:r>
        <w:tab/>
        <w:t>Operation: remove-stored-mlmodel</w:t>
      </w:r>
      <w:bookmarkEnd w:id="2958"/>
      <w:bookmarkEnd w:id="2959"/>
    </w:p>
    <w:p w14:paraId="7727E1A6" w14:textId="77777777" w:rsidR="00356552" w:rsidRDefault="00356552" w:rsidP="00356552">
      <w:pPr>
        <w:pStyle w:val="50"/>
      </w:pPr>
      <w:bookmarkStart w:id="2960" w:name="_Toc148535588"/>
      <w:bookmarkStart w:id="2961" w:name="_Toc148535776"/>
      <w:r>
        <w:t>5.2.4.4.1</w:t>
      </w:r>
      <w:r>
        <w:tab/>
        <w:t>Description</w:t>
      </w:r>
      <w:bookmarkEnd w:id="2960"/>
      <w:bookmarkEnd w:id="2961"/>
    </w:p>
    <w:p w14:paraId="5008974A" w14:textId="77777777" w:rsidR="00356552" w:rsidRDefault="00356552" w:rsidP="00356552">
      <w:r>
        <w:t>The operation is used by the NF service consumer to request the ADRF to remove stored ML model(s) based on a unique ML model identifier.</w:t>
      </w:r>
    </w:p>
    <w:p w14:paraId="04BEBBF2" w14:textId="77777777" w:rsidR="00A3407C" w:rsidRDefault="00A3407C" w:rsidP="00A3407C">
      <w:pPr>
        <w:pStyle w:val="50"/>
      </w:pPr>
      <w:bookmarkStart w:id="2962" w:name="_Toc148535589"/>
      <w:bookmarkStart w:id="2963" w:name="_Toc148535777"/>
      <w:r>
        <w:t>5.2.4.4.2</w:t>
      </w:r>
      <w:r>
        <w:tab/>
        <w:t>Operation Definition</w:t>
      </w:r>
      <w:bookmarkEnd w:id="2962"/>
      <w:bookmarkEnd w:id="2963"/>
    </w:p>
    <w:p w14:paraId="243CE33F" w14:textId="77777777" w:rsidR="00A3407C" w:rsidRDefault="00A3407C" w:rsidP="00A3407C">
      <w:r>
        <w:t>This operation shall support the request data structures shown in Table 5.2.4.4.2-1 and the response data structures and error codes specified in Tables 5.2.4.4.2-2.</w:t>
      </w:r>
    </w:p>
    <w:p w14:paraId="4EE6A16E" w14:textId="77777777" w:rsidR="00A3407C" w:rsidRDefault="00A3407C" w:rsidP="00A3407C">
      <w:pPr>
        <w:pStyle w:val="TH"/>
      </w:pPr>
      <w:r>
        <w:t>Table 5.2.4.4.2-1: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3407C" w14:paraId="633C7DB5" w14:textId="77777777" w:rsidTr="00A3407C">
        <w:trPr>
          <w:jc w:val="center"/>
        </w:trPr>
        <w:tc>
          <w:tcPr>
            <w:tcW w:w="1626" w:type="dxa"/>
            <w:tcBorders>
              <w:top w:val="single" w:sz="6" w:space="0" w:color="auto"/>
              <w:left w:val="single" w:sz="6" w:space="0" w:color="auto"/>
              <w:bottom w:val="single" w:sz="6" w:space="0" w:color="auto"/>
              <w:right w:val="single" w:sz="6" w:space="0" w:color="auto"/>
            </w:tcBorders>
            <w:shd w:val="clear" w:color="auto" w:fill="C0C0C0"/>
            <w:hideMark/>
          </w:tcPr>
          <w:p w14:paraId="00CBE5FC" w14:textId="77777777" w:rsidR="00A3407C" w:rsidRDefault="00A3407C">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942B30A" w14:textId="77777777" w:rsidR="00A3407C" w:rsidRDefault="00A3407C">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7EDB4CD7" w14:textId="77777777" w:rsidR="00A3407C" w:rsidRDefault="00A3407C">
            <w:pPr>
              <w:pStyle w:val="TAH"/>
            </w:pPr>
            <w:r>
              <w:t>Cardinality</w:t>
            </w:r>
          </w:p>
        </w:tc>
        <w:tc>
          <w:tcPr>
            <w:tcW w:w="64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E1FC104" w14:textId="77777777" w:rsidR="00A3407C" w:rsidRDefault="00A3407C">
            <w:pPr>
              <w:pStyle w:val="TAH"/>
            </w:pPr>
            <w:r>
              <w:t>Description</w:t>
            </w:r>
          </w:p>
        </w:tc>
      </w:tr>
      <w:tr w:rsidR="00A3407C" w14:paraId="314DCDA4" w14:textId="77777777" w:rsidTr="00A3407C">
        <w:trPr>
          <w:jc w:val="center"/>
        </w:trPr>
        <w:tc>
          <w:tcPr>
            <w:tcW w:w="1626" w:type="dxa"/>
            <w:tcBorders>
              <w:top w:val="single" w:sz="6" w:space="0" w:color="auto"/>
              <w:left w:val="single" w:sz="6" w:space="0" w:color="auto"/>
              <w:bottom w:val="single" w:sz="6" w:space="0" w:color="000000"/>
              <w:right w:val="single" w:sz="6" w:space="0" w:color="auto"/>
            </w:tcBorders>
            <w:hideMark/>
          </w:tcPr>
          <w:p w14:paraId="22AF7EFE" w14:textId="77777777" w:rsidR="00A3407C" w:rsidRDefault="00A3407C">
            <w:pPr>
              <w:pStyle w:val="TAL"/>
            </w:pPr>
            <w:r>
              <w:t>NadrfMLModelStoreRecord</w:t>
            </w:r>
          </w:p>
        </w:tc>
        <w:tc>
          <w:tcPr>
            <w:tcW w:w="425" w:type="dxa"/>
            <w:tcBorders>
              <w:top w:val="single" w:sz="6" w:space="0" w:color="auto"/>
              <w:left w:val="single" w:sz="6" w:space="0" w:color="auto"/>
              <w:bottom w:val="single" w:sz="6" w:space="0" w:color="000000"/>
              <w:right w:val="single" w:sz="6" w:space="0" w:color="auto"/>
            </w:tcBorders>
            <w:hideMark/>
          </w:tcPr>
          <w:p w14:paraId="41A7A1E0" w14:textId="77777777" w:rsidR="00A3407C" w:rsidRDefault="00A3407C">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56F9F2C7" w14:textId="1818B45F" w:rsidR="00A3407C" w:rsidRDefault="00A3407C">
            <w:pPr>
              <w:pStyle w:val="TAL"/>
            </w:pPr>
            <w:r>
              <w:t>1</w:t>
            </w:r>
          </w:p>
        </w:tc>
        <w:tc>
          <w:tcPr>
            <w:tcW w:w="6446" w:type="dxa"/>
            <w:tcBorders>
              <w:top w:val="single" w:sz="6" w:space="0" w:color="auto"/>
              <w:left w:val="single" w:sz="6" w:space="0" w:color="auto"/>
              <w:bottom w:val="single" w:sz="6" w:space="0" w:color="000000"/>
              <w:right w:val="single" w:sz="6" w:space="0" w:color="auto"/>
            </w:tcBorders>
            <w:hideMark/>
          </w:tcPr>
          <w:p w14:paraId="4DE3A56B" w14:textId="77777777" w:rsidR="00A3407C" w:rsidRDefault="00A3407C">
            <w:pPr>
              <w:pStyle w:val="TAL"/>
            </w:pPr>
            <w:r>
              <w:t>Unique ML model identifier of the ML model stored in ADRF.</w:t>
            </w:r>
          </w:p>
        </w:tc>
      </w:tr>
    </w:tbl>
    <w:p w14:paraId="10D6E945" w14:textId="77777777" w:rsidR="00A3407C" w:rsidRDefault="00A3407C" w:rsidP="00A3407C"/>
    <w:p w14:paraId="1FBFA3A1" w14:textId="77777777" w:rsidR="00A3407C" w:rsidRDefault="00A3407C" w:rsidP="00A3407C">
      <w:pPr>
        <w:pStyle w:val="TH"/>
      </w:pPr>
      <w:r>
        <w:t>Table 5.1.4.4.2-2: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74"/>
        <w:gridCol w:w="1083"/>
        <w:gridCol w:w="997"/>
        <w:gridCol w:w="4988"/>
      </w:tblGrid>
      <w:tr w:rsidR="00A3407C" w14:paraId="08E5623E" w14:textId="77777777" w:rsidTr="00A3407C">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15F52DBC" w14:textId="77777777" w:rsidR="00A3407C" w:rsidRDefault="00A3407C">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9E83B64" w14:textId="77777777" w:rsidR="00A3407C" w:rsidRDefault="00A3407C">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5D3B7113" w14:textId="77777777" w:rsidR="00A3407C" w:rsidRDefault="00A3407C">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C6DC895" w14:textId="77777777" w:rsidR="00A3407C" w:rsidRDefault="00A3407C">
            <w:pPr>
              <w:pStyle w:val="TAH"/>
            </w:pPr>
            <w:r>
              <w:t>Response</w:t>
            </w:r>
          </w:p>
          <w:p w14:paraId="2AB4DE70" w14:textId="77777777" w:rsidR="00A3407C" w:rsidRDefault="00A3407C">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7C62E26" w14:textId="77777777" w:rsidR="00A3407C" w:rsidRDefault="00A3407C">
            <w:pPr>
              <w:pStyle w:val="TAH"/>
            </w:pPr>
            <w:r>
              <w:t>Description</w:t>
            </w:r>
          </w:p>
        </w:tc>
      </w:tr>
      <w:tr w:rsidR="00A3407C" w14:paraId="1B548A5D" w14:textId="77777777" w:rsidTr="00A3407C">
        <w:trPr>
          <w:jc w:val="center"/>
        </w:trPr>
        <w:tc>
          <w:tcPr>
            <w:tcW w:w="824" w:type="pct"/>
            <w:tcBorders>
              <w:top w:val="single" w:sz="6" w:space="0" w:color="auto"/>
              <w:left w:val="single" w:sz="6" w:space="0" w:color="auto"/>
              <w:bottom w:val="single" w:sz="6" w:space="0" w:color="auto"/>
              <w:right w:val="single" w:sz="6" w:space="0" w:color="auto"/>
            </w:tcBorders>
            <w:hideMark/>
          </w:tcPr>
          <w:p w14:paraId="62F69081" w14:textId="06CC551D" w:rsidR="00A3407C" w:rsidRDefault="00A3407C">
            <w:pPr>
              <w:pStyle w:val="TAL"/>
            </w:pPr>
          </w:p>
        </w:tc>
        <w:tc>
          <w:tcPr>
            <w:tcW w:w="225" w:type="pct"/>
            <w:tcBorders>
              <w:top w:val="single" w:sz="6" w:space="0" w:color="auto"/>
              <w:left w:val="single" w:sz="6" w:space="0" w:color="auto"/>
              <w:bottom w:val="single" w:sz="6" w:space="0" w:color="auto"/>
              <w:right w:val="single" w:sz="6" w:space="0" w:color="auto"/>
            </w:tcBorders>
          </w:tcPr>
          <w:p w14:paraId="2812969B" w14:textId="77777777" w:rsidR="00A3407C" w:rsidRDefault="00A3407C">
            <w:pPr>
              <w:pStyle w:val="TAC"/>
            </w:pPr>
          </w:p>
        </w:tc>
        <w:tc>
          <w:tcPr>
            <w:tcW w:w="649" w:type="pct"/>
            <w:tcBorders>
              <w:top w:val="single" w:sz="6" w:space="0" w:color="auto"/>
              <w:left w:val="single" w:sz="6" w:space="0" w:color="auto"/>
              <w:bottom w:val="single" w:sz="6" w:space="0" w:color="auto"/>
              <w:right w:val="single" w:sz="6" w:space="0" w:color="auto"/>
            </w:tcBorders>
          </w:tcPr>
          <w:p w14:paraId="6C2887CE" w14:textId="77777777" w:rsidR="00A3407C" w:rsidRDefault="00A3407C">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69EEDF52" w14:textId="67EA00A4" w:rsidR="00A3407C" w:rsidRDefault="00A3407C">
            <w:pPr>
              <w:pStyle w:val="TAL"/>
            </w:pPr>
          </w:p>
        </w:tc>
        <w:tc>
          <w:tcPr>
            <w:tcW w:w="2718" w:type="pct"/>
            <w:tcBorders>
              <w:top w:val="single" w:sz="6" w:space="0" w:color="auto"/>
              <w:left w:val="single" w:sz="6" w:space="0" w:color="auto"/>
              <w:bottom w:val="single" w:sz="6" w:space="0" w:color="auto"/>
              <w:right w:val="single" w:sz="6" w:space="0" w:color="auto"/>
            </w:tcBorders>
            <w:hideMark/>
          </w:tcPr>
          <w:p w14:paraId="0BFA45CD" w14:textId="17277BE2" w:rsidR="00A3407C" w:rsidRDefault="00A3407C">
            <w:pPr>
              <w:pStyle w:val="TAL"/>
            </w:pPr>
          </w:p>
        </w:tc>
      </w:tr>
      <w:tr w:rsidR="00A3407C" w14:paraId="1A5A07B4" w14:textId="77777777" w:rsidTr="00A3407C">
        <w:trPr>
          <w:jc w:val="center"/>
        </w:trPr>
        <w:tc>
          <w:tcPr>
            <w:tcW w:w="824" w:type="pct"/>
            <w:tcBorders>
              <w:top w:val="single" w:sz="6" w:space="0" w:color="auto"/>
              <w:left w:val="single" w:sz="6" w:space="0" w:color="auto"/>
              <w:bottom w:val="single" w:sz="6" w:space="0" w:color="auto"/>
              <w:right w:val="single" w:sz="6" w:space="0" w:color="auto"/>
            </w:tcBorders>
            <w:hideMark/>
          </w:tcPr>
          <w:p w14:paraId="154CD0CE" w14:textId="77777777" w:rsidR="00A3407C" w:rsidRDefault="00A3407C">
            <w:pPr>
              <w:pStyle w:val="TAL"/>
            </w:pPr>
            <w:r>
              <w:t>array(MLModelDelResult)</w:t>
            </w:r>
          </w:p>
        </w:tc>
        <w:tc>
          <w:tcPr>
            <w:tcW w:w="225" w:type="pct"/>
            <w:tcBorders>
              <w:top w:val="single" w:sz="6" w:space="0" w:color="auto"/>
              <w:left w:val="single" w:sz="6" w:space="0" w:color="auto"/>
              <w:bottom w:val="single" w:sz="6" w:space="0" w:color="auto"/>
              <w:right w:val="single" w:sz="6" w:space="0" w:color="auto"/>
            </w:tcBorders>
          </w:tcPr>
          <w:p w14:paraId="3EF31919" w14:textId="77777777" w:rsidR="00A3407C" w:rsidRDefault="00A3407C">
            <w:pPr>
              <w:pStyle w:val="TAC"/>
            </w:pPr>
          </w:p>
        </w:tc>
        <w:tc>
          <w:tcPr>
            <w:tcW w:w="649" w:type="pct"/>
            <w:tcBorders>
              <w:top w:val="single" w:sz="6" w:space="0" w:color="auto"/>
              <w:left w:val="single" w:sz="6" w:space="0" w:color="auto"/>
              <w:bottom w:val="single" w:sz="6" w:space="0" w:color="auto"/>
              <w:right w:val="single" w:sz="6" w:space="0" w:color="auto"/>
            </w:tcBorders>
            <w:hideMark/>
          </w:tcPr>
          <w:p w14:paraId="0F1698A5" w14:textId="77777777" w:rsidR="00A3407C" w:rsidRDefault="00A3407C">
            <w:pPr>
              <w:pStyle w:val="TAL"/>
            </w:pPr>
            <w:r>
              <w:t>1..N</w:t>
            </w:r>
          </w:p>
        </w:tc>
        <w:tc>
          <w:tcPr>
            <w:tcW w:w="583" w:type="pct"/>
            <w:tcBorders>
              <w:top w:val="single" w:sz="6" w:space="0" w:color="auto"/>
              <w:left w:val="single" w:sz="6" w:space="0" w:color="auto"/>
              <w:bottom w:val="single" w:sz="6" w:space="0" w:color="auto"/>
              <w:right w:val="single" w:sz="6" w:space="0" w:color="auto"/>
            </w:tcBorders>
            <w:hideMark/>
          </w:tcPr>
          <w:p w14:paraId="70EAAD22" w14:textId="77777777" w:rsidR="00A3407C" w:rsidRDefault="00A3407C">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7600DE38" w14:textId="77777777" w:rsidR="00A3407C" w:rsidRDefault="00A3407C">
            <w:pPr>
              <w:pStyle w:val="TAL"/>
            </w:pPr>
            <w:r>
              <w:t xml:space="preserve">Attempted to remove ML model(s) in in the ADRF based on the unique ML model identifier. A representation of ML Model delete result information is returned. </w:t>
            </w:r>
          </w:p>
        </w:tc>
      </w:tr>
      <w:tr w:rsidR="00A3407C" w14:paraId="3C5358D2" w14:textId="77777777" w:rsidTr="00A3407C">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0AE63386" w14:textId="77777777" w:rsidR="00A3407C" w:rsidRDefault="00A3407C">
            <w:pPr>
              <w:pStyle w:val="TAN"/>
            </w:pPr>
            <w:r>
              <w:t>NOTE:</w:t>
            </w:r>
            <w:r>
              <w:tab/>
              <w:t>The mandatory HTTP error status code for the POST method listed in Table 5.1.7.1-1 of 3GPP TS 29.500 [4] also apply.</w:t>
            </w:r>
          </w:p>
        </w:tc>
      </w:tr>
    </w:tbl>
    <w:p w14:paraId="3A6EC4D7" w14:textId="77777777" w:rsidR="00356552" w:rsidRDefault="00356552" w:rsidP="00356552"/>
    <w:p w14:paraId="46824BF0" w14:textId="77777777" w:rsidR="00356552" w:rsidRDefault="00356552" w:rsidP="00356552">
      <w:pPr>
        <w:pStyle w:val="31"/>
        <w:rPr>
          <w:lang w:val="en-US"/>
        </w:rPr>
      </w:pPr>
      <w:bookmarkStart w:id="2964" w:name="_Toc94064366"/>
      <w:bookmarkStart w:id="2965" w:name="_Toc85557168"/>
      <w:bookmarkStart w:id="2966" w:name="_Toc120702428"/>
      <w:bookmarkStart w:id="2967" w:name="_Toc85553069"/>
      <w:bookmarkStart w:id="2968" w:name="_Toc70550695"/>
      <w:bookmarkStart w:id="2969" w:name="_Toc114133927"/>
      <w:bookmarkStart w:id="2970" w:name="_Toc51762962"/>
      <w:bookmarkStart w:id="2971" w:name="_Toc101244530"/>
      <w:bookmarkStart w:id="2972" w:name="_Toc43563564"/>
      <w:bookmarkStart w:id="2973" w:name="_Toc90655961"/>
      <w:bookmarkStart w:id="2974" w:name="_Toc56641031"/>
      <w:bookmarkStart w:id="2975" w:name="_Toc66231867"/>
      <w:bookmarkStart w:id="2976" w:name="_Toc68169028"/>
      <w:bookmarkStart w:id="2977" w:name="_Toc98233753"/>
      <w:bookmarkStart w:id="2978" w:name="_Toc50032042"/>
      <w:bookmarkStart w:id="2979" w:name="_Toc112951248"/>
      <w:bookmarkStart w:id="2980" w:name="_Toc59017999"/>
      <w:bookmarkStart w:id="2981" w:name="_Toc36102520"/>
      <w:bookmarkStart w:id="2982" w:name="_Toc83233148"/>
      <w:bookmarkStart w:id="2983" w:name="_Toc88667676"/>
      <w:bookmarkStart w:id="2984" w:name="_Toc104539125"/>
      <w:bookmarkStart w:id="2985" w:name="_Toc28012863"/>
      <w:bookmarkStart w:id="2986" w:name="_Toc113031788"/>
      <w:bookmarkStart w:id="2987" w:name="_Toc136562524"/>
      <w:bookmarkStart w:id="2988" w:name="_Toc34266349"/>
      <w:bookmarkStart w:id="2989" w:name="_Toc45134110"/>
      <w:bookmarkStart w:id="2990" w:name="_Toc138754358"/>
      <w:bookmarkStart w:id="2991" w:name="_Toc148535590"/>
      <w:bookmarkStart w:id="2992" w:name="_Toc148535778"/>
      <w:r>
        <w:rPr>
          <w:lang w:val="en-US"/>
        </w:rPr>
        <w:t>5.2.5</w:t>
      </w:r>
      <w:r>
        <w:rPr>
          <w:lang w:val="en-US"/>
        </w:rPr>
        <w:tab/>
        <w:t>Notifications</w:t>
      </w:r>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p>
    <w:p w14:paraId="0FA81C3E" w14:textId="77777777" w:rsidR="00356552" w:rsidRDefault="00356552" w:rsidP="00356552">
      <w:pPr>
        <w:rPr>
          <w:lang w:val="en-US"/>
        </w:rPr>
      </w:pPr>
      <w:r>
        <w:rPr>
          <w:lang w:val="en-US"/>
        </w:rPr>
        <w:t>None in this release of the specification.</w:t>
      </w:r>
    </w:p>
    <w:p w14:paraId="3F503923" w14:textId="77777777" w:rsidR="00356552" w:rsidRDefault="00356552" w:rsidP="00356552">
      <w:pPr>
        <w:pStyle w:val="31"/>
      </w:pPr>
      <w:bookmarkStart w:id="2993" w:name="_Toc148535591"/>
      <w:bookmarkStart w:id="2994" w:name="_Toc148535779"/>
      <w:r>
        <w:lastRenderedPageBreak/>
        <w:t>5.2.6</w:t>
      </w:r>
      <w:r>
        <w:tab/>
        <w:t>Data Model</w:t>
      </w:r>
      <w:bookmarkEnd w:id="2993"/>
      <w:bookmarkEnd w:id="2994"/>
    </w:p>
    <w:p w14:paraId="2CC7CA0C" w14:textId="77777777" w:rsidR="006225F9" w:rsidRDefault="006225F9" w:rsidP="006225F9">
      <w:pPr>
        <w:pStyle w:val="41"/>
      </w:pPr>
      <w:bookmarkStart w:id="2995" w:name="_Toc148535592"/>
      <w:bookmarkStart w:id="2996" w:name="_Toc148535780"/>
      <w:bookmarkStart w:id="2997" w:name="_Hlk138946652"/>
      <w:r>
        <w:t>5.2.6.1</w:t>
      </w:r>
      <w:r>
        <w:tab/>
        <w:t>General</w:t>
      </w:r>
      <w:bookmarkEnd w:id="2995"/>
      <w:bookmarkEnd w:id="2996"/>
    </w:p>
    <w:p w14:paraId="079EFADD" w14:textId="77777777" w:rsidR="006225F9" w:rsidRDefault="006225F9" w:rsidP="006225F9">
      <w:r>
        <w:t>This clause specifies the application data model supported by the</w:t>
      </w:r>
      <w:r>
        <w:rPr>
          <w:lang w:eastAsia="ja-JP"/>
        </w:rPr>
        <w:t xml:space="preserve"> Nadrf_MLModelManagement</w:t>
      </w:r>
      <w:r>
        <w:t xml:space="preserve"> API.</w:t>
      </w:r>
    </w:p>
    <w:p w14:paraId="790AB537" w14:textId="77777777" w:rsidR="006225F9" w:rsidRDefault="006225F9" w:rsidP="006225F9">
      <w:r>
        <w:t xml:space="preserve">Table 5.2.6.1-1 specifies the data types defined for the </w:t>
      </w:r>
      <w:r>
        <w:rPr>
          <w:lang w:eastAsia="ja-JP"/>
        </w:rPr>
        <w:t>Nadrf_MLModelManagement</w:t>
      </w:r>
      <w:r>
        <w:t xml:space="preserve"> service based interface protocol.</w:t>
      </w:r>
    </w:p>
    <w:p w14:paraId="2AD70361" w14:textId="77777777" w:rsidR="006225F9" w:rsidRDefault="006225F9" w:rsidP="006225F9">
      <w:pPr>
        <w:pStyle w:val="TH"/>
      </w:pPr>
      <w:r>
        <w:t xml:space="preserve">Table 5.2.6.1-1: </w:t>
      </w:r>
      <w:r>
        <w:rPr>
          <w:lang w:eastAsia="ja-JP"/>
        </w:rPr>
        <w:t>Nadrf_MLModelManagement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6225F9" w14:paraId="27BE31A6"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shd w:val="clear" w:color="auto" w:fill="C0C0C0"/>
            <w:hideMark/>
          </w:tcPr>
          <w:p w14:paraId="15A97895" w14:textId="77777777" w:rsidR="006225F9" w:rsidRDefault="006225F9">
            <w:pPr>
              <w:pStyle w:val="TAH"/>
            </w:pPr>
            <w:r>
              <w:t>Data type</w:t>
            </w:r>
          </w:p>
        </w:tc>
        <w:tc>
          <w:tcPr>
            <w:tcW w:w="1411" w:type="dxa"/>
            <w:tcBorders>
              <w:top w:val="single" w:sz="6" w:space="0" w:color="auto"/>
              <w:left w:val="single" w:sz="6" w:space="0" w:color="auto"/>
              <w:bottom w:val="single" w:sz="6" w:space="0" w:color="auto"/>
              <w:right w:val="single" w:sz="6" w:space="0" w:color="auto"/>
            </w:tcBorders>
            <w:shd w:val="clear" w:color="auto" w:fill="C0C0C0"/>
            <w:hideMark/>
          </w:tcPr>
          <w:p w14:paraId="2183A587" w14:textId="77777777" w:rsidR="006225F9" w:rsidRDefault="006225F9">
            <w:pPr>
              <w:pStyle w:val="TAH"/>
            </w:pPr>
            <w:r>
              <w:t>Clause defined</w:t>
            </w:r>
          </w:p>
        </w:tc>
        <w:tc>
          <w:tcPr>
            <w:tcW w:w="3278" w:type="dxa"/>
            <w:tcBorders>
              <w:top w:val="single" w:sz="6" w:space="0" w:color="auto"/>
              <w:left w:val="single" w:sz="6" w:space="0" w:color="auto"/>
              <w:bottom w:val="single" w:sz="6" w:space="0" w:color="auto"/>
              <w:right w:val="single" w:sz="6" w:space="0" w:color="auto"/>
            </w:tcBorders>
            <w:shd w:val="clear" w:color="auto" w:fill="C0C0C0"/>
            <w:hideMark/>
          </w:tcPr>
          <w:p w14:paraId="5271E4C3" w14:textId="77777777" w:rsidR="006225F9" w:rsidRDefault="006225F9">
            <w:pPr>
              <w:pStyle w:val="TAH"/>
            </w:pPr>
            <w:r>
              <w:t>Description</w:t>
            </w:r>
          </w:p>
        </w:tc>
        <w:tc>
          <w:tcPr>
            <w:tcW w:w="2077" w:type="dxa"/>
            <w:tcBorders>
              <w:top w:val="single" w:sz="6" w:space="0" w:color="auto"/>
              <w:left w:val="single" w:sz="6" w:space="0" w:color="auto"/>
              <w:bottom w:val="single" w:sz="6" w:space="0" w:color="auto"/>
              <w:right w:val="single" w:sz="6" w:space="0" w:color="auto"/>
            </w:tcBorders>
            <w:shd w:val="clear" w:color="auto" w:fill="C0C0C0"/>
            <w:hideMark/>
          </w:tcPr>
          <w:p w14:paraId="7661F9EF" w14:textId="77777777" w:rsidR="006225F9" w:rsidRDefault="006225F9">
            <w:pPr>
              <w:pStyle w:val="TAH"/>
            </w:pPr>
            <w:r>
              <w:t>Applicability</w:t>
            </w:r>
          </w:p>
        </w:tc>
      </w:tr>
      <w:tr w:rsidR="00A3407C" w14:paraId="625E0F4E"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5D8BC9F1" w14:textId="1FF79E9F" w:rsidR="00A3407C" w:rsidRDefault="00A3407C" w:rsidP="00A3407C">
            <w:pPr>
              <w:keepNext/>
              <w:keepLines/>
              <w:spacing w:after="0"/>
              <w:rPr>
                <w:rFonts w:ascii="Arial" w:hAnsi="Arial"/>
                <w:sz w:val="18"/>
              </w:rPr>
            </w:pPr>
            <w:r>
              <w:rPr>
                <w:rFonts w:ascii="Arial" w:hAnsi="Arial"/>
                <w:sz w:val="18"/>
              </w:rPr>
              <w:t>DeleteResult</w:t>
            </w:r>
          </w:p>
        </w:tc>
        <w:tc>
          <w:tcPr>
            <w:tcW w:w="1411" w:type="dxa"/>
            <w:tcBorders>
              <w:top w:val="single" w:sz="6" w:space="0" w:color="auto"/>
              <w:left w:val="single" w:sz="6" w:space="0" w:color="auto"/>
              <w:bottom w:val="single" w:sz="6" w:space="0" w:color="auto"/>
              <w:right w:val="single" w:sz="6" w:space="0" w:color="auto"/>
            </w:tcBorders>
          </w:tcPr>
          <w:p w14:paraId="56CF162A" w14:textId="778BE675" w:rsidR="00A3407C" w:rsidRDefault="00A3407C" w:rsidP="00A3407C">
            <w:pPr>
              <w:keepNext/>
              <w:keepLines/>
              <w:spacing w:after="0"/>
              <w:rPr>
                <w:rFonts w:ascii="Arial" w:hAnsi="Arial"/>
                <w:sz w:val="18"/>
              </w:rPr>
            </w:pPr>
            <w:r>
              <w:rPr>
                <w:rFonts w:ascii="Arial" w:hAnsi="Arial"/>
                <w:sz w:val="18"/>
              </w:rPr>
              <w:t>5.2.6.</w:t>
            </w:r>
            <w:r w:rsidR="00545D23">
              <w:rPr>
                <w:rFonts w:ascii="Arial" w:hAnsi="Arial"/>
                <w:sz w:val="18"/>
              </w:rPr>
              <w:t>3.1</w:t>
            </w:r>
          </w:p>
        </w:tc>
        <w:tc>
          <w:tcPr>
            <w:tcW w:w="3278" w:type="dxa"/>
            <w:tcBorders>
              <w:top w:val="single" w:sz="6" w:space="0" w:color="auto"/>
              <w:left w:val="single" w:sz="6" w:space="0" w:color="auto"/>
              <w:bottom w:val="single" w:sz="6" w:space="0" w:color="auto"/>
              <w:right w:val="single" w:sz="6" w:space="0" w:color="auto"/>
            </w:tcBorders>
          </w:tcPr>
          <w:p w14:paraId="61922D83" w14:textId="323063E6" w:rsidR="00A3407C" w:rsidRDefault="00A3407C" w:rsidP="00A3407C">
            <w:pPr>
              <w:keepNext/>
              <w:keepLines/>
              <w:spacing w:after="0"/>
              <w:rPr>
                <w:rFonts w:ascii="Arial" w:hAnsi="Arial"/>
                <w:sz w:val="18"/>
                <w:lang w:eastAsia="zh-CN"/>
              </w:rPr>
            </w:pPr>
            <w:r>
              <w:rPr>
                <w:rFonts w:ascii="Arial" w:hAnsi="Arial"/>
                <w:sz w:val="18"/>
                <w:lang w:eastAsia="zh-CN"/>
              </w:rPr>
              <w:t>Indicates the result of the delete operation.</w:t>
            </w:r>
          </w:p>
        </w:tc>
        <w:tc>
          <w:tcPr>
            <w:tcW w:w="2077" w:type="dxa"/>
            <w:tcBorders>
              <w:top w:val="single" w:sz="6" w:space="0" w:color="auto"/>
              <w:left w:val="single" w:sz="6" w:space="0" w:color="auto"/>
              <w:bottom w:val="single" w:sz="6" w:space="0" w:color="auto"/>
              <w:right w:val="single" w:sz="6" w:space="0" w:color="auto"/>
            </w:tcBorders>
          </w:tcPr>
          <w:p w14:paraId="3FE8D5C7" w14:textId="77777777" w:rsidR="00A3407C" w:rsidRDefault="00A3407C" w:rsidP="00A3407C">
            <w:pPr>
              <w:keepNext/>
              <w:keepLines/>
              <w:spacing w:after="0"/>
              <w:rPr>
                <w:rFonts w:ascii="Arial" w:hAnsi="Arial" w:cs="Arial"/>
                <w:sz w:val="18"/>
                <w:szCs w:val="18"/>
              </w:rPr>
            </w:pPr>
          </w:p>
        </w:tc>
      </w:tr>
      <w:tr w:rsidR="006225F9" w14:paraId="5DABAE4D"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46836F77" w14:textId="77777777" w:rsidR="006225F9" w:rsidRDefault="006225F9">
            <w:pPr>
              <w:keepNext/>
              <w:keepLines/>
              <w:spacing w:after="0"/>
              <w:rPr>
                <w:rFonts w:ascii="Arial" w:hAnsi="Arial"/>
                <w:sz w:val="18"/>
              </w:rPr>
            </w:pPr>
            <w:r>
              <w:rPr>
                <w:rFonts w:ascii="Arial" w:hAnsi="Arial"/>
                <w:sz w:val="18"/>
              </w:rPr>
              <w:t>NadrfMLModelStoreRecord</w:t>
            </w:r>
          </w:p>
        </w:tc>
        <w:tc>
          <w:tcPr>
            <w:tcW w:w="1411" w:type="dxa"/>
            <w:tcBorders>
              <w:top w:val="single" w:sz="6" w:space="0" w:color="auto"/>
              <w:left w:val="single" w:sz="6" w:space="0" w:color="auto"/>
              <w:bottom w:val="single" w:sz="6" w:space="0" w:color="auto"/>
              <w:right w:val="single" w:sz="6" w:space="0" w:color="auto"/>
            </w:tcBorders>
            <w:hideMark/>
          </w:tcPr>
          <w:p w14:paraId="3B5810FB" w14:textId="77777777" w:rsidR="006225F9" w:rsidRDefault="006225F9">
            <w:pPr>
              <w:keepNext/>
              <w:keepLines/>
              <w:spacing w:after="0"/>
              <w:rPr>
                <w:rFonts w:ascii="Arial" w:hAnsi="Arial"/>
                <w:sz w:val="18"/>
              </w:rPr>
            </w:pPr>
            <w:r>
              <w:rPr>
                <w:rFonts w:ascii="Arial" w:hAnsi="Arial"/>
                <w:sz w:val="18"/>
              </w:rPr>
              <w:t>5.2.6.2.2</w:t>
            </w:r>
          </w:p>
        </w:tc>
        <w:tc>
          <w:tcPr>
            <w:tcW w:w="3278" w:type="dxa"/>
            <w:tcBorders>
              <w:top w:val="single" w:sz="6" w:space="0" w:color="auto"/>
              <w:left w:val="single" w:sz="6" w:space="0" w:color="auto"/>
              <w:bottom w:val="single" w:sz="6" w:space="0" w:color="auto"/>
              <w:right w:val="single" w:sz="6" w:space="0" w:color="auto"/>
            </w:tcBorders>
            <w:hideMark/>
          </w:tcPr>
          <w:p w14:paraId="3C90447A" w14:textId="77777777" w:rsidR="006225F9" w:rsidRDefault="006225F9">
            <w:pPr>
              <w:keepNext/>
              <w:keepLines/>
              <w:spacing w:after="0"/>
              <w:rPr>
                <w:rFonts w:ascii="Arial" w:hAnsi="Arial"/>
                <w:sz w:val="18"/>
                <w:lang w:eastAsia="zh-CN"/>
              </w:rPr>
            </w:pPr>
            <w:r>
              <w:rPr>
                <w:rFonts w:ascii="Arial" w:hAnsi="Arial"/>
                <w:sz w:val="18"/>
                <w:lang w:eastAsia="zh-CN"/>
              </w:rPr>
              <w:t>Represents an Individual ADRF ML Model Store Record resource.</w:t>
            </w:r>
          </w:p>
        </w:tc>
        <w:tc>
          <w:tcPr>
            <w:tcW w:w="2077" w:type="dxa"/>
            <w:tcBorders>
              <w:top w:val="single" w:sz="6" w:space="0" w:color="auto"/>
              <w:left w:val="single" w:sz="6" w:space="0" w:color="auto"/>
              <w:bottom w:val="single" w:sz="6" w:space="0" w:color="auto"/>
              <w:right w:val="single" w:sz="6" w:space="0" w:color="auto"/>
            </w:tcBorders>
          </w:tcPr>
          <w:p w14:paraId="059FC741" w14:textId="77777777" w:rsidR="006225F9" w:rsidRDefault="006225F9">
            <w:pPr>
              <w:keepNext/>
              <w:keepLines/>
              <w:spacing w:after="0"/>
              <w:rPr>
                <w:rFonts w:ascii="Arial" w:hAnsi="Arial" w:cs="Arial"/>
                <w:sz w:val="18"/>
                <w:szCs w:val="18"/>
              </w:rPr>
            </w:pPr>
          </w:p>
        </w:tc>
      </w:tr>
      <w:tr w:rsidR="006225F9" w14:paraId="589BE383"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1E4AA7D3" w14:textId="77777777" w:rsidR="006225F9" w:rsidRDefault="006225F9">
            <w:pPr>
              <w:keepNext/>
              <w:keepLines/>
              <w:spacing w:after="0"/>
              <w:rPr>
                <w:rFonts w:ascii="Arial" w:hAnsi="Arial"/>
                <w:sz w:val="18"/>
              </w:rPr>
            </w:pPr>
            <w:r>
              <w:rPr>
                <w:rFonts w:ascii="Arial" w:hAnsi="Arial"/>
                <w:sz w:val="18"/>
              </w:rPr>
              <w:t>MLModel</w:t>
            </w:r>
          </w:p>
        </w:tc>
        <w:tc>
          <w:tcPr>
            <w:tcW w:w="1411" w:type="dxa"/>
            <w:tcBorders>
              <w:top w:val="single" w:sz="6" w:space="0" w:color="auto"/>
              <w:left w:val="single" w:sz="6" w:space="0" w:color="auto"/>
              <w:bottom w:val="single" w:sz="6" w:space="0" w:color="auto"/>
              <w:right w:val="single" w:sz="6" w:space="0" w:color="auto"/>
            </w:tcBorders>
            <w:hideMark/>
          </w:tcPr>
          <w:p w14:paraId="31151A0D" w14:textId="524B3EA2" w:rsidR="006225F9" w:rsidRDefault="006225F9">
            <w:pPr>
              <w:keepNext/>
              <w:keepLines/>
              <w:spacing w:after="0"/>
              <w:rPr>
                <w:rFonts w:ascii="Arial" w:hAnsi="Arial"/>
                <w:sz w:val="18"/>
              </w:rPr>
            </w:pPr>
            <w:r>
              <w:rPr>
                <w:rFonts w:ascii="Arial" w:hAnsi="Arial"/>
                <w:sz w:val="18"/>
              </w:rPr>
              <w:t>5.2.6.2.4</w:t>
            </w:r>
          </w:p>
        </w:tc>
        <w:tc>
          <w:tcPr>
            <w:tcW w:w="3278" w:type="dxa"/>
            <w:tcBorders>
              <w:top w:val="single" w:sz="6" w:space="0" w:color="auto"/>
              <w:left w:val="single" w:sz="6" w:space="0" w:color="auto"/>
              <w:bottom w:val="single" w:sz="6" w:space="0" w:color="auto"/>
              <w:right w:val="single" w:sz="6" w:space="0" w:color="auto"/>
            </w:tcBorders>
            <w:hideMark/>
          </w:tcPr>
          <w:p w14:paraId="11953ABE" w14:textId="77777777" w:rsidR="006225F9" w:rsidRDefault="006225F9">
            <w:pPr>
              <w:keepNext/>
              <w:keepLines/>
              <w:spacing w:after="0"/>
              <w:rPr>
                <w:rFonts w:ascii="Arial" w:hAnsi="Arial"/>
                <w:sz w:val="18"/>
                <w:lang w:eastAsia="zh-CN"/>
              </w:rPr>
            </w:pPr>
            <w:r>
              <w:rPr>
                <w:rFonts w:ascii="Arial" w:hAnsi="Arial"/>
                <w:sz w:val="18"/>
                <w:lang w:eastAsia="zh-CN"/>
              </w:rPr>
              <w:t>Represents an ML model.</w:t>
            </w:r>
          </w:p>
        </w:tc>
        <w:tc>
          <w:tcPr>
            <w:tcW w:w="2077" w:type="dxa"/>
            <w:tcBorders>
              <w:top w:val="single" w:sz="6" w:space="0" w:color="auto"/>
              <w:left w:val="single" w:sz="6" w:space="0" w:color="auto"/>
              <w:bottom w:val="single" w:sz="6" w:space="0" w:color="auto"/>
              <w:right w:val="single" w:sz="6" w:space="0" w:color="auto"/>
            </w:tcBorders>
          </w:tcPr>
          <w:p w14:paraId="24FB5295" w14:textId="77777777" w:rsidR="006225F9" w:rsidRDefault="006225F9">
            <w:pPr>
              <w:keepNext/>
              <w:keepLines/>
              <w:spacing w:after="0"/>
              <w:rPr>
                <w:rFonts w:ascii="Arial" w:hAnsi="Arial" w:cs="Arial"/>
                <w:sz w:val="18"/>
                <w:szCs w:val="18"/>
              </w:rPr>
            </w:pPr>
          </w:p>
        </w:tc>
      </w:tr>
      <w:tr w:rsidR="00A3407C" w14:paraId="3D184EA8"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46BF9A67" w14:textId="3A9BCA0D" w:rsidR="00A3407C" w:rsidRDefault="00A3407C" w:rsidP="00A3407C">
            <w:pPr>
              <w:keepNext/>
              <w:keepLines/>
              <w:spacing w:after="0"/>
              <w:rPr>
                <w:rFonts w:ascii="Arial" w:hAnsi="Arial"/>
                <w:sz w:val="18"/>
              </w:rPr>
            </w:pPr>
            <w:r>
              <w:rPr>
                <w:rFonts w:ascii="Arial" w:hAnsi="Arial"/>
                <w:sz w:val="18"/>
              </w:rPr>
              <w:t>MLModelDelResult</w:t>
            </w:r>
          </w:p>
        </w:tc>
        <w:tc>
          <w:tcPr>
            <w:tcW w:w="1411" w:type="dxa"/>
            <w:tcBorders>
              <w:top w:val="single" w:sz="6" w:space="0" w:color="auto"/>
              <w:left w:val="single" w:sz="6" w:space="0" w:color="auto"/>
              <w:bottom w:val="single" w:sz="6" w:space="0" w:color="auto"/>
              <w:right w:val="single" w:sz="6" w:space="0" w:color="auto"/>
            </w:tcBorders>
          </w:tcPr>
          <w:p w14:paraId="3F934526" w14:textId="75D23392" w:rsidR="00A3407C" w:rsidRDefault="00A3407C" w:rsidP="00A3407C">
            <w:pPr>
              <w:keepNext/>
              <w:keepLines/>
              <w:spacing w:after="0"/>
              <w:rPr>
                <w:rFonts w:ascii="Arial" w:hAnsi="Arial"/>
                <w:sz w:val="18"/>
              </w:rPr>
            </w:pPr>
            <w:r>
              <w:rPr>
                <w:rFonts w:ascii="Arial" w:hAnsi="Arial"/>
                <w:sz w:val="18"/>
              </w:rPr>
              <w:t>5.2.6.2.5</w:t>
            </w:r>
          </w:p>
        </w:tc>
        <w:tc>
          <w:tcPr>
            <w:tcW w:w="3278" w:type="dxa"/>
            <w:tcBorders>
              <w:top w:val="single" w:sz="6" w:space="0" w:color="auto"/>
              <w:left w:val="single" w:sz="6" w:space="0" w:color="auto"/>
              <w:bottom w:val="single" w:sz="6" w:space="0" w:color="auto"/>
              <w:right w:val="single" w:sz="6" w:space="0" w:color="auto"/>
            </w:tcBorders>
          </w:tcPr>
          <w:p w14:paraId="0FD09395" w14:textId="61C22A86" w:rsidR="00A3407C" w:rsidRDefault="00A3407C" w:rsidP="00A3407C">
            <w:pPr>
              <w:keepNext/>
              <w:keepLines/>
              <w:spacing w:after="0"/>
              <w:rPr>
                <w:rFonts w:ascii="Arial" w:hAnsi="Arial"/>
                <w:sz w:val="18"/>
                <w:lang w:eastAsia="zh-CN"/>
              </w:rPr>
            </w:pPr>
            <w:r>
              <w:rPr>
                <w:rFonts w:ascii="Arial" w:hAnsi="Arial"/>
                <w:sz w:val="18"/>
                <w:lang w:eastAsia="zh-CN"/>
              </w:rPr>
              <w:t>Represents information provided in the response to the ML Model Nadrf_MLModelManagement Delete service operation.</w:t>
            </w:r>
          </w:p>
        </w:tc>
        <w:tc>
          <w:tcPr>
            <w:tcW w:w="2077" w:type="dxa"/>
            <w:tcBorders>
              <w:top w:val="single" w:sz="6" w:space="0" w:color="auto"/>
              <w:left w:val="single" w:sz="6" w:space="0" w:color="auto"/>
              <w:bottom w:val="single" w:sz="6" w:space="0" w:color="auto"/>
              <w:right w:val="single" w:sz="6" w:space="0" w:color="auto"/>
            </w:tcBorders>
          </w:tcPr>
          <w:p w14:paraId="4FBA6743" w14:textId="77777777" w:rsidR="00A3407C" w:rsidRDefault="00A3407C" w:rsidP="00A3407C">
            <w:pPr>
              <w:keepNext/>
              <w:keepLines/>
              <w:spacing w:after="0"/>
              <w:rPr>
                <w:rFonts w:ascii="Arial" w:hAnsi="Arial" w:cs="Arial"/>
                <w:sz w:val="18"/>
                <w:szCs w:val="18"/>
              </w:rPr>
            </w:pPr>
          </w:p>
        </w:tc>
      </w:tr>
      <w:tr w:rsidR="006225F9" w14:paraId="3D5D4C24"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6F73FA12" w14:textId="77777777" w:rsidR="006225F9" w:rsidRDefault="006225F9">
            <w:pPr>
              <w:keepNext/>
              <w:keepLines/>
              <w:spacing w:after="0"/>
              <w:rPr>
                <w:rFonts w:ascii="Arial" w:hAnsi="Arial"/>
                <w:sz w:val="18"/>
              </w:rPr>
            </w:pPr>
            <w:r>
              <w:rPr>
                <w:rFonts w:ascii="Arial" w:hAnsi="Arial"/>
                <w:sz w:val="18"/>
              </w:rPr>
              <w:t>MLModelInfo</w:t>
            </w:r>
          </w:p>
        </w:tc>
        <w:tc>
          <w:tcPr>
            <w:tcW w:w="1411" w:type="dxa"/>
            <w:tcBorders>
              <w:top w:val="single" w:sz="6" w:space="0" w:color="auto"/>
              <w:left w:val="single" w:sz="6" w:space="0" w:color="auto"/>
              <w:bottom w:val="single" w:sz="6" w:space="0" w:color="auto"/>
              <w:right w:val="single" w:sz="6" w:space="0" w:color="auto"/>
            </w:tcBorders>
            <w:hideMark/>
          </w:tcPr>
          <w:p w14:paraId="4F4D6A71" w14:textId="77777777" w:rsidR="006225F9" w:rsidRDefault="006225F9">
            <w:pPr>
              <w:keepNext/>
              <w:keepLines/>
              <w:spacing w:after="0"/>
              <w:rPr>
                <w:rFonts w:ascii="Arial" w:hAnsi="Arial"/>
                <w:sz w:val="18"/>
              </w:rPr>
            </w:pPr>
            <w:r>
              <w:rPr>
                <w:rFonts w:ascii="Arial" w:hAnsi="Arial"/>
                <w:sz w:val="18"/>
              </w:rPr>
              <w:t>5.2.6.2.3</w:t>
            </w:r>
          </w:p>
        </w:tc>
        <w:tc>
          <w:tcPr>
            <w:tcW w:w="3278" w:type="dxa"/>
            <w:tcBorders>
              <w:top w:val="single" w:sz="6" w:space="0" w:color="auto"/>
              <w:left w:val="single" w:sz="6" w:space="0" w:color="auto"/>
              <w:bottom w:val="single" w:sz="6" w:space="0" w:color="auto"/>
              <w:right w:val="single" w:sz="6" w:space="0" w:color="auto"/>
            </w:tcBorders>
            <w:hideMark/>
          </w:tcPr>
          <w:p w14:paraId="67F94C16" w14:textId="77777777" w:rsidR="006225F9" w:rsidRDefault="006225F9">
            <w:pPr>
              <w:keepNext/>
              <w:keepLines/>
              <w:spacing w:after="0"/>
              <w:rPr>
                <w:rFonts w:ascii="Arial" w:hAnsi="Arial"/>
                <w:sz w:val="18"/>
                <w:lang w:eastAsia="zh-CN"/>
              </w:rPr>
            </w:pPr>
            <w:r>
              <w:rPr>
                <w:rFonts w:ascii="Arial" w:hAnsi="Arial"/>
                <w:sz w:val="18"/>
                <w:lang w:eastAsia="zh-CN"/>
              </w:rPr>
              <w:t>Represents informatiom of the ML Model.</w:t>
            </w:r>
          </w:p>
        </w:tc>
        <w:tc>
          <w:tcPr>
            <w:tcW w:w="2077" w:type="dxa"/>
            <w:tcBorders>
              <w:top w:val="single" w:sz="6" w:space="0" w:color="auto"/>
              <w:left w:val="single" w:sz="6" w:space="0" w:color="auto"/>
              <w:bottom w:val="single" w:sz="6" w:space="0" w:color="auto"/>
              <w:right w:val="single" w:sz="6" w:space="0" w:color="auto"/>
            </w:tcBorders>
          </w:tcPr>
          <w:p w14:paraId="61E8DC6E" w14:textId="77777777" w:rsidR="006225F9" w:rsidRDefault="006225F9">
            <w:pPr>
              <w:keepNext/>
              <w:keepLines/>
              <w:spacing w:after="0"/>
              <w:rPr>
                <w:rFonts w:ascii="Arial" w:hAnsi="Arial" w:cs="Arial"/>
                <w:sz w:val="18"/>
                <w:szCs w:val="18"/>
              </w:rPr>
            </w:pPr>
          </w:p>
        </w:tc>
      </w:tr>
    </w:tbl>
    <w:p w14:paraId="3F3ED54C" w14:textId="77777777" w:rsidR="006225F9" w:rsidRDefault="006225F9" w:rsidP="006225F9"/>
    <w:p w14:paraId="6889A4BD" w14:textId="77777777" w:rsidR="006225F9" w:rsidRDefault="006225F9" w:rsidP="006225F9">
      <w:r>
        <w:t xml:space="preserve">Table 5.2.6.1-2 specifies data types re-used by the </w:t>
      </w:r>
      <w:r>
        <w:rPr>
          <w:lang w:eastAsia="ja-JP"/>
        </w:rPr>
        <w:t>Nadrf_MLModelManagement</w:t>
      </w:r>
      <w:r>
        <w:t xml:space="preserve"> service based interface protocol from other specifications, including a reference to their respective specifications and when needed, a short description of their use within the </w:t>
      </w:r>
      <w:r>
        <w:rPr>
          <w:lang w:eastAsia="ja-JP"/>
        </w:rPr>
        <w:t>Nadrf_MLModelManagement</w:t>
      </w:r>
      <w:r>
        <w:t xml:space="preserve"> service based interface.</w:t>
      </w:r>
    </w:p>
    <w:p w14:paraId="0381E897" w14:textId="77777777" w:rsidR="006225F9" w:rsidRDefault="006225F9" w:rsidP="006225F9">
      <w:pPr>
        <w:pStyle w:val="TH"/>
      </w:pPr>
      <w:r>
        <w:t xml:space="preserve">Table 5.2.6.1-2: </w:t>
      </w:r>
      <w:r>
        <w:rPr>
          <w:lang w:eastAsia="ja-JP"/>
        </w:rPr>
        <w:t>Nadrf_MLModelManagement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6225F9" w14:paraId="0A91DE53"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29C49AFC" w14:textId="77777777" w:rsidR="006225F9" w:rsidRDefault="006225F9">
            <w:pPr>
              <w:pStyle w:val="TAH"/>
            </w:pPr>
            <w:r>
              <w:t>Data type</w:t>
            </w:r>
          </w:p>
        </w:tc>
        <w:tc>
          <w:tcPr>
            <w:tcW w:w="2078" w:type="dxa"/>
            <w:tcBorders>
              <w:top w:val="single" w:sz="6" w:space="0" w:color="auto"/>
              <w:left w:val="single" w:sz="6" w:space="0" w:color="auto"/>
              <w:bottom w:val="single" w:sz="6" w:space="0" w:color="auto"/>
              <w:right w:val="single" w:sz="6" w:space="0" w:color="auto"/>
            </w:tcBorders>
            <w:shd w:val="clear" w:color="auto" w:fill="C0C0C0"/>
            <w:hideMark/>
          </w:tcPr>
          <w:p w14:paraId="767A7CE0" w14:textId="77777777" w:rsidR="006225F9" w:rsidRDefault="006225F9">
            <w:pPr>
              <w:pStyle w:val="TAH"/>
            </w:pPr>
            <w:r>
              <w:t>Reference</w:t>
            </w:r>
          </w:p>
        </w:tc>
        <w:tc>
          <w:tcPr>
            <w:tcW w:w="2435" w:type="dxa"/>
            <w:tcBorders>
              <w:top w:val="single" w:sz="6" w:space="0" w:color="auto"/>
              <w:left w:val="single" w:sz="6" w:space="0" w:color="auto"/>
              <w:bottom w:val="single" w:sz="6" w:space="0" w:color="auto"/>
              <w:right w:val="single" w:sz="6" w:space="0" w:color="auto"/>
            </w:tcBorders>
            <w:shd w:val="clear" w:color="auto" w:fill="C0C0C0"/>
            <w:hideMark/>
          </w:tcPr>
          <w:p w14:paraId="54159A94" w14:textId="77777777" w:rsidR="006225F9" w:rsidRDefault="006225F9">
            <w:pPr>
              <w:pStyle w:val="TAH"/>
            </w:pPr>
            <w:r>
              <w:t>Comments</w:t>
            </w:r>
          </w:p>
        </w:tc>
        <w:tc>
          <w:tcPr>
            <w:tcW w:w="1733" w:type="dxa"/>
            <w:tcBorders>
              <w:top w:val="single" w:sz="6" w:space="0" w:color="auto"/>
              <w:left w:val="single" w:sz="6" w:space="0" w:color="auto"/>
              <w:bottom w:val="single" w:sz="6" w:space="0" w:color="auto"/>
              <w:right w:val="single" w:sz="6" w:space="0" w:color="auto"/>
            </w:tcBorders>
            <w:shd w:val="clear" w:color="auto" w:fill="C0C0C0"/>
            <w:hideMark/>
          </w:tcPr>
          <w:p w14:paraId="5BD80DAF" w14:textId="77777777" w:rsidR="006225F9" w:rsidRDefault="006225F9">
            <w:pPr>
              <w:pStyle w:val="TAH"/>
            </w:pPr>
            <w:r>
              <w:t>Applicability</w:t>
            </w:r>
          </w:p>
        </w:tc>
      </w:tr>
      <w:tr w:rsidR="006225F9" w14:paraId="29F881EE"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190AD146" w14:textId="77777777" w:rsidR="006225F9" w:rsidRDefault="006225F9">
            <w:pPr>
              <w:pStyle w:val="TAL"/>
            </w:pPr>
            <w:r>
              <w:t>Binary</w:t>
            </w:r>
          </w:p>
        </w:tc>
        <w:tc>
          <w:tcPr>
            <w:tcW w:w="2078" w:type="dxa"/>
            <w:tcBorders>
              <w:top w:val="single" w:sz="6" w:space="0" w:color="auto"/>
              <w:left w:val="single" w:sz="6" w:space="0" w:color="auto"/>
              <w:bottom w:val="single" w:sz="6" w:space="0" w:color="auto"/>
              <w:right w:val="single" w:sz="6" w:space="0" w:color="auto"/>
            </w:tcBorders>
            <w:hideMark/>
          </w:tcPr>
          <w:p w14:paraId="4F0B29F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A55EA21" w14:textId="77777777" w:rsidR="006225F9" w:rsidRDefault="006225F9">
            <w:pPr>
              <w:pStyle w:val="TAL"/>
              <w:rPr>
                <w:lang w:eastAsia="ja-JP"/>
              </w:rPr>
            </w:pPr>
            <w:r>
              <w:rPr>
                <w:lang w:eastAsia="ja-JP"/>
              </w:rPr>
              <w:t>String with format "binary".</w:t>
            </w:r>
          </w:p>
        </w:tc>
        <w:tc>
          <w:tcPr>
            <w:tcW w:w="1733" w:type="dxa"/>
            <w:tcBorders>
              <w:top w:val="single" w:sz="6" w:space="0" w:color="auto"/>
              <w:left w:val="single" w:sz="6" w:space="0" w:color="auto"/>
              <w:bottom w:val="single" w:sz="6" w:space="0" w:color="auto"/>
              <w:right w:val="single" w:sz="6" w:space="0" w:color="auto"/>
            </w:tcBorders>
          </w:tcPr>
          <w:p w14:paraId="4D03E86D" w14:textId="77777777" w:rsidR="006225F9" w:rsidRDefault="006225F9">
            <w:pPr>
              <w:pStyle w:val="TAL"/>
              <w:rPr>
                <w:rFonts w:cs="Arial"/>
                <w:szCs w:val="18"/>
              </w:rPr>
            </w:pPr>
          </w:p>
        </w:tc>
      </w:tr>
      <w:tr w:rsidR="006225F9" w14:paraId="66255E98"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3D9D4341" w14:textId="77777777" w:rsidR="006225F9" w:rsidRDefault="006225F9">
            <w:pPr>
              <w:pStyle w:val="TAL"/>
            </w:pPr>
            <w:r>
              <w:t>MLModelAddr</w:t>
            </w:r>
          </w:p>
        </w:tc>
        <w:tc>
          <w:tcPr>
            <w:tcW w:w="2078" w:type="dxa"/>
            <w:tcBorders>
              <w:top w:val="single" w:sz="6" w:space="0" w:color="auto"/>
              <w:left w:val="single" w:sz="6" w:space="0" w:color="auto"/>
              <w:bottom w:val="single" w:sz="6" w:space="0" w:color="auto"/>
              <w:right w:val="single" w:sz="6" w:space="0" w:color="auto"/>
            </w:tcBorders>
            <w:hideMark/>
          </w:tcPr>
          <w:p w14:paraId="5529EC81" w14:textId="77777777" w:rsidR="006225F9" w:rsidRDefault="006225F9">
            <w:pPr>
              <w:pStyle w:val="TAL"/>
            </w:pPr>
            <w:r>
              <w:t xml:space="preserve">3GPP TS 29.520 [15] </w:t>
            </w:r>
          </w:p>
        </w:tc>
        <w:tc>
          <w:tcPr>
            <w:tcW w:w="2435" w:type="dxa"/>
            <w:tcBorders>
              <w:top w:val="single" w:sz="6" w:space="0" w:color="auto"/>
              <w:left w:val="single" w:sz="6" w:space="0" w:color="auto"/>
              <w:bottom w:val="single" w:sz="6" w:space="0" w:color="auto"/>
              <w:right w:val="single" w:sz="6" w:space="0" w:color="auto"/>
            </w:tcBorders>
            <w:hideMark/>
          </w:tcPr>
          <w:p w14:paraId="4462ED2D" w14:textId="77777777" w:rsidR="006225F9" w:rsidRDefault="006225F9">
            <w:pPr>
              <w:pStyle w:val="TAL"/>
              <w:rPr>
                <w:rFonts w:cs="Arial"/>
                <w:szCs w:val="18"/>
              </w:rPr>
            </w:pPr>
            <w:r>
              <w:rPr>
                <w:lang w:eastAsia="ja-JP"/>
              </w:rPr>
              <w:t>Address of ML model file</w:t>
            </w:r>
          </w:p>
        </w:tc>
        <w:tc>
          <w:tcPr>
            <w:tcW w:w="1733" w:type="dxa"/>
            <w:tcBorders>
              <w:top w:val="single" w:sz="6" w:space="0" w:color="auto"/>
              <w:left w:val="single" w:sz="6" w:space="0" w:color="auto"/>
              <w:bottom w:val="single" w:sz="6" w:space="0" w:color="auto"/>
              <w:right w:val="single" w:sz="6" w:space="0" w:color="auto"/>
            </w:tcBorders>
          </w:tcPr>
          <w:p w14:paraId="2231A8CC" w14:textId="77777777" w:rsidR="006225F9" w:rsidRDefault="006225F9">
            <w:pPr>
              <w:pStyle w:val="TAL"/>
              <w:rPr>
                <w:rFonts w:cs="Arial"/>
                <w:szCs w:val="18"/>
              </w:rPr>
            </w:pPr>
          </w:p>
        </w:tc>
      </w:tr>
      <w:tr w:rsidR="006225F9" w14:paraId="578044A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42AAC7CF" w14:textId="77777777" w:rsidR="006225F9" w:rsidRDefault="006225F9">
            <w:pPr>
              <w:pStyle w:val="TAL"/>
            </w:pPr>
            <w:r>
              <w:t>NfInstanceId</w:t>
            </w:r>
          </w:p>
        </w:tc>
        <w:tc>
          <w:tcPr>
            <w:tcW w:w="2078" w:type="dxa"/>
            <w:tcBorders>
              <w:top w:val="single" w:sz="6" w:space="0" w:color="auto"/>
              <w:left w:val="single" w:sz="6" w:space="0" w:color="auto"/>
              <w:bottom w:val="single" w:sz="6" w:space="0" w:color="auto"/>
              <w:right w:val="single" w:sz="6" w:space="0" w:color="auto"/>
            </w:tcBorders>
            <w:hideMark/>
          </w:tcPr>
          <w:p w14:paraId="2CC01AD4"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60D20D8E" w14:textId="77777777" w:rsidR="006225F9" w:rsidRDefault="006225F9">
            <w:pPr>
              <w:pStyle w:val="TAL"/>
              <w:rPr>
                <w:rFonts w:cs="Arial"/>
                <w:szCs w:val="18"/>
              </w:rPr>
            </w:pPr>
            <w:r>
              <w:rPr>
                <w:rFonts w:cs="Arial"/>
                <w:szCs w:val="18"/>
              </w:rPr>
              <w:t>NF instance identifier.</w:t>
            </w:r>
          </w:p>
        </w:tc>
        <w:tc>
          <w:tcPr>
            <w:tcW w:w="1733" w:type="dxa"/>
            <w:tcBorders>
              <w:top w:val="single" w:sz="6" w:space="0" w:color="auto"/>
              <w:left w:val="single" w:sz="6" w:space="0" w:color="auto"/>
              <w:bottom w:val="single" w:sz="6" w:space="0" w:color="auto"/>
              <w:right w:val="single" w:sz="6" w:space="0" w:color="auto"/>
            </w:tcBorders>
          </w:tcPr>
          <w:p w14:paraId="755EF8EB" w14:textId="77777777" w:rsidR="006225F9" w:rsidRDefault="006225F9">
            <w:pPr>
              <w:pStyle w:val="TAL"/>
              <w:rPr>
                <w:rFonts w:cs="Arial"/>
                <w:szCs w:val="18"/>
              </w:rPr>
            </w:pPr>
          </w:p>
        </w:tc>
      </w:tr>
      <w:tr w:rsidR="006225F9" w14:paraId="3ECE4320"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6ED5DF07" w14:textId="77777777" w:rsidR="006225F9" w:rsidRDefault="006225F9">
            <w:pPr>
              <w:pStyle w:val="TAL"/>
            </w:pPr>
            <w:r>
              <w:t>NfSetId</w:t>
            </w:r>
          </w:p>
        </w:tc>
        <w:tc>
          <w:tcPr>
            <w:tcW w:w="2078" w:type="dxa"/>
            <w:tcBorders>
              <w:top w:val="single" w:sz="6" w:space="0" w:color="auto"/>
              <w:left w:val="single" w:sz="6" w:space="0" w:color="auto"/>
              <w:bottom w:val="single" w:sz="6" w:space="0" w:color="auto"/>
              <w:right w:val="single" w:sz="6" w:space="0" w:color="auto"/>
            </w:tcBorders>
            <w:hideMark/>
          </w:tcPr>
          <w:p w14:paraId="1DDA0A21"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50C34DC2" w14:textId="77777777" w:rsidR="006225F9" w:rsidRDefault="006225F9">
            <w:pPr>
              <w:pStyle w:val="TAL"/>
              <w:rPr>
                <w:rFonts w:cs="Arial"/>
                <w:szCs w:val="18"/>
              </w:rPr>
            </w:pPr>
            <w:r>
              <w:rPr>
                <w:rFonts w:cs="Arial"/>
                <w:szCs w:val="18"/>
              </w:rPr>
              <w:t>NF set identifier.</w:t>
            </w:r>
          </w:p>
        </w:tc>
        <w:tc>
          <w:tcPr>
            <w:tcW w:w="1733" w:type="dxa"/>
            <w:tcBorders>
              <w:top w:val="single" w:sz="6" w:space="0" w:color="auto"/>
              <w:left w:val="single" w:sz="6" w:space="0" w:color="auto"/>
              <w:bottom w:val="single" w:sz="6" w:space="0" w:color="auto"/>
              <w:right w:val="single" w:sz="6" w:space="0" w:color="auto"/>
            </w:tcBorders>
          </w:tcPr>
          <w:p w14:paraId="6F8AE709" w14:textId="77777777" w:rsidR="006225F9" w:rsidRDefault="006225F9">
            <w:pPr>
              <w:pStyle w:val="TAL"/>
              <w:rPr>
                <w:rFonts w:cs="Arial"/>
                <w:szCs w:val="18"/>
              </w:rPr>
            </w:pPr>
          </w:p>
        </w:tc>
      </w:tr>
      <w:tr w:rsidR="006225F9" w14:paraId="2F485814"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9F1EA09" w14:textId="77777777" w:rsidR="006225F9" w:rsidRDefault="006225F9">
            <w:pPr>
              <w:pStyle w:val="TAL"/>
            </w:pPr>
            <w:r>
              <w:t>SupportedFeatures</w:t>
            </w:r>
          </w:p>
        </w:tc>
        <w:tc>
          <w:tcPr>
            <w:tcW w:w="2078" w:type="dxa"/>
            <w:tcBorders>
              <w:top w:val="single" w:sz="6" w:space="0" w:color="auto"/>
              <w:left w:val="single" w:sz="6" w:space="0" w:color="auto"/>
              <w:bottom w:val="single" w:sz="6" w:space="0" w:color="auto"/>
              <w:right w:val="single" w:sz="6" w:space="0" w:color="auto"/>
            </w:tcBorders>
            <w:hideMark/>
          </w:tcPr>
          <w:p w14:paraId="20AC12B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456E035" w14:textId="77777777" w:rsidR="006225F9" w:rsidRDefault="006225F9">
            <w:pPr>
              <w:pStyle w:val="TAL"/>
              <w:rPr>
                <w:rFonts w:cs="Arial"/>
                <w:szCs w:val="18"/>
              </w:rPr>
            </w:pPr>
            <w:r>
              <w:t>Used to negotiate the applicability of the optional features defined in table 5.2.8-1.</w:t>
            </w:r>
          </w:p>
        </w:tc>
        <w:tc>
          <w:tcPr>
            <w:tcW w:w="1733" w:type="dxa"/>
            <w:tcBorders>
              <w:top w:val="single" w:sz="6" w:space="0" w:color="auto"/>
              <w:left w:val="single" w:sz="6" w:space="0" w:color="auto"/>
              <w:bottom w:val="single" w:sz="6" w:space="0" w:color="auto"/>
              <w:right w:val="single" w:sz="6" w:space="0" w:color="auto"/>
            </w:tcBorders>
          </w:tcPr>
          <w:p w14:paraId="13E4100C" w14:textId="77777777" w:rsidR="006225F9" w:rsidRDefault="006225F9">
            <w:pPr>
              <w:pStyle w:val="TAL"/>
              <w:rPr>
                <w:rFonts w:cs="Arial"/>
                <w:szCs w:val="18"/>
              </w:rPr>
            </w:pPr>
          </w:p>
        </w:tc>
      </w:tr>
      <w:tr w:rsidR="006225F9" w14:paraId="7359859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567C831" w14:textId="77777777" w:rsidR="006225F9" w:rsidRDefault="006225F9">
            <w:pPr>
              <w:pStyle w:val="TAL"/>
            </w:pPr>
            <w:r>
              <w:t>Uinteger</w:t>
            </w:r>
          </w:p>
        </w:tc>
        <w:tc>
          <w:tcPr>
            <w:tcW w:w="2078" w:type="dxa"/>
            <w:tcBorders>
              <w:top w:val="single" w:sz="6" w:space="0" w:color="auto"/>
              <w:left w:val="single" w:sz="6" w:space="0" w:color="auto"/>
              <w:bottom w:val="single" w:sz="6" w:space="0" w:color="auto"/>
              <w:right w:val="single" w:sz="6" w:space="0" w:color="auto"/>
            </w:tcBorders>
            <w:hideMark/>
          </w:tcPr>
          <w:p w14:paraId="7977B9DE"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1227117" w14:textId="77777777" w:rsidR="006225F9" w:rsidRDefault="006225F9">
            <w:pPr>
              <w:pStyle w:val="TAL"/>
              <w:rPr>
                <w:rFonts w:cs="Arial"/>
                <w:szCs w:val="18"/>
              </w:rPr>
            </w:pPr>
            <w:r>
              <w:rPr>
                <w:rFonts w:cs="Arial"/>
                <w:szCs w:val="18"/>
              </w:rPr>
              <w:t>Unsigned Integer, i.e. only value 0 and integers above 0 are permissible.</w:t>
            </w:r>
          </w:p>
        </w:tc>
        <w:tc>
          <w:tcPr>
            <w:tcW w:w="1733" w:type="dxa"/>
            <w:tcBorders>
              <w:top w:val="single" w:sz="6" w:space="0" w:color="auto"/>
              <w:left w:val="single" w:sz="6" w:space="0" w:color="auto"/>
              <w:bottom w:val="single" w:sz="6" w:space="0" w:color="auto"/>
              <w:right w:val="single" w:sz="6" w:space="0" w:color="auto"/>
            </w:tcBorders>
          </w:tcPr>
          <w:p w14:paraId="21592126" w14:textId="77777777" w:rsidR="006225F9" w:rsidRDefault="006225F9">
            <w:pPr>
              <w:pStyle w:val="TAL"/>
              <w:rPr>
                <w:rFonts w:cs="Arial"/>
                <w:szCs w:val="18"/>
              </w:rPr>
            </w:pPr>
          </w:p>
        </w:tc>
      </w:tr>
    </w:tbl>
    <w:p w14:paraId="4C66246B" w14:textId="77777777" w:rsidR="006225F9" w:rsidRDefault="006225F9" w:rsidP="006225F9"/>
    <w:p w14:paraId="2E2C7853" w14:textId="77777777" w:rsidR="00356552" w:rsidRDefault="00356552" w:rsidP="00356552">
      <w:pPr>
        <w:pStyle w:val="41"/>
        <w:rPr>
          <w:lang w:val="en-US"/>
        </w:rPr>
      </w:pPr>
      <w:bookmarkStart w:id="2998" w:name="_Toc148535593"/>
      <w:bookmarkStart w:id="2999" w:name="_Toc148535781"/>
      <w:r>
        <w:rPr>
          <w:lang w:val="en-US"/>
        </w:rPr>
        <w:t>5.2.6.2</w:t>
      </w:r>
      <w:r>
        <w:rPr>
          <w:lang w:val="en-US"/>
        </w:rPr>
        <w:tab/>
        <w:t>Structured data types</w:t>
      </w:r>
      <w:bookmarkEnd w:id="2998"/>
      <w:bookmarkEnd w:id="2999"/>
    </w:p>
    <w:p w14:paraId="7B10CA63" w14:textId="77777777" w:rsidR="00356552" w:rsidRDefault="00356552" w:rsidP="00356552">
      <w:pPr>
        <w:pStyle w:val="50"/>
      </w:pPr>
      <w:bookmarkStart w:id="3000" w:name="_Toc148535594"/>
      <w:bookmarkStart w:id="3001" w:name="_Toc148535782"/>
      <w:r>
        <w:t>5.2.6.2.1</w:t>
      </w:r>
      <w:r>
        <w:tab/>
        <w:t>Introduction</w:t>
      </w:r>
      <w:bookmarkEnd w:id="3000"/>
      <w:bookmarkEnd w:id="3001"/>
    </w:p>
    <w:p w14:paraId="4E3127AF" w14:textId="77777777" w:rsidR="00356552" w:rsidRDefault="00356552" w:rsidP="00356552">
      <w:r>
        <w:t>This clause defines the structures to be used in resource representations.</w:t>
      </w:r>
    </w:p>
    <w:p w14:paraId="209E288A" w14:textId="77777777" w:rsidR="006225F9" w:rsidRDefault="006225F9" w:rsidP="006225F9">
      <w:pPr>
        <w:pStyle w:val="50"/>
      </w:pPr>
      <w:bookmarkStart w:id="3002" w:name="_Toc148535595"/>
      <w:bookmarkStart w:id="3003" w:name="_Toc148535783"/>
      <w:bookmarkStart w:id="3004" w:name="_Toc122419262"/>
      <w:bookmarkStart w:id="3005" w:name="_Toc138669905"/>
      <w:r>
        <w:lastRenderedPageBreak/>
        <w:t>5.2.6.2.2</w:t>
      </w:r>
      <w:r>
        <w:tab/>
        <w:t>Type: NadrfMLModelStoreRecord</w:t>
      </w:r>
      <w:bookmarkEnd w:id="3002"/>
      <w:bookmarkEnd w:id="3003"/>
    </w:p>
    <w:bookmarkEnd w:id="3004"/>
    <w:bookmarkEnd w:id="3005"/>
    <w:p w14:paraId="64904E17" w14:textId="77777777" w:rsidR="006225F9" w:rsidRDefault="006225F9" w:rsidP="006225F9">
      <w:pPr>
        <w:pStyle w:val="TH"/>
      </w:pPr>
      <w:r>
        <w:t>Table 5.2.6.2.2-1: Definition of type NadrfMLModelStoreRecord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225F9" w14:paraId="1EE64CAB"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F10C7D0" w14:textId="77777777" w:rsidR="006225F9" w:rsidRDefault="006225F9" w:rsidP="009115F3">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1CE28EB"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D04753F"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F12BC5E"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CD12AC1" w14:textId="77777777" w:rsidR="006225F9" w:rsidRDefault="006225F9" w:rsidP="009115F3">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F620853" w14:textId="77777777" w:rsidR="006225F9" w:rsidRDefault="006225F9" w:rsidP="009115F3">
            <w:pPr>
              <w:pStyle w:val="TAH"/>
              <w:rPr>
                <w:rFonts w:cs="Arial"/>
                <w:szCs w:val="18"/>
              </w:rPr>
            </w:pPr>
            <w:r>
              <w:rPr>
                <w:rFonts w:cs="Arial"/>
                <w:szCs w:val="18"/>
              </w:rPr>
              <w:t>Applicability</w:t>
            </w:r>
          </w:p>
        </w:tc>
      </w:tr>
      <w:tr w:rsidR="006225F9" w14:paraId="668BC21D"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041800FC" w14:textId="77777777" w:rsidR="006225F9" w:rsidRDefault="006225F9" w:rsidP="006225F9">
            <w:pPr>
              <w:pStyle w:val="TAL"/>
            </w:pPr>
            <w:r>
              <w:t>nfInstanceId</w:t>
            </w:r>
          </w:p>
        </w:tc>
        <w:tc>
          <w:tcPr>
            <w:tcW w:w="1444" w:type="dxa"/>
            <w:tcBorders>
              <w:top w:val="single" w:sz="6" w:space="0" w:color="auto"/>
              <w:left w:val="single" w:sz="6" w:space="0" w:color="auto"/>
              <w:bottom w:val="single" w:sz="6" w:space="0" w:color="auto"/>
              <w:right w:val="single" w:sz="6" w:space="0" w:color="auto"/>
            </w:tcBorders>
            <w:hideMark/>
          </w:tcPr>
          <w:p w14:paraId="27EA7441" w14:textId="77777777" w:rsidR="006225F9" w:rsidRDefault="006225F9" w:rsidP="006225F9">
            <w:pPr>
              <w:pStyle w:val="TAL"/>
            </w:pPr>
            <w:r>
              <w:t>NfInstanceId</w:t>
            </w:r>
          </w:p>
        </w:tc>
        <w:tc>
          <w:tcPr>
            <w:tcW w:w="425" w:type="dxa"/>
            <w:tcBorders>
              <w:top w:val="single" w:sz="6" w:space="0" w:color="auto"/>
              <w:left w:val="single" w:sz="6" w:space="0" w:color="auto"/>
              <w:bottom w:val="single" w:sz="6" w:space="0" w:color="auto"/>
              <w:right w:val="single" w:sz="6" w:space="0" w:color="auto"/>
            </w:tcBorders>
            <w:hideMark/>
          </w:tcPr>
          <w:p w14:paraId="687A97A2" w14:textId="77777777" w:rsidR="006225F9" w:rsidRDefault="006225F9" w:rsidP="009115F3">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21820A1" w14:textId="77777777" w:rsidR="006225F9" w:rsidRDefault="006225F9" w:rsidP="009115F3">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2A8A737" w14:textId="77777777" w:rsidR="006225F9" w:rsidRDefault="006225F9" w:rsidP="009115F3">
            <w:pPr>
              <w:keepNext/>
              <w:keepLines/>
              <w:spacing w:after="0"/>
              <w:rPr>
                <w:rFonts w:ascii="Arial" w:hAnsi="Arial"/>
                <w:sz w:val="18"/>
              </w:rPr>
            </w:pPr>
            <w:r>
              <w:rPr>
                <w:rFonts w:ascii="Arial" w:hAnsi="Arial"/>
                <w:sz w:val="18"/>
              </w:rPr>
              <w:t>NF instanceIdentifier of the NWDAF containing MTLF.</w:t>
            </w:r>
          </w:p>
          <w:p w14:paraId="0B23C3F2" w14:textId="77777777" w:rsidR="006225F9" w:rsidRDefault="006225F9" w:rsidP="009115F3">
            <w:pPr>
              <w:keepNext/>
              <w:keepLines/>
              <w:spacing w:after="0"/>
              <w:rPr>
                <w:rFonts w:ascii="Arial" w:hAnsi="Arial"/>
                <w:sz w:val="18"/>
              </w:rPr>
            </w:pPr>
            <w:r>
              <w:rPr>
                <w:rFonts w:ascii="Arial" w:hAnsi="Arial"/>
                <w:sz w:val="18"/>
              </w:rPr>
              <w:t>(NOTE</w:t>
            </w:r>
            <w:r>
              <w:t> </w:t>
            </w:r>
            <w:r w:rsidRPr="007C0106">
              <w:rPr>
                <w:rFonts w:ascii="Arial" w:hAnsi="Arial"/>
                <w:sz w:val="18"/>
              </w:rPr>
              <w:t>1</w:t>
            </w:r>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7620E205" w14:textId="77777777" w:rsidR="006225F9" w:rsidRDefault="006225F9" w:rsidP="009115F3">
            <w:pPr>
              <w:keepNext/>
              <w:keepLines/>
              <w:spacing w:after="0"/>
              <w:rPr>
                <w:rFonts w:ascii="Arial" w:hAnsi="Arial" w:cs="Arial"/>
                <w:sz w:val="18"/>
                <w:szCs w:val="18"/>
              </w:rPr>
            </w:pPr>
          </w:p>
        </w:tc>
      </w:tr>
      <w:tr w:rsidR="006225F9" w14:paraId="00DAE7A3"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1AA2CCBF" w14:textId="77777777" w:rsidR="006225F9" w:rsidRDefault="006225F9" w:rsidP="006225F9">
            <w:pPr>
              <w:pStyle w:val="TAL"/>
            </w:pPr>
            <w:r>
              <w:t>nfSetId</w:t>
            </w:r>
          </w:p>
        </w:tc>
        <w:tc>
          <w:tcPr>
            <w:tcW w:w="1444" w:type="dxa"/>
            <w:tcBorders>
              <w:top w:val="single" w:sz="6" w:space="0" w:color="auto"/>
              <w:left w:val="single" w:sz="6" w:space="0" w:color="auto"/>
              <w:bottom w:val="single" w:sz="6" w:space="0" w:color="auto"/>
              <w:right w:val="single" w:sz="6" w:space="0" w:color="auto"/>
            </w:tcBorders>
            <w:hideMark/>
          </w:tcPr>
          <w:p w14:paraId="729578AD" w14:textId="77777777" w:rsidR="006225F9" w:rsidRDefault="006225F9" w:rsidP="006225F9">
            <w:pPr>
              <w:pStyle w:val="TAL"/>
            </w:pPr>
            <w:r>
              <w:t>NfSetId</w:t>
            </w:r>
          </w:p>
        </w:tc>
        <w:tc>
          <w:tcPr>
            <w:tcW w:w="425" w:type="dxa"/>
            <w:tcBorders>
              <w:top w:val="single" w:sz="6" w:space="0" w:color="auto"/>
              <w:left w:val="single" w:sz="6" w:space="0" w:color="auto"/>
              <w:bottom w:val="single" w:sz="6" w:space="0" w:color="auto"/>
              <w:right w:val="single" w:sz="6" w:space="0" w:color="auto"/>
            </w:tcBorders>
            <w:hideMark/>
          </w:tcPr>
          <w:p w14:paraId="6B437503" w14:textId="77777777" w:rsidR="006225F9" w:rsidRDefault="006225F9" w:rsidP="009115F3">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5ECF126" w14:textId="77777777" w:rsidR="006225F9" w:rsidRDefault="006225F9" w:rsidP="009115F3">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DEBF86D" w14:textId="77777777" w:rsidR="006225F9" w:rsidRDefault="006225F9" w:rsidP="009115F3">
            <w:pPr>
              <w:keepNext/>
              <w:keepLines/>
              <w:spacing w:after="0"/>
              <w:rPr>
                <w:rFonts w:ascii="Arial" w:hAnsi="Arial"/>
                <w:sz w:val="18"/>
              </w:rPr>
            </w:pPr>
            <w:r>
              <w:rPr>
                <w:rFonts w:ascii="Arial" w:hAnsi="Arial"/>
                <w:sz w:val="18"/>
              </w:rPr>
              <w:t>NFset identifier of the NWDAF containing MTLF.</w:t>
            </w:r>
          </w:p>
          <w:p w14:paraId="20A63B3A" w14:textId="77777777" w:rsidR="006225F9" w:rsidRDefault="006225F9" w:rsidP="009115F3">
            <w:pPr>
              <w:keepNext/>
              <w:keepLines/>
              <w:spacing w:after="0"/>
              <w:rPr>
                <w:rFonts w:ascii="Arial" w:hAnsi="Arial"/>
                <w:sz w:val="18"/>
              </w:rPr>
            </w:pPr>
            <w:r>
              <w:rPr>
                <w:rFonts w:ascii="Arial" w:hAnsi="Arial"/>
                <w:sz w:val="18"/>
              </w:rPr>
              <w:t>(NOTE</w:t>
            </w:r>
            <w:r>
              <w:t> </w:t>
            </w:r>
            <w:r w:rsidRPr="007C0106">
              <w:rPr>
                <w:rFonts w:ascii="Arial" w:hAnsi="Arial"/>
                <w:sz w:val="18"/>
              </w:rPr>
              <w:t>1</w:t>
            </w:r>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243ADA71" w14:textId="77777777" w:rsidR="006225F9" w:rsidRDefault="006225F9" w:rsidP="009115F3">
            <w:pPr>
              <w:keepNext/>
              <w:keepLines/>
              <w:spacing w:after="0"/>
              <w:rPr>
                <w:rFonts w:ascii="Arial" w:hAnsi="Arial" w:cs="Arial"/>
                <w:sz w:val="18"/>
                <w:szCs w:val="18"/>
              </w:rPr>
            </w:pPr>
          </w:p>
        </w:tc>
      </w:tr>
      <w:tr w:rsidR="006225F9" w14:paraId="3D1F0C3D"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68F50FBC" w14:textId="77777777" w:rsidR="006225F9" w:rsidRDefault="006225F9" w:rsidP="006225F9">
            <w:pPr>
              <w:pStyle w:val="TAL"/>
            </w:pPr>
            <w:r>
              <w:t>mlModelInfo</w:t>
            </w:r>
          </w:p>
        </w:tc>
        <w:tc>
          <w:tcPr>
            <w:tcW w:w="1444" w:type="dxa"/>
            <w:tcBorders>
              <w:top w:val="single" w:sz="6" w:space="0" w:color="auto"/>
              <w:left w:val="single" w:sz="6" w:space="0" w:color="auto"/>
              <w:bottom w:val="single" w:sz="6" w:space="0" w:color="auto"/>
              <w:right w:val="single" w:sz="6" w:space="0" w:color="auto"/>
            </w:tcBorders>
            <w:hideMark/>
          </w:tcPr>
          <w:p w14:paraId="1C698FFE" w14:textId="77777777" w:rsidR="006225F9" w:rsidRDefault="006225F9" w:rsidP="006225F9">
            <w:pPr>
              <w:pStyle w:val="TAL"/>
            </w:pPr>
            <w:r>
              <w:t>array(MLModelInfo)</w:t>
            </w:r>
          </w:p>
        </w:tc>
        <w:tc>
          <w:tcPr>
            <w:tcW w:w="425" w:type="dxa"/>
            <w:tcBorders>
              <w:top w:val="single" w:sz="6" w:space="0" w:color="auto"/>
              <w:left w:val="single" w:sz="6" w:space="0" w:color="auto"/>
              <w:bottom w:val="single" w:sz="6" w:space="0" w:color="auto"/>
              <w:right w:val="single" w:sz="6" w:space="0" w:color="auto"/>
            </w:tcBorders>
            <w:hideMark/>
          </w:tcPr>
          <w:p w14:paraId="18C5C969" w14:textId="60C83A95" w:rsidR="006225F9" w:rsidRDefault="006225F9" w:rsidP="009115F3">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6CC7537" w14:textId="77777777" w:rsidR="006225F9" w:rsidRDefault="006225F9" w:rsidP="009115F3">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CB9C867" w14:textId="77777777" w:rsidR="006225F9" w:rsidRDefault="006225F9" w:rsidP="009115F3">
            <w:pPr>
              <w:keepNext/>
              <w:keepLines/>
              <w:spacing w:after="0"/>
              <w:rPr>
                <w:rFonts w:ascii="Arial" w:hAnsi="Arial"/>
                <w:sz w:val="18"/>
              </w:rPr>
            </w:pPr>
            <w:r>
              <w:rPr>
                <w:rFonts w:ascii="Arial" w:hAnsi="Arial"/>
                <w:sz w:val="18"/>
              </w:rPr>
              <w:t>ML Model information.</w:t>
            </w:r>
          </w:p>
          <w:p w14:paraId="1E49CFFE" w14:textId="77777777" w:rsidR="006225F9" w:rsidRDefault="006225F9" w:rsidP="009115F3">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10BCFC13" w14:textId="77777777" w:rsidR="006225F9" w:rsidRDefault="006225F9" w:rsidP="009115F3">
            <w:pPr>
              <w:keepNext/>
              <w:keepLines/>
              <w:spacing w:after="0"/>
              <w:rPr>
                <w:rFonts w:ascii="Arial" w:hAnsi="Arial" w:cs="Arial"/>
                <w:sz w:val="18"/>
                <w:szCs w:val="18"/>
              </w:rPr>
            </w:pPr>
          </w:p>
        </w:tc>
      </w:tr>
      <w:tr w:rsidR="006225F9" w14:paraId="3180C92A"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tcPr>
          <w:p w14:paraId="6B2567DC" w14:textId="77777777" w:rsidR="006225F9" w:rsidRDefault="006225F9" w:rsidP="006225F9">
            <w:pPr>
              <w:pStyle w:val="TAL"/>
            </w:pPr>
            <w:r>
              <w:t>mlModels</w:t>
            </w:r>
          </w:p>
        </w:tc>
        <w:tc>
          <w:tcPr>
            <w:tcW w:w="1444" w:type="dxa"/>
            <w:tcBorders>
              <w:top w:val="single" w:sz="6" w:space="0" w:color="auto"/>
              <w:left w:val="single" w:sz="6" w:space="0" w:color="auto"/>
              <w:bottom w:val="single" w:sz="6" w:space="0" w:color="auto"/>
              <w:right w:val="single" w:sz="6" w:space="0" w:color="auto"/>
            </w:tcBorders>
          </w:tcPr>
          <w:p w14:paraId="150E4BC0" w14:textId="77777777" w:rsidR="006225F9" w:rsidRDefault="006225F9" w:rsidP="006225F9">
            <w:pPr>
              <w:pStyle w:val="TAL"/>
            </w:pPr>
            <w:r>
              <w:t>array(</w:t>
            </w:r>
            <w:r w:rsidRPr="00DF3834">
              <w:t>MLModel</w:t>
            </w:r>
            <w:r>
              <w:t>)</w:t>
            </w:r>
          </w:p>
        </w:tc>
        <w:tc>
          <w:tcPr>
            <w:tcW w:w="425" w:type="dxa"/>
            <w:tcBorders>
              <w:top w:val="single" w:sz="6" w:space="0" w:color="auto"/>
              <w:left w:val="single" w:sz="6" w:space="0" w:color="auto"/>
              <w:bottom w:val="single" w:sz="6" w:space="0" w:color="auto"/>
              <w:right w:val="single" w:sz="6" w:space="0" w:color="auto"/>
            </w:tcBorders>
          </w:tcPr>
          <w:p w14:paraId="607CBCB8" w14:textId="77777777" w:rsidR="006225F9" w:rsidRDefault="006225F9" w:rsidP="009115F3">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C60D2FC" w14:textId="77777777" w:rsidR="006225F9" w:rsidRDefault="006225F9" w:rsidP="009115F3">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tcPr>
          <w:p w14:paraId="198AD5DB" w14:textId="77777777" w:rsidR="006225F9" w:rsidRDefault="006225F9" w:rsidP="009115F3">
            <w:pPr>
              <w:keepNext/>
              <w:keepLines/>
              <w:spacing w:after="0"/>
              <w:rPr>
                <w:rFonts w:ascii="Arial" w:hAnsi="Arial"/>
                <w:sz w:val="18"/>
              </w:rPr>
            </w:pPr>
            <w:r>
              <w:rPr>
                <w:rFonts w:ascii="Arial" w:hAnsi="Arial"/>
                <w:sz w:val="18"/>
              </w:rPr>
              <w:t>Each element represents an ML model.</w:t>
            </w:r>
          </w:p>
          <w:p w14:paraId="7E3AF0E5" w14:textId="77777777" w:rsidR="006225F9" w:rsidRDefault="006225F9" w:rsidP="009115F3">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36388631" w14:textId="77777777" w:rsidR="006225F9" w:rsidRDefault="006225F9" w:rsidP="009115F3">
            <w:pPr>
              <w:keepNext/>
              <w:keepLines/>
              <w:spacing w:after="0"/>
              <w:rPr>
                <w:rFonts w:ascii="Arial" w:hAnsi="Arial" w:cs="Arial"/>
                <w:sz w:val="18"/>
                <w:szCs w:val="18"/>
              </w:rPr>
            </w:pPr>
          </w:p>
        </w:tc>
      </w:tr>
      <w:tr w:rsidR="006225F9" w14:paraId="5BF07F37"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34B20F0C" w14:textId="77777777" w:rsidR="006225F9" w:rsidRDefault="006225F9" w:rsidP="006225F9">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2DF82171" w14:textId="77777777" w:rsidR="006225F9" w:rsidRDefault="006225F9" w:rsidP="006225F9">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2327BCFA" w14:textId="77777777" w:rsidR="006225F9" w:rsidRDefault="006225F9" w:rsidP="009115F3">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6897CE4" w14:textId="77777777" w:rsidR="006225F9" w:rsidRDefault="006225F9" w:rsidP="009115F3">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238907E7" w14:textId="77777777" w:rsidR="006225F9" w:rsidRDefault="006225F9" w:rsidP="009115F3">
            <w:pPr>
              <w:pStyle w:val="TAL"/>
            </w:pPr>
            <w:r>
              <w:rPr>
                <w:rFonts w:cs="Arial"/>
                <w:szCs w:val="18"/>
                <w:lang w:eastAsia="zh-CN"/>
              </w:rPr>
              <w:t>This IE represents a l</w:t>
            </w:r>
            <w:r>
              <w:t>ist of Supported features as described in clause 5.2.7.</w:t>
            </w:r>
          </w:p>
          <w:p w14:paraId="5B00F0EC" w14:textId="77777777" w:rsidR="006225F9" w:rsidRDefault="006225F9" w:rsidP="009115F3">
            <w:pPr>
              <w:pStyle w:val="TAL"/>
            </w:pPr>
            <w:r>
              <w:rPr>
                <w:rFonts w:cs="Arial"/>
                <w:szCs w:val="18"/>
                <w:lang w:eastAsia="zh-CN"/>
              </w:rPr>
              <w:t>It</w:t>
            </w:r>
            <w:r>
              <w:rPr>
                <w:rFonts w:cs="Arial"/>
                <w:szCs w:val="18"/>
              </w:rPr>
              <w:t xml:space="preserve"> shall be present if at least one feature defined in </w:t>
            </w:r>
            <w:r>
              <w:t>clause 5.2.7</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4E277CED" w14:textId="77777777" w:rsidR="006225F9" w:rsidRDefault="006225F9" w:rsidP="009115F3">
            <w:pPr>
              <w:pStyle w:val="TAL"/>
              <w:rPr>
                <w:rFonts w:cs="Arial"/>
                <w:szCs w:val="18"/>
              </w:rPr>
            </w:pPr>
          </w:p>
        </w:tc>
      </w:tr>
      <w:tr w:rsidR="006225F9" w14:paraId="2E1BC6E0" w14:textId="77777777" w:rsidTr="009115F3">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344D4922" w14:textId="77777777" w:rsidR="006225F9" w:rsidRDefault="006225F9" w:rsidP="006225F9">
            <w:pPr>
              <w:pStyle w:val="TAN"/>
            </w:pPr>
            <w:r>
              <w:t>NOTE 1:</w:t>
            </w:r>
            <w:r>
              <w:tab/>
              <w:t>One of "</w:t>
            </w:r>
            <w:r>
              <w:rPr>
                <w:lang w:val="en-US" w:eastAsia="zh-CN"/>
              </w:rPr>
              <w:t>nfInstanceId</w:t>
            </w:r>
            <w:r>
              <w:t>" and "nfSetId" attributes shall be provided.</w:t>
            </w:r>
          </w:p>
          <w:p w14:paraId="13FB6343" w14:textId="77777777" w:rsidR="006225F9" w:rsidRDefault="006225F9" w:rsidP="006225F9">
            <w:pPr>
              <w:pStyle w:val="TAN"/>
            </w:pPr>
            <w:r>
              <w:t>NOTE 2:</w:t>
            </w:r>
            <w:r>
              <w:tab/>
              <w:t>Any of the "mlModelInfo" and "</w:t>
            </w:r>
            <w:r w:rsidRPr="007E3E5D">
              <w:t>mlModel</w:t>
            </w:r>
            <w:r>
              <w:t>s" attributes shall be provided.</w:t>
            </w:r>
          </w:p>
        </w:tc>
      </w:tr>
    </w:tbl>
    <w:p w14:paraId="7AA9486D" w14:textId="77777777" w:rsidR="006225F9" w:rsidRDefault="006225F9" w:rsidP="006225F9"/>
    <w:p w14:paraId="79F1918D" w14:textId="77777777" w:rsidR="006225F9" w:rsidRDefault="006225F9" w:rsidP="006225F9">
      <w:pPr>
        <w:pStyle w:val="50"/>
      </w:pPr>
      <w:bookmarkStart w:id="3006" w:name="_Toc148535596"/>
      <w:bookmarkStart w:id="3007" w:name="_Toc148535784"/>
      <w:bookmarkEnd w:id="2997"/>
      <w:r>
        <w:t>5.2.6.2.3</w:t>
      </w:r>
      <w:r>
        <w:tab/>
        <w:t>Type: MLModelInfo</w:t>
      </w:r>
      <w:bookmarkEnd w:id="3006"/>
      <w:bookmarkEnd w:id="3007"/>
    </w:p>
    <w:p w14:paraId="4369D89E" w14:textId="7C7C49C8" w:rsidR="006225F9" w:rsidRDefault="006225F9" w:rsidP="006225F9">
      <w:pPr>
        <w:pStyle w:val="TH"/>
      </w:pPr>
      <w:r>
        <w:t>Table 5.2.6.2.3-1: Definition of type MLModelInfo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425"/>
        <w:gridCol w:w="1134"/>
        <w:gridCol w:w="2410"/>
        <w:gridCol w:w="2445"/>
      </w:tblGrid>
      <w:tr w:rsidR="006225F9" w14:paraId="0F3A6896"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4EA7EBC1" w14:textId="77777777" w:rsidR="006225F9" w:rsidRDefault="006225F9" w:rsidP="009115F3">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B0C3A76"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F2B7132"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0A26B14"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F27E8F" w14:textId="77777777" w:rsidR="006225F9" w:rsidRDefault="006225F9" w:rsidP="009115F3">
            <w:pPr>
              <w:pStyle w:val="TAH"/>
              <w:rPr>
                <w:rFonts w:cs="Arial"/>
                <w:szCs w:val="18"/>
              </w:rPr>
            </w:pPr>
            <w:r>
              <w:rPr>
                <w:rFonts w:cs="Arial"/>
                <w:szCs w:val="18"/>
              </w:rPr>
              <w:t>Description</w:t>
            </w:r>
          </w:p>
        </w:tc>
        <w:tc>
          <w:tcPr>
            <w:tcW w:w="2445" w:type="dxa"/>
            <w:tcBorders>
              <w:top w:val="single" w:sz="6" w:space="0" w:color="auto"/>
              <w:left w:val="single" w:sz="6" w:space="0" w:color="auto"/>
              <w:bottom w:val="single" w:sz="6" w:space="0" w:color="auto"/>
              <w:right w:val="single" w:sz="6" w:space="0" w:color="auto"/>
            </w:tcBorders>
            <w:shd w:val="clear" w:color="auto" w:fill="C0C0C0"/>
            <w:hideMark/>
          </w:tcPr>
          <w:p w14:paraId="7EEE18CD" w14:textId="77777777" w:rsidR="006225F9" w:rsidRDefault="006225F9" w:rsidP="009115F3">
            <w:pPr>
              <w:pStyle w:val="TAH"/>
              <w:rPr>
                <w:rFonts w:cs="Arial"/>
                <w:szCs w:val="18"/>
              </w:rPr>
            </w:pPr>
            <w:r>
              <w:rPr>
                <w:rFonts w:cs="Arial"/>
                <w:szCs w:val="18"/>
              </w:rPr>
              <w:t>Applicability</w:t>
            </w:r>
          </w:p>
        </w:tc>
      </w:tr>
      <w:tr w:rsidR="006225F9" w14:paraId="7E7B7AEC"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4ECAFC90" w14:textId="77777777" w:rsidR="006225F9" w:rsidRDefault="006225F9" w:rsidP="009115F3">
            <w:pPr>
              <w:keepNext/>
              <w:keepLines/>
              <w:spacing w:after="0"/>
              <w:rPr>
                <w:rFonts w:ascii="Arial" w:hAnsi="Arial"/>
                <w:sz w:val="18"/>
              </w:rPr>
            </w:pPr>
            <w:r>
              <w:rPr>
                <w:rFonts w:ascii="Arial" w:hAnsi="Arial"/>
                <w:sz w:val="18"/>
              </w:rPr>
              <w:t>modelUniqueId</w:t>
            </w:r>
          </w:p>
        </w:tc>
        <w:tc>
          <w:tcPr>
            <w:tcW w:w="1418" w:type="dxa"/>
            <w:tcBorders>
              <w:top w:val="single" w:sz="6" w:space="0" w:color="auto"/>
              <w:left w:val="single" w:sz="6" w:space="0" w:color="auto"/>
              <w:bottom w:val="single" w:sz="6" w:space="0" w:color="auto"/>
              <w:right w:val="single" w:sz="6" w:space="0" w:color="auto"/>
            </w:tcBorders>
            <w:hideMark/>
          </w:tcPr>
          <w:p w14:paraId="5C47F162"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F042AF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DF15B49"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F47EEA3" w14:textId="77777777" w:rsidR="006225F9" w:rsidRDefault="006225F9" w:rsidP="009115F3">
            <w:pPr>
              <w:keepNext/>
              <w:keepLines/>
              <w:spacing w:after="0"/>
              <w:rPr>
                <w:rFonts w:ascii="Arial" w:hAnsi="Arial"/>
                <w:sz w:val="18"/>
              </w:rPr>
            </w:pPr>
            <w:r>
              <w:rPr>
                <w:rFonts w:ascii="Arial" w:hAnsi="Arial"/>
                <w:sz w:val="18"/>
              </w:rPr>
              <w:t>Unique ML Model identifier</w:t>
            </w:r>
          </w:p>
        </w:tc>
        <w:tc>
          <w:tcPr>
            <w:tcW w:w="2445" w:type="dxa"/>
            <w:tcBorders>
              <w:top w:val="single" w:sz="6" w:space="0" w:color="auto"/>
              <w:left w:val="single" w:sz="6" w:space="0" w:color="auto"/>
              <w:bottom w:val="single" w:sz="6" w:space="0" w:color="auto"/>
              <w:right w:val="single" w:sz="6" w:space="0" w:color="auto"/>
            </w:tcBorders>
          </w:tcPr>
          <w:p w14:paraId="659ACB70" w14:textId="77777777" w:rsidR="006225F9" w:rsidRDefault="006225F9" w:rsidP="009115F3">
            <w:pPr>
              <w:keepNext/>
              <w:keepLines/>
              <w:spacing w:after="0"/>
              <w:rPr>
                <w:rFonts w:ascii="Arial" w:hAnsi="Arial" w:cs="Arial"/>
                <w:sz w:val="18"/>
                <w:szCs w:val="18"/>
              </w:rPr>
            </w:pPr>
          </w:p>
        </w:tc>
      </w:tr>
      <w:tr w:rsidR="006225F9" w14:paraId="5DD01651"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6227BDDF" w14:textId="77777777" w:rsidR="006225F9" w:rsidRDefault="006225F9" w:rsidP="009115F3">
            <w:pPr>
              <w:keepNext/>
              <w:keepLines/>
              <w:spacing w:after="0"/>
              <w:rPr>
                <w:rFonts w:ascii="Arial" w:hAnsi="Arial"/>
                <w:sz w:val="18"/>
              </w:rPr>
            </w:pPr>
            <w:r>
              <w:rPr>
                <w:rFonts w:ascii="Arial" w:hAnsi="Arial"/>
                <w:sz w:val="18"/>
              </w:rPr>
              <w:t>mlFileAddr</w:t>
            </w:r>
          </w:p>
        </w:tc>
        <w:tc>
          <w:tcPr>
            <w:tcW w:w="1418" w:type="dxa"/>
            <w:tcBorders>
              <w:top w:val="single" w:sz="6" w:space="0" w:color="auto"/>
              <w:left w:val="single" w:sz="6" w:space="0" w:color="auto"/>
              <w:bottom w:val="single" w:sz="6" w:space="0" w:color="auto"/>
              <w:right w:val="single" w:sz="6" w:space="0" w:color="auto"/>
            </w:tcBorders>
            <w:hideMark/>
          </w:tcPr>
          <w:p w14:paraId="29AC03E2" w14:textId="77777777" w:rsidR="006225F9" w:rsidRDefault="006225F9" w:rsidP="009115F3">
            <w:pPr>
              <w:keepNext/>
              <w:keepLines/>
              <w:spacing w:after="0"/>
              <w:rPr>
                <w:rFonts w:ascii="Arial" w:hAnsi="Arial"/>
                <w:sz w:val="18"/>
              </w:rPr>
            </w:pPr>
            <w:r>
              <w:rPr>
                <w:rFonts w:ascii="Arial" w:hAnsi="Arial"/>
                <w:sz w:val="18"/>
              </w:rPr>
              <w:t>MLModelAddr</w:t>
            </w:r>
          </w:p>
        </w:tc>
        <w:tc>
          <w:tcPr>
            <w:tcW w:w="425" w:type="dxa"/>
            <w:tcBorders>
              <w:top w:val="single" w:sz="6" w:space="0" w:color="auto"/>
              <w:left w:val="single" w:sz="6" w:space="0" w:color="auto"/>
              <w:bottom w:val="single" w:sz="6" w:space="0" w:color="auto"/>
              <w:right w:val="single" w:sz="6" w:space="0" w:color="auto"/>
            </w:tcBorders>
            <w:hideMark/>
          </w:tcPr>
          <w:p w14:paraId="471DAFD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8EFDA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04AD4C7A" w14:textId="77777777" w:rsidR="006225F9" w:rsidRDefault="006225F9" w:rsidP="009115F3">
            <w:pPr>
              <w:keepNext/>
              <w:keepLines/>
              <w:spacing w:after="0"/>
              <w:rPr>
                <w:rFonts w:ascii="Arial" w:hAnsi="Arial"/>
                <w:sz w:val="18"/>
              </w:rPr>
            </w:pPr>
            <w:r>
              <w:rPr>
                <w:rFonts w:ascii="Arial" w:hAnsi="Arial"/>
                <w:sz w:val="18"/>
              </w:rPr>
              <w:t>Address (e.g. a URL or an FQDN) of the ML model file.</w:t>
            </w:r>
          </w:p>
        </w:tc>
        <w:tc>
          <w:tcPr>
            <w:tcW w:w="2445" w:type="dxa"/>
            <w:tcBorders>
              <w:top w:val="single" w:sz="6" w:space="0" w:color="auto"/>
              <w:left w:val="single" w:sz="6" w:space="0" w:color="auto"/>
              <w:bottom w:val="single" w:sz="6" w:space="0" w:color="auto"/>
              <w:right w:val="single" w:sz="6" w:space="0" w:color="auto"/>
            </w:tcBorders>
          </w:tcPr>
          <w:p w14:paraId="075B8A2A" w14:textId="77777777" w:rsidR="006225F9" w:rsidRPr="006D5C87" w:rsidRDefault="006225F9" w:rsidP="009115F3">
            <w:pPr>
              <w:keepNext/>
              <w:keepLines/>
              <w:spacing w:after="0"/>
              <w:rPr>
                <w:rFonts w:ascii="Arial" w:hAnsi="Arial" w:cs="Arial"/>
                <w:sz w:val="18"/>
                <w:szCs w:val="18"/>
              </w:rPr>
            </w:pPr>
          </w:p>
        </w:tc>
      </w:tr>
      <w:tr w:rsidR="006225F9" w14:paraId="7E9CDC62"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12F50FF3" w14:textId="77777777" w:rsidR="006225F9" w:rsidRDefault="006225F9" w:rsidP="009115F3">
            <w:pPr>
              <w:keepNext/>
              <w:keepLines/>
              <w:spacing w:after="0"/>
              <w:rPr>
                <w:rFonts w:ascii="Arial" w:hAnsi="Arial"/>
                <w:sz w:val="18"/>
              </w:rPr>
            </w:pPr>
            <w:r>
              <w:rPr>
                <w:rFonts w:ascii="Arial" w:hAnsi="Arial"/>
                <w:sz w:val="18"/>
              </w:rPr>
              <w:t>mlStorageSize</w:t>
            </w:r>
          </w:p>
        </w:tc>
        <w:tc>
          <w:tcPr>
            <w:tcW w:w="1418" w:type="dxa"/>
            <w:tcBorders>
              <w:top w:val="single" w:sz="6" w:space="0" w:color="auto"/>
              <w:left w:val="single" w:sz="6" w:space="0" w:color="auto"/>
              <w:bottom w:val="single" w:sz="6" w:space="0" w:color="auto"/>
              <w:right w:val="single" w:sz="6" w:space="0" w:color="auto"/>
            </w:tcBorders>
            <w:hideMark/>
          </w:tcPr>
          <w:p w14:paraId="5E718DAE"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5553316"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095BB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B55FF0F" w14:textId="77777777" w:rsidR="006225F9" w:rsidRDefault="006225F9" w:rsidP="009115F3">
            <w:pPr>
              <w:keepNext/>
              <w:keepLines/>
              <w:spacing w:after="0"/>
              <w:rPr>
                <w:rFonts w:ascii="Arial" w:hAnsi="Arial"/>
                <w:sz w:val="18"/>
              </w:rPr>
            </w:pPr>
            <w:r>
              <w:rPr>
                <w:rFonts w:ascii="Arial" w:hAnsi="Arial"/>
                <w:sz w:val="18"/>
              </w:rPr>
              <w:t>Storage size in octets required for each of the ML model.</w:t>
            </w:r>
          </w:p>
        </w:tc>
        <w:tc>
          <w:tcPr>
            <w:tcW w:w="2445" w:type="dxa"/>
            <w:tcBorders>
              <w:top w:val="single" w:sz="6" w:space="0" w:color="auto"/>
              <w:left w:val="single" w:sz="6" w:space="0" w:color="auto"/>
              <w:bottom w:val="single" w:sz="6" w:space="0" w:color="auto"/>
              <w:right w:val="single" w:sz="6" w:space="0" w:color="auto"/>
            </w:tcBorders>
          </w:tcPr>
          <w:p w14:paraId="6D26A535" w14:textId="77777777" w:rsidR="006225F9" w:rsidRDefault="006225F9" w:rsidP="009115F3">
            <w:pPr>
              <w:keepNext/>
              <w:keepLines/>
              <w:spacing w:after="0"/>
              <w:rPr>
                <w:rFonts w:ascii="Arial" w:hAnsi="Arial" w:cs="Arial"/>
                <w:sz w:val="18"/>
                <w:szCs w:val="18"/>
              </w:rPr>
            </w:pPr>
          </w:p>
        </w:tc>
      </w:tr>
      <w:tr w:rsidR="004C2421" w14:paraId="1A6F220F"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tcPr>
          <w:p w14:paraId="04D2263E" w14:textId="2C0511EF" w:rsidR="004C2421" w:rsidRDefault="004C2421" w:rsidP="004C2421">
            <w:pPr>
              <w:keepNext/>
              <w:keepLines/>
              <w:spacing w:after="0"/>
              <w:rPr>
                <w:rFonts w:ascii="Arial" w:hAnsi="Arial"/>
                <w:sz w:val="18"/>
              </w:rPr>
            </w:pPr>
            <w:r>
              <w:rPr>
                <w:rFonts w:ascii="Arial" w:hAnsi="Arial"/>
                <w:sz w:val="18"/>
              </w:rPr>
              <w:t>allowConsumerList</w:t>
            </w:r>
          </w:p>
        </w:tc>
        <w:tc>
          <w:tcPr>
            <w:tcW w:w="1418" w:type="dxa"/>
            <w:tcBorders>
              <w:top w:val="single" w:sz="6" w:space="0" w:color="auto"/>
              <w:left w:val="single" w:sz="6" w:space="0" w:color="auto"/>
              <w:bottom w:val="single" w:sz="6" w:space="0" w:color="auto"/>
              <w:right w:val="single" w:sz="6" w:space="0" w:color="auto"/>
            </w:tcBorders>
          </w:tcPr>
          <w:p w14:paraId="0D11C6FB" w14:textId="598DC096" w:rsidR="004C2421" w:rsidRDefault="004C2421" w:rsidP="004C2421">
            <w:pPr>
              <w:keepNext/>
              <w:keepLines/>
              <w:spacing w:after="0"/>
              <w:rPr>
                <w:rFonts w:ascii="Arial" w:hAnsi="Arial"/>
                <w:sz w:val="18"/>
              </w:rPr>
            </w:pPr>
            <w:r>
              <w:rPr>
                <w:rFonts w:ascii="Arial" w:hAnsi="Arial"/>
                <w:sz w:val="18"/>
              </w:rPr>
              <w:t>array(AllowedConsumer)</w:t>
            </w:r>
          </w:p>
        </w:tc>
        <w:tc>
          <w:tcPr>
            <w:tcW w:w="425" w:type="dxa"/>
            <w:tcBorders>
              <w:top w:val="single" w:sz="6" w:space="0" w:color="auto"/>
              <w:left w:val="single" w:sz="6" w:space="0" w:color="auto"/>
              <w:bottom w:val="single" w:sz="6" w:space="0" w:color="auto"/>
              <w:right w:val="single" w:sz="6" w:space="0" w:color="auto"/>
            </w:tcBorders>
          </w:tcPr>
          <w:p w14:paraId="7E0B5655" w14:textId="2E220E43" w:rsidR="004C2421" w:rsidRDefault="004C2421" w:rsidP="004C2421">
            <w:pPr>
              <w:keepNext/>
              <w:keepLines/>
              <w:spacing w:after="0"/>
              <w:jc w:val="center"/>
              <w:rPr>
                <w:rFonts w:ascii="Arial" w:hAnsi="Arial"/>
                <w:sz w:val="18"/>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3FC0234" w14:textId="6B89FD06" w:rsidR="004C2421" w:rsidRDefault="004C2421" w:rsidP="004C2421">
            <w:pPr>
              <w:keepNext/>
              <w:keepLines/>
              <w:spacing w:after="0"/>
              <w:rPr>
                <w:rFonts w:ascii="Arial" w:hAnsi="Arial"/>
                <w:sz w:val="18"/>
              </w:rPr>
            </w:pPr>
            <w:r>
              <w:rPr>
                <w:rFonts w:ascii="Arial" w:hAnsi="Arial"/>
                <w:sz w:val="18"/>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45ED3A2A" w14:textId="27BCC378" w:rsidR="004C2421" w:rsidRDefault="004C2421" w:rsidP="004C2421">
            <w:pPr>
              <w:keepNext/>
              <w:keepLines/>
              <w:spacing w:after="0"/>
              <w:rPr>
                <w:rFonts w:ascii="Arial" w:hAnsi="Arial"/>
                <w:sz w:val="18"/>
              </w:rPr>
            </w:pPr>
            <w:r>
              <w:rPr>
                <w:rFonts w:ascii="Arial" w:hAnsi="Arial"/>
                <w:sz w:val="18"/>
                <w:lang w:eastAsia="zh-CN"/>
              </w:rPr>
              <w:t>T</w:t>
            </w:r>
            <w:r>
              <w:rPr>
                <w:rFonts w:ascii="Arial" w:hAnsi="Arial"/>
                <w:sz w:val="18"/>
              </w:rPr>
              <w:t>he allowed NF consumer list for the ML model.</w:t>
            </w:r>
          </w:p>
        </w:tc>
        <w:tc>
          <w:tcPr>
            <w:tcW w:w="2445" w:type="dxa"/>
            <w:tcBorders>
              <w:top w:val="single" w:sz="6" w:space="0" w:color="auto"/>
              <w:left w:val="single" w:sz="6" w:space="0" w:color="auto"/>
              <w:bottom w:val="single" w:sz="6" w:space="0" w:color="auto"/>
              <w:right w:val="single" w:sz="6" w:space="0" w:color="auto"/>
            </w:tcBorders>
          </w:tcPr>
          <w:p w14:paraId="38DD3CB8" w14:textId="77777777" w:rsidR="004C2421" w:rsidRDefault="004C2421" w:rsidP="004C2421">
            <w:pPr>
              <w:keepNext/>
              <w:keepLines/>
              <w:spacing w:after="0"/>
              <w:rPr>
                <w:rFonts w:ascii="Arial" w:hAnsi="Arial" w:cs="Arial"/>
                <w:sz w:val="18"/>
                <w:szCs w:val="18"/>
              </w:rPr>
            </w:pPr>
          </w:p>
        </w:tc>
      </w:tr>
    </w:tbl>
    <w:p w14:paraId="5402631D" w14:textId="41360756" w:rsidR="006225F9" w:rsidRDefault="006225F9" w:rsidP="006225F9">
      <w:pPr>
        <w:rPr>
          <w:rFonts w:eastAsia="Malgun Gothic"/>
          <w:lang w:eastAsia="ko-KR"/>
        </w:rPr>
      </w:pPr>
    </w:p>
    <w:p w14:paraId="37FA5294" w14:textId="0AF36048" w:rsidR="006225F9" w:rsidRDefault="006225F9" w:rsidP="006225F9">
      <w:pPr>
        <w:pStyle w:val="50"/>
      </w:pPr>
      <w:bookmarkStart w:id="3008" w:name="_Toc148535597"/>
      <w:bookmarkStart w:id="3009" w:name="_Toc148535785"/>
      <w:r>
        <w:t>5.2.6.2.4</w:t>
      </w:r>
      <w:r>
        <w:tab/>
        <w:t>Type: MLModel</w:t>
      </w:r>
      <w:bookmarkEnd w:id="3008"/>
      <w:bookmarkEnd w:id="3009"/>
    </w:p>
    <w:p w14:paraId="193EDB33" w14:textId="13D8ED44" w:rsidR="006225F9" w:rsidRDefault="006225F9" w:rsidP="006225F9">
      <w:pPr>
        <w:pStyle w:val="TH"/>
      </w:pPr>
      <w:r>
        <w:t>Table 5.2.6.2.4-1: Definition of type MLModel</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225F9" w14:paraId="771CAA46"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B6BE86E" w14:textId="77777777" w:rsidR="006225F9" w:rsidRDefault="006225F9" w:rsidP="009115F3">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5C08095"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5118596"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C3E7A79"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3ED4986" w14:textId="77777777" w:rsidR="006225F9" w:rsidRDefault="006225F9" w:rsidP="009115F3">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12A8428" w14:textId="77777777" w:rsidR="006225F9" w:rsidRDefault="006225F9" w:rsidP="009115F3">
            <w:pPr>
              <w:pStyle w:val="TAH"/>
              <w:rPr>
                <w:rFonts w:cs="Arial"/>
                <w:szCs w:val="18"/>
              </w:rPr>
            </w:pPr>
            <w:r>
              <w:rPr>
                <w:rFonts w:cs="Arial"/>
                <w:szCs w:val="18"/>
              </w:rPr>
              <w:t>Applicability</w:t>
            </w:r>
          </w:p>
        </w:tc>
      </w:tr>
      <w:tr w:rsidR="006225F9" w14:paraId="4F00CD80"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21BD4507" w14:textId="77777777" w:rsidR="006225F9" w:rsidRDefault="006225F9" w:rsidP="009115F3">
            <w:pPr>
              <w:keepNext/>
              <w:keepLines/>
              <w:spacing w:after="0"/>
              <w:rPr>
                <w:rFonts w:ascii="Arial" w:hAnsi="Arial"/>
                <w:sz w:val="18"/>
              </w:rPr>
            </w:pPr>
            <w:r>
              <w:rPr>
                <w:rFonts w:ascii="Arial" w:hAnsi="Arial"/>
                <w:sz w:val="18"/>
              </w:rPr>
              <w:t>modelUniqueId</w:t>
            </w:r>
          </w:p>
        </w:tc>
        <w:tc>
          <w:tcPr>
            <w:tcW w:w="1444" w:type="dxa"/>
            <w:tcBorders>
              <w:top w:val="single" w:sz="6" w:space="0" w:color="auto"/>
              <w:left w:val="single" w:sz="6" w:space="0" w:color="auto"/>
              <w:bottom w:val="single" w:sz="6" w:space="0" w:color="auto"/>
              <w:right w:val="single" w:sz="6" w:space="0" w:color="auto"/>
            </w:tcBorders>
            <w:hideMark/>
          </w:tcPr>
          <w:p w14:paraId="750DF249"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3314C512"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3ED90268"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63E1278" w14:textId="77777777" w:rsidR="006225F9" w:rsidRDefault="006225F9" w:rsidP="009115F3">
            <w:pPr>
              <w:keepNext/>
              <w:keepLines/>
              <w:spacing w:after="0"/>
              <w:rPr>
                <w:rFonts w:ascii="Arial" w:hAnsi="Arial"/>
                <w:sz w:val="18"/>
              </w:rPr>
            </w:pPr>
            <w:r>
              <w:rPr>
                <w:rFonts w:ascii="Arial" w:hAnsi="Arial"/>
                <w:sz w:val="18"/>
              </w:rP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36575265" w14:textId="77777777" w:rsidR="006225F9" w:rsidRDefault="006225F9" w:rsidP="009115F3">
            <w:pPr>
              <w:keepNext/>
              <w:keepLines/>
              <w:spacing w:after="0"/>
              <w:rPr>
                <w:rFonts w:ascii="Arial" w:hAnsi="Arial" w:cs="Arial"/>
                <w:sz w:val="18"/>
                <w:szCs w:val="18"/>
              </w:rPr>
            </w:pPr>
          </w:p>
        </w:tc>
      </w:tr>
      <w:tr w:rsidR="006225F9" w14:paraId="7037EF25"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6CD8750C" w14:textId="77777777" w:rsidR="006225F9" w:rsidRDefault="006225F9" w:rsidP="009115F3">
            <w:pPr>
              <w:keepNext/>
              <w:keepLines/>
              <w:spacing w:after="0"/>
              <w:rPr>
                <w:rFonts w:ascii="Arial" w:hAnsi="Arial"/>
                <w:sz w:val="18"/>
              </w:rPr>
            </w:pPr>
            <w:r>
              <w:rPr>
                <w:rFonts w:ascii="Arial" w:hAnsi="Arial"/>
                <w:sz w:val="18"/>
              </w:rPr>
              <w:t>mlModel</w:t>
            </w:r>
          </w:p>
        </w:tc>
        <w:tc>
          <w:tcPr>
            <w:tcW w:w="1444" w:type="dxa"/>
            <w:tcBorders>
              <w:top w:val="single" w:sz="6" w:space="0" w:color="auto"/>
              <w:left w:val="single" w:sz="6" w:space="0" w:color="auto"/>
              <w:bottom w:val="single" w:sz="6" w:space="0" w:color="auto"/>
              <w:right w:val="single" w:sz="6" w:space="0" w:color="auto"/>
            </w:tcBorders>
            <w:hideMark/>
          </w:tcPr>
          <w:p w14:paraId="470F4D7D" w14:textId="77777777" w:rsidR="006225F9" w:rsidRDefault="006225F9" w:rsidP="009115F3">
            <w:pPr>
              <w:keepNext/>
              <w:keepLines/>
              <w:spacing w:after="0"/>
              <w:rPr>
                <w:rFonts w:ascii="Arial" w:hAnsi="Arial"/>
                <w:sz w:val="18"/>
              </w:rPr>
            </w:pPr>
            <w:r w:rsidRPr="005F745D">
              <w:rPr>
                <w:rFonts w:ascii="Arial" w:hAnsi="Arial"/>
                <w:sz w:val="18"/>
              </w:rPr>
              <w:t>Binary</w:t>
            </w:r>
          </w:p>
        </w:tc>
        <w:tc>
          <w:tcPr>
            <w:tcW w:w="425" w:type="dxa"/>
            <w:tcBorders>
              <w:top w:val="single" w:sz="6" w:space="0" w:color="auto"/>
              <w:left w:val="single" w:sz="6" w:space="0" w:color="auto"/>
              <w:bottom w:val="single" w:sz="6" w:space="0" w:color="auto"/>
              <w:right w:val="single" w:sz="6" w:space="0" w:color="auto"/>
            </w:tcBorders>
            <w:hideMark/>
          </w:tcPr>
          <w:p w14:paraId="311C7F44"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2D4B18CA"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502C2FE" w14:textId="77777777" w:rsidR="006225F9" w:rsidRDefault="006225F9" w:rsidP="009115F3">
            <w:pPr>
              <w:keepNext/>
              <w:keepLines/>
              <w:spacing w:after="0"/>
              <w:rPr>
                <w:rFonts w:ascii="Arial" w:hAnsi="Arial"/>
                <w:sz w:val="18"/>
              </w:rPr>
            </w:pPr>
            <w:r>
              <w:rPr>
                <w:rFonts w:ascii="Arial" w:hAnsi="Arial"/>
                <w:sz w:val="18"/>
              </w:rPr>
              <w:t xml:space="preserve">Represents an ML model. </w:t>
            </w:r>
            <w:r w:rsidRPr="002C0BD0">
              <w:rPr>
                <w:rFonts w:ascii="Arial" w:hAnsi="Arial"/>
                <w:sz w:val="18"/>
              </w:rPr>
              <w:t>The value is out of 3GPP.</w:t>
            </w:r>
          </w:p>
        </w:tc>
        <w:tc>
          <w:tcPr>
            <w:tcW w:w="2410" w:type="dxa"/>
            <w:tcBorders>
              <w:top w:val="single" w:sz="6" w:space="0" w:color="auto"/>
              <w:left w:val="single" w:sz="6" w:space="0" w:color="auto"/>
              <w:bottom w:val="single" w:sz="6" w:space="0" w:color="auto"/>
              <w:right w:val="single" w:sz="6" w:space="0" w:color="auto"/>
            </w:tcBorders>
          </w:tcPr>
          <w:p w14:paraId="45FF5A4C" w14:textId="77777777" w:rsidR="006225F9" w:rsidRDefault="006225F9" w:rsidP="009115F3">
            <w:pPr>
              <w:keepNext/>
              <w:keepLines/>
              <w:spacing w:after="0"/>
              <w:rPr>
                <w:rFonts w:ascii="Arial" w:hAnsi="Arial" w:cs="Arial"/>
                <w:sz w:val="18"/>
                <w:szCs w:val="18"/>
              </w:rPr>
            </w:pPr>
          </w:p>
        </w:tc>
      </w:tr>
    </w:tbl>
    <w:p w14:paraId="2CDE60F8" w14:textId="77777777" w:rsidR="006225F9" w:rsidRDefault="006225F9" w:rsidP="006225F9">
      <w:pPr>
        <w:rPr>
          <w:lang w:eastAsia="ko-KR"/>
        </w:rPr>
      </w:pPr>
    </w:p>
    <w:p w14:paraId="1B11F232" w14:textId="614BE2D4" w:rsidR="00A3407C" w:rsidRDefault="00A3407C" w:rsidP="00A3407C">
      <w:pPr>
        <w:pStyle w:val="50"/>
      </w:pPr>
      <w:bookmarkStart w:id="3010" w:name="_Toc148535598"/>
      <w:bookmarkStart w:id="3011" w:name="_Toc148535786"/>
      <w:r>
        <w:t>5.2.6.2.5</w:t>
      </w:r>
      <w:r>
        <w:tab/>
        <w:t>Type: MLModelDelResult</w:t>
      </w:r>
      <w:bookmarkEnd w:id="3010"/>
      <w:bookmarkEnd w:id="3011"/>
    </w:p>
    <w:p w14:paraId="1A852323" w14:textId="0151B447" w:rsidR="00A3407C" w:rsidRDefault="00A3407C" w:rsidP="00A3407C">
      <w:pPr>
        <w:pStyle w:val="TH"/>
      </w:pPr>
      <w:r>
        <w:t>Table 5.2.6.2.5-1: Definition of type MLModelOpResult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A3407C" w14:paraId="7B1E8930" w14:textId="77777777" w:rsidTr="00A3407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0A1A752" w14:textId="77777777" w:rsidR="00A3407C" w:rsidRDefault="00A3407C">
            <w:pPr>
              <w:pStyle w:val="TAH"/>
              <w:rPr>
                <w:rFonts w:eastAsia="宋体"/>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549CB1B4" w14:textId="77777777" w:rsidR="00A3407C" w:rsidRDefault="00A3407C">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A5A3A15" w14:textId="77777777" w:rsidR="00A3407C" w:rsidRDefault="00A3407C">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27307F5" w14:textId="77777777" w:rsidR="00A3407C" w:rsidRDefault="00A3407C">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04EAB0" w14:textId="77777777" w:rsidR="00A3407C" w:rsidRDefault="00A3407C">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AC53FA" w14:textId="77777777" w:rsidR="00A3407C" w:rsidRDefault="00A3407C">
            <w:pPr>
              <w:pStyle w:val="TAH"/>
              <w:rPr>
                <w:rFonts w:cs="Arial"/>
                <w:szCs w:val="18"/>
              </w:rPr>
            </w:pPr>
            <w:r>
              <w:rPr>
                <w:rFonts w:cs="Arial"/>
                <w:szCs w:val="18"/>
              </w:rPr>
              <w:t>Applicability</w:t>
            </w:r>
          </w:p>
        </w:tc>
      </w:tr>
      <w:tr w:rsidR="00A3407C" w14:paraId="1FAC3857" w14:textId="77777777" w:rsidTr="00A3407C">
        <w:trPr>
          <w:jc w:val="center"/>
        </w:trPr>
        <w:tc>
          <w:tcPr>
            <w:tcW w:w="1702" w:type="dxa"/>
            <w:tcBorders>
              <w:top w:val="single" w:sz="6" w:space="0" w:color="auto"/>
              <w:left w:val="single" w:sz="6" w:space="0" w:color="auto"/>
              <w:bottom w:val="single" w:sz="6" w:space="0" w:color="auto"/>
              <w:right w:val="single" w:sz="6" w:space="0" w:color="auto"/>
            </w:tcBorders>
            <w:hideMark/>
          </w:tcPr>
          <w:p w14:paraId="5D8201E1" w14:textId="77777777" w:rsidR="00A3407C" w:rsidRDefault="00A3407C">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5F8EEFED" w14:textId="77777777" w:rsidR="00A3407C" w:rsidRDefault="00A3407C">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0997331D" w14:textId="77777777" w:rsidR="00A3407C" w:rsidRDefault="00A3407C">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0890951D" w14:textId="77777777" w:rsidR="00A3407C" w:rsidRDefault="00A3407C">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2DB52824" w14:textId="77777777" w:rsidR="00A3407C" w:rsidRDefault="00A3407C">
            <w:pPr>
              <w:pStyle w:val="TAL"/>
            </w:pPr>
            <w: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19D1C62C" w14:textId="77777777" w:rsidR="00A3407C" w:rsidRDefault="00A3407C">
            <w:pPr>
              <w:pStyle w:val="TAL"/>
              <w:rPr>
                <w:rFonts w:cs="Arial"/>
                <w:szCs w:val="18"/>
              </w:rPr>
            </w:pPr>
          </w:p>
        </w:tc>
      </w:tr>
      <w:tr w:rsidR="00A3407C" w14:paraId="53E12C63" w14:textId="77777777" w:rsidTr="00A3407C">
        <w:trPr>
          <w:jc w:val="center"/>
        </w:trPr>
        <w:tc>
          <w:tcPr>
            <w:tcW w:w="1702" w:type="dxa"/>
            <w:tcBorders>
              <w:top w:val="single" w:sz="6" w:space="0" w:color="auto"/>
              <w:left w:val="single" w:sz="6" w:space="0" w:color="auto"/>
              <w:bottom w:val="single" w:sz="6" w:space="0" w:color="auto"/>
              <w:right w:val="single" w:sz="6" w:space="0" w:color="auto"/>
            </w:tcBorders>
            <w:hideMark/>
          </w:tcPr>
          <w:p w14:paraId="2CFA177B" w14:textId="77777777" w:rsidR="00A3407C" w:rsidRDefault="00A3407C">
            <w:pPr>
              <w:pStyle w:val="TAL"/>
            </w:pPr>
            <w:r>
              <w:t>delResult</w:t>
            </w:r>
          </w:p>
        </w:tc>
        <w:tc>
          <w:tcPr>
            <w:tcW w:w="1444" w:type="dxa"/>
            <w:tcBorders>
              <w:top w:val="single" w:sz="6" w:space="0" w:color="auto"/>
              <w:left w:val="single" w:sz="6" w:space="0" w:color="auto"/>
              <w:bottom w:val="single" w:sz="6" w:space="0" w:color="auto"/>
              <w:right w:val="single" w:sz="6" w:space="0" w:color="auto"/>
            </w:tcBorders>
            <w:hideMark/>
          </w:tcPr>
          <w:p w14:paraId="1163942A" w14:textId="77777777" w:rsidR="00A3407C" w:rsidRDefault="00A3407C">
            <w:pPr>
              <w:pStyle w:val="TAL"/>
            </w:pPr>
            <w:r>
              <w:t>DeleteResult</w:t>
            </w:r>
          </w:p>
        </w:tc>
        <w:tc>
          <w:tcPr>
            <w:tcW w:w="425" w:type="dxa"/>
            <w:tcBorders>
              <w:top w:val="single" w:sz="6" w:space="0" w:color="auto"/>
              <w:left w:val="single" w:sz="6" w:space="0" w:color="auto"/>
              <w:bottom w:val="single" w:sz="6" w:space="0" w:color="auto"/>
              <w:right w:val="single" w:sz="6" w:space="0" w:color="auto"/>
            </w:tcBorders>
            <w:hideMark/>
          </w:tcPr>
          <w:p w14:paraId="3437D7DD" w14:textId="77777777" w:rsidR="00A3407C" w:rsidRDefault="00A3407C">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5D61137F" w14:textId="77777777" w:rsidR="00A3407C" w:rsidRDefault="00A3407C">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7035E3A6" w14:textId="77777777" w:rsidR="00A3407C" w:rsidRDefault="00A3407C">
            <w:pPr>
              <w:pStyle w:val="TAL"/>
            </w:pPr>
            <w:r>
              <w:t>Indicates the result of the delete operation</w:t>
            </w:r>
          </w:p>
        </w:tc>
        <w:tc>
          <w:tcPr>
            <w:tcW w:w="2410" w:type="dxa"/>
            <w:tcBorders>
              <w:top w:val="single" w:sz="6" w:space="0" w:color="auto"/>
              <w:left w:val="single" w:sz="6" w:space="0" w:color="auto"/>
              <w:bottom w:val="single" w:sz="6" w:space="0" w:color="auto"/>
              <w:right w:val="single" w:sz="6" w:space="0" w:color="auto"/>
            </w:tcBorders>
          </w:tcPr>
          <w:p w14:paraId="5E6B4273" w14:textId="77777777" w:rsidR="00A3407C" w:rsidRDefault="00A3407C">
            <w:pPr>
              <w:pStyle w:val="TAL"/>
              <w:rPr>
                <w:rFonts w:cs="Arial"/>
                <w:szCs w:val="18"/>
              </w:rPr>
            </w:pPr>
          </w:p>
        </w:tc>
      </w:tr>
    </w:tbl>
    <w:p w14:paraId="0778478E" w14:textId="647A3FEB" w:rsidR="00A3407C" w:rsidRDefault="00A3407C" w:rsidP="00A3407C"/>
    <w:p w14:paraId="0C1813C3" w14:textId="05B9D010" w:rsidR="004C2421" w:rsidRDefault="004C2421" w:rsidP="004C2421">
      <w:pPr>
        <w:pStyle w:val="50"/>
      </w:pPr>
      <w:bookmarkStart w:id="3012" w:name="_Toc148535599"/>
      <w:bookmarkStart w:id="3013" w:name="_Toc148535787"/>
      <w:r>
        <w:lastRenderedPageBreak/>
        <w:t>5.2.6.2.6</w:t>
      </w:r>
      <w:r>
        <w:tab/>
        <w:t>Type: AllowedConsumer</w:t>
      </w:r>
      <w:bookmarkEnd w:id="3012"/>
      <w:bookmarkEnd w:id="3013"/>
    </w:p>
    <w:p w14:paraId="12BAE6E0" w14:textId="37073DB5" w:rsidR="004C2421" w:rsidRDefault="004C2421" w:rsidP="004C2421">
      <w:pPr>
        <w:pStyle w:val="TH"/>
      </w:pPr>
      <w:r>
        <w:t>Table 5.2.6.2.6-1: Definition of type AllowedConsumer</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4C2421" w14:paraId="32F4E5F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737DA58" w14:textId="77777777" w:rsidR="004C2421" w:rsidRDefault="004C242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4C039F0" w14:textId="77777777" w:rsidR="004C2421" w:rsidRDefault="004C242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D7B691A" w14:textId="77777777" w:rsidR="004C2421" w:rsidRDefault="004C242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7BFE24" w14:textId="77777777" w:rsidR="004C2421" w:rsidRDefault="004C242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D14992" w14:textId="77777777" w:rsidR="004C2421" w:rsidRDefault="004C242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D006379" w14:textId="77777777" w:rsidR="004C2421" w:rsidRDefault="004C2421">
            <w:pPr>
              <w:pStyle w:val="TAH"/>
              <w:rPr>
                <w:rFonts w:cs="Arial"/>
                <w:szCs w:val="18"/>
              </w:rPr>
            </w:pPr>
            <w:r>
              <w:rPr>
                <w:rFonts w:cs="Arial"/>
                <w:szCs w:val="18"/>
              </w:rPr>
              <w:t>Applicability</w:t>
            </w:r>
          </w:p>
        </w:tc>
      </w:tr>
      <w:tr w:rsidR="004C2421" w14:paraId="1ABE3908"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7827C3E5" w14:textId="77777777" w:rsidR="004C2421" w:rsidRDefault="004C2421">
            <w:pPr>
              <w:keepNext/>
              <w:keepLines/>
              <w:spacing w:after="0"/>
              <w:rPr>
                <w:rFonts w:ascii="Arial" w:hAnsi="Arial"/>
                <w:sz w:val="18"/>
              </w:rPr>
            </w:pPr>
            <w:r>
              <w:rPr>
                <w:rFonts w:ascii="Arial" w:hAnsi="Arial"/>
                <w:sz w:val="18"/>
              </w:rPr>
              <w:t>nfInstanceId</w:t>
            </w:r>
          </w:p>
        </w:tc>
        <w:tc>
          <w:tcPr>
            <w:tcW w:w="1444" w:type="dxa"/>
            <w:tcBorders>
              <w:top w:val="single" w:sz="6" w:space="0" w:color="auto"/>
              <w:left w:val="single" w:sz="6" w:space="0" w:color="auto"/>
              <w:bottom w:val="single" w:sz="6" w:space="0" w:color="auto"/>
              <w:right w:val="single" w:sz="6" w:space="0" w:color="auto"/>
            </w:tcBorders>
            <w:hideMark/>
          </w:tcPr>
          <w:p w14:paraId="28930FBE" w14:textId="77777777" w:rsidR="004C2421" w:rsidRDefault="004C2421">
            <w:pPr>
              <w:keepNext/>
              <w:keepLines/>
              <w:spacing w:after="0"/>
              <w:rPr>
                <w:rFonts w:ascii="Arial" w:hAnsi="Arial"/>
                <w:sz w:val="18"/>
              </w:rPr>
            </w:pPr>
            <w:r>
              <w:rPr>
                <w:rFonts w:ascii="Arial" w:hAnsi="Arial"/>
                <w:sz w:val="18"/>
              </w:rPr>
              <w:t>NfInstanceId</w:t>
            </w:r>
          </w:p>
        </w:tc>
        <w:tc>
          <w:tcPr>
            <w:tcW w:w="425" w:type="dxa"/>
            <w:tcBorders>
              <w:top w:val="single" w:sz="6" w:space="0" w:color="auto"/>
              <w:left w:val="single" w:sz="6" w:space="0" w:color="auto"/>
              <w:bottom w:val="single" w:sz="6" w:space="0" w:color="auto"/>
              <w:right w:val="single" w:sz="6" w:space="0" w:color="auto"/>
            </w:tcBorders>
            <w:hideMark/>
          </w:tcPr>
          <w:p w14:paraId="2CCFC710" w14:textId="77777777" w:rsidR="004C2421" w:rsidRDefault="004C2421">
            <w:pPr>
              <w:keepNext/>
              <w:keepLines/>
              <w:spacing w:after="0"/>
              <w:jc w:val="center"/>
              <w:rPr>
                <w:rFonts w:ascii="Arial" w:hAnsi="Arial"/>
                <w:sz w:val="18"/>
                <w:lang w:eastAsia="zh-CN"/>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3A147EE3"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54AEA5" w14:textId="77777777" w:rsidR="004C2421" w:rsidRDefault="004C2421">
            <w:pPr>
              <w:keepNext/>
              <w:keepLines/>
              <w:spacing w:after="0"/>
              <w:rPr>
                <w:rFonts w:ascii="Arial" w:hAnsi="Arial"/>
                <w:sz w:val="18"/>
              </w:rPr>
            </w:pPr>
            <w:r>
              <w:rPr>
                <w:rFonts w:ascii="Arial" w:hAnsi="Arial"/>
                <w:sz w:val="18"/>
              </w:rPr>
              <w:t>Identification of NF instance.</w:t>
            </w:r>
          </w:p>
        </w:tc>
        <w:tc>
          <w:tcPr>
            <w:tcW w:w="2410" w:type="dxa"/>
            <w:tcBorders>
              <w:top w:val="single" w:sz="6" w:space="0" w:color="auto"/>
              <w:left w:val="single" w:sz="6" w:space="0" w:color="auto"/>
              <w:bottom w:val="single" w:sz="6" w:space="0" w:color="auto"/>
              <w:right w:val="single" w:sz="6" w:space="0" w:color="auto"/>
            </w:tcBorders>
          </w:tcPr>
          <w:p w14:paraId="2EBCC42A" w14:textId="77777777" w:rsidR="004C2421" w:rsidRDefault="004C2421">
            <w:pPr>
              <w:keepNext/>
              <w:keepLines/>
              <w:spacing w:after="0"/>
              <w:rPr>
                <w:rFonts w:ascii="Arial" w:hAnsi="Arial" w:cs="Arial"/>
                <w:sz w:val="18"/>
                <w:szCs w:val="18"/>
              </w:rPr>
            </w:pPr>
          </w:p>
        </w:tc>
      </w:tr>
      <w:tr w:rsidR="004C2421" w14:paraId="585CD81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0E9E9D1C" w14:textId="77777777" w:rsidR="004C2421" w:rsidRDefault="004C2421">
            <w:pPr>
              <w:keepNext/>
              <w:keepLines/>
              <w:spacing w:after="0"/>
              <w:rPr>
                <w:rFonts w:ascii="Arial" w:hAnsi="Arial"/>
                <w:sz w:val="18"/>
              </w:rPr>
            </w:pPr>
            <w:r>
              <w:rPr>
                <w:rFonts w:ascii="Arial" w:hAnsi="Arial"/>
                <w:sz w:val="18"/>
              </w:rPr>
              <w:t>nfSetId</w:t>
            </w:r>
          </w:p>
        </w:tc>
        <w:tc>
          <w:tcPr>
            <w:tcW w:w="1444" w:type="dxa"/>
            <w:tcBorders>
              <w:top w:val="single" w:sz="6" w:space="0" w:color="auto"/>
              <w:left w:val="single" w:sz="6" w:space="0" w:color="auto"/>
              <w:bottom w:val="single" w:sz="6" w:space="0" w:color="auto"/>
              <w:right w:val="single" w:sz="6" w:space="0" w:color="auto"/>
            </w:tcBorders>
            <w:hideMark/>
          </w:tcPr>
          <w:p w14:paraId="75FDED4C" w14:textId="77777777" w:rsidR="004C2421" w:rsidRDefault="004C2421">
            <w:pPr>
              <w:keepNext/>
              <w:keepLines/>
              <w:spacing w:after="0"/>
              <w:rPr>
                <w:rFonts w:ascii="Arial" w:hAnsi="Arial"/>
                <w:sz w:val="18"/>
              </w:rPr>
            </w:pPr>
            <w:r>
              <w:rPr>
                <w:rFonts w:ascii="Arial" w:hAnsi="Arial"/>
                <w:sz w:val="18"/>
              </w:rPr>
              <w:t>NfSetId</w:t>
            </w:r>
          </w:p>
        </w:tc>
        <w:tc>
          <w:tcPr>
            <w:tcW w:w="425" w:type="dxa"/>
            <w:tcBorders>
              <w:top w:val="single" w:sz="6" w:space="0" w:color="auto"/>
              <w:left w:val="single" w:sz="6" w:space="0" w:color="auto"/>
              <w:bottom w:val="single" w:sz="6" w:space="0" w:color="auto"/>
              <w:right w:val="single" w:sz="6" w:space="0" w:color="auto"/>
            </w:tcBorders>
            <w:hideMark/>
          </w:tcPr>
          <w:p w14:paraId="29856A4E" w14:textId="77777777" w:rsidR="004C2421" w:rsidRDefault="004C242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E4C092D"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608F131" w14:textId="77777777" w:rsidR="004C2421" w:rsidRDefault="004C2421">
            <w:pPr>
              <w:keepNext/>
              <w:keepLines/>
              <w:spacing w:after="0"/>
              <w:rPr>
                <w:rFonts w:ascii="Arial" w:hAnsi="Arial"/>
                <w:sz w:val="18"/>
              </w:rPr>
            </w:pPr>
            <w:r>
              <w:rPr>
                <w:rFonts w:ascii="Arial" w:hAnsi="Arial"/>
                <w:sz w:val="18"/>
              </w:rPr>
              <w:t>Identification of NF instance set.</w:t>
            </w:r>
          </w:p>
        </w:tc>
        <w:tc>
          <w:tcPr>
            <w:tcW w:w="2410" w:type="dxa"/>
            <w:tcBorders>
              <w:top w:val="single" w:sz="6" w:space="0" w:color="auto"/>
              <w:left w:val="single" w:sz="6" w:space="0" w:color="auto"/>
              <w:bottom w:val="single" w:sz="6" w:space="0" w:color="auto"/>
              <w:right w:val="single" w:sz="6" w:space="0" w:color="auto"/>
            </w:tcBorders>
          </w:tcPr>
          <w:p w14:paraId="6019C9BA" w14:textId="77777777" w:rsidR="004C2421" w:rsidRDefault="004C2421">
            <w:pPr>
              <w:keepNext/>
              <w:keepLines/>
              <w:spacing w:after="0"/>
              <w:rPr>
                <w:rFonts w:ascii="Arial" w:hAnsi="Arial" w:cs="Arial"/>
                <w:sz w:val="18"/>
                <w:szCs w:val="18"/>
              </w:rPr>
            </w:pPr>
          </w:p>
        </w:tc>
      </w:tr>
      <w:tr w:rsidR="004C2421" w14:paraId="0CE872D1" w14:textId="77777777" w:rsidTr="004C242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CDB8774" w14:textId="77777777" w:rsidR="004C2421" w:rsidRDefault="004C2421">
            <w:pPr>
              <w:pStyle w:val="TAN"/>
              <w:rPr>
                <w:rFonts w:eastAsia="宋体" w:cs="Arial"/>
                <w:szCs w:val="18"/>
              </w:rPr>
            </w:pPr>
            <w:r>
              <w:rPr>
                <w:rFonts w:eastAsia="宋体" w:cs="Arial"/>
                <w:szCs w:val="18"/>
              </w:rPr>
              <w:t>NOTE:</w:t>
            </w:r>
            <w:r>
              <w:rPr>
                <w:rFonts w:eastAsia="宋体" w:cs="Arial"/>
                <w:szCs w:val="18"/>
              </w:rPr>
              <w:tab/>
              <w:t>One of "nfInstanceId" and "nfSetId" attributes shall be provided.</w:t>
            </w:r>
          </w:p>
        </w:tc>
      </w:tr>
    </w:tbl>
    <w:p w14:paraId="40F2FC87" w14:textId="77777777" w:rsidR="004C2421" w:rsidRDefault="004C2421" w:rsidP="00A3407C"/>
    <w:p w14:paraId="710C4F8C" w14:textId="3B717BC4" w:rsidR="00356552" w:rsidRDefault="00356552" w:rsidP="00356552">
      <w:pPr>
        <w:pStyle w:val="41"/>
        <w:rPr>
          <w:lang w:val="en-US"/>
        </w:rPr>
      </w:pPr>
      <w:bookmarkStart w:id="3014" w:name="_Toc148535600"/>
      <w:bookmarkStart w:id="3015" w:name="_Toc148535788"/>
      <w:r>
        <w:rPr>
          <w:lang w:val="en-US"/>
        </w:rPr>
        <w:t>5.2.6.3</w:t>
      </w:r>
      <w:r>
        <w:rPr>
          <w:lang w:val="en-US"/>
        </w:rPr>
        <w:tab/>
        <w:t>Simple data types and enumerations</w:t>
      </w:r>
      <w:bookmarkEnd w:id="3014"/>
      <w:bookmarkEnd w:id="3015"/>
    </w:p>
    <w:p w14:paraId="1D1F22EA" w14:textId="67BE6472" w:rsidR="00545D23" w:rsidRDefault="00545D23" w:rsidP="00545D23">
      <w:pPr>
        <w:keepNext/>
        <w:keepLines/>
        <w:spacing w:before="120"/>
        <w:ind w:left="1701" w:hanging="1701"/>
        <w:outlineLvl w:val="4"/>
        <w:rPr>
          <w:rFonts w:ascii="Arial" w:hAnsi="Arial"/>
          <w:sz w:val="22"/>
        </w:rPr>
      </w:pPr>
      <w:r>
        <w:rPr>
          <w:rFonts w:ascii="Arial" w:hAnsi="Arial"/>
          <w:sz w:val="22"/>
        </w:rPr>
        <w:t>5.2.6.3.1</w:t>
      </w:r>
      <w:r>
        <w:rPr>
          <w:rFonts w:ascii="Arial" w:hAnsi="Arial"/>
          <w:sz w:val="22"/>
        </w:rPr>
        <w:tab/>
        <w:t>Enumeration: DeleteResult</w:t>
      </w:r>
    </w:p>
    <w:p w14:paraId="4E8B2FA4" w14:textId="63FA37D0" w:rsidR="00545D23" w:rsidRDefault="00545D23" w:rsidP="00545D23">
      <w:pPr>
        <w:pStyle w:val="TH"/>
      </w:pPr>
      <w:r>
        <w:t>Table 5.2.6.3.1-1: Enumeration DeleteResult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545D23" w14:paraId="548CBD6E" w14:textId="77777777" w:rsidTr="009115F3">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4CAF8F1A" w14:textId="77777777" w:rsidR="00545D23" w:rsidRDefault="00545D23" w:rsidP="009115F3">
            <w:pPr>
              <w:pStyle w:val="TAH"/>
              <w:rPr>
                <w:rFonts w:eastAsia="宋体"/>
              </w:rPr>
            </w:pPr>
            <w:r>
              <w:t>Attribute name</w:t>
            </w:r>
          </w:p>
        </w:tc>
        <w:tc>
          <w:tcPr>
            <w:tcW w:w="3543" w:type="dxa"/>
            <w:tcBorders>
              <w:top w:val="single" w:sz="6" w:space="0" w:color="auto"/>
              <w:left w:val="single" w:sz="6" w:space="0" w:color="auto"/>
              <w:bottom w:val="single" w:sz="6" w:space="0" w:color="auto"/>
              <w:right w:val="single" w:sz="6" w:space="0" w:color="auto"/>
            </w:tcBorders>
            <w:shd w:val="clear" w:color="auto" w:fill="C0C0C0"/>
            <w:hideMark/>
          </w:tcPr>
          <w:p w14:paraId="0611C133" w14:textId="77777777" w:rsidR="00545D23" w:rsidRDefault="00545D23" w:rsidP="009115F3">
            <w:pPr>
              <w:pStyle w:val="TAH"/>
              <w:rPr>
                <w:rFonts w:cs="Arial"/>
                <w:szCs w:val="18"/>
              </w:rPr>
            </w:pPr>
            <w:r>
              <w:rPr>
                <w:rFonts w:cs="Arial"/>
                <w:szCs w:val="18"/>
              </w:rPr>
              <w:t>Description</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722D7274" w14:textId="77777777" w:rsidR="00545D23" w:rsidRDefault="00545D23" w:rsidP="009115F3">
            <w:pPr>
              <w:pStyle w:val="TAH"/>
              <w:rPr>
                <w:rFonts w:cs="Arial"/>
                <w:szCs w:val="18"/>
              </w:rPr>
            </w:pPr>
            <w:r>
              <w:rPr>
                <w:rFonts w:cs="Arial"/>
                <w:szCs w:val="18"/>
              </w:rPr>
              <w:t>Applicability</w:t>
            </w:r>
          </w:p>
        </w:tc>
      </w:tr>
      <w:tr w:rsidR="00545D23" w14:paraId="1D77201D"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364C1761" w14:textId="77777777" w:rsidR="00545D23" w:rsidRDefault="00545D23" w:rsidP="009115F3">
            <w:pPr>
              <w:pStyle w:val="TAL"/>
            </w:pPr>
            <w:r>
              <w:t>ML_MODEL_DELETED</w:t>
            </w:r>
          </w:p>
        </w:tc>
        <w:tc>
          <w:tcPr>
            <w:tcW w:w="3543" w:type="dxa"/>
            <w:tcBorders>
              <w:top w:val="single" w:sz="6" w:space="0" w:color="auto"/>
              <w:left w:val="single" w:sz="6" w:space="0" w:color="auto"/>
              <w:bottom w:val="single" w:sz="6" w:space="0" w:color="auto"/>
              <w:right w:val="single" w:sz="6" w:space="0" w:color="auto"/>
            </w:tcBorders>
            <w:hideMark/>
          </w:tcPr>
          <w:p w14:paraId="2029A5BA" w14:textId="77777777" w:rsidR="00545D23" w:rsidRDefault="00545D23" w:rsidP="009115F3">
            <w:pPr>
              <w:pStyle w:val="TAL"/>
            </w:pPr>
            <w:r>
              <w:t>Indicates that the ML model was deleted in ADRF.</w:t>
            </w:r>
          </w:p>
        </w:tc>
        <w:tc>
          <w:tcPr>
            <w:tcW w:w="2268" w:type="dxa"/>
            <w:tcBorders>
              <w:top w:val="single" w:sz="6" w:space="0" w:color="auto"/>
              <w:left w:val="single" w:sz="6" w:space="0" w:color="auto"/>
              <w:bottom w:val="single" w:sz="6" w:space="0" w:color="auto"/>
              <w:right w:val="single" w:sz="6" w:space="0" w:color="auto"/>
            </w:tcBorders>
          </w:tcPr>
          <w:p w14:paraId="78C7A0F7" w14:textId="77777777" w:rsidR="00545D23" w:rsidRDefault="00545D23" w:rsidP="009115F3">
            <w:pPr>
              <w:pStyle w:val="TAL"/>
            </w:pPr>
          </w:p>
        </w:tc>
      </w:tr>
      <w:tr w:rsidR="00545D23" w14:paraId="2968A5D1"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7E17C017" w14:textId="77777777" w:rsidR="00545D23" w:rsidRDefault="00545D23" w:rsidP="009115F3">
            <w:pPr>
              <w:pStyle w:val="TAL"/>
            </w:pPr>
            <w:r>
              <w:t>ML_MODEL_NOT_FOUND</w:t>
            </w:r>
          </w:p>
        </w:tc>
        <w:tc>
          <w:tcPr>
            <w:tcW w:w="3543" w:type="dxa"/>
            <w:tcBorders>
              <w:top w:val="single" w:sz="6" w:space="0" w:color="auto"/>
              <w:left w:val="single" w:sz="6" w:space="0" w:color="auto"/>
              <w:bottom w:val="single" w:sz="6" w:space="0" w:color="auto"/>
              <w:right w:val="single" w:sz="6" w:space="0" w:color="auto"/>
            </w:tcBorders>
            <w:hideMark/>
          </w:tcPr>
          <w:p w14:paraId="70311E1A" w14:textId="77777777" w:rsidR="00545D23" w:rsidRDefault="00545D23" w:rsidP="009115F3">
            <w:pPr>
              <w:pStyle w:val="TAL"/>
            </w:pPr>
            <w:r>
              <w:t>Indicates that the ML model was not found in ADRF.</w:t>
            </w:r>
          </w:p>
        </w:tc>
        <w:tc>
          <w:tcPr>
            <w:tcW w:w="2268" w:type="dxa"/>
            <w:tcBorders>
              <w:top w:val="single" w:sz="6" w:space="0" w:color="auto"/>
              <w:left w:val="single" w:sz="6" w:space="0" w:color="auto"/>
              <w:bottom w:val="single" w:sz="6" w:space="0" w:color="auto"/>
              <w:right w:val="single" w:sz="6" w:space="0" w:color="auto"/>
            </w:tcBorders>
          </w:tcPr>
          <w:p w14:paraId="275CAD14" w14:textId="77777777" w:rsidR="00545D23" w:rsidRDefault="00545D23" w:rsidP="009115F3">
            <w:pPr>
              <w:pStyle w:val="TAL"/>
            </w:pPr>
          </w:p>
        </w:tc>
      </w:tr>
      <w:tr w:rsidR="00545D23" w14:paraId="284C9B3A"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2EAE1CB1" w14:textId="77777777" w:rsidR="00545D23" w:rsidRDefault="00545D23" w:rsidP="009115F3">
            <w:pPr>
              <w:pStyle w:val="TAL"/>
            </w:pPr>
            <w:r>
              <w:t>ML_MODEL_FOUND_BUT_NOT_DELETED</w:t>
            </w:r>
          </w:p>
        </w:tc>
        <w:tc>
          <w:tcPr>
            <w:tcW w:w="3543" w:type="dxa"/>
            <w:tcBorders>
              <w:top w:val="single" w:sz="6" w:space="0" w:color="auto"/>
              <w:left w:val="single" w:sz="6" w:space="0" w:color="auto"/>
              <w:bottom w:val="single" w:sz="6" w:space="0" w:color="auto"/>
              <w:right w:val="single" w:sz="6" w:space="0" w:color="auto"/>
            </w:tcBorders>
            <w:hideMark/>
          </w:tcPr>
          <w:p w14:paraId="688F7D01" w14:textId="77777777" w:rsidR="00545D23" w:rsidRDefault="00545D23" w:rsidP="009115F3">
            <w:pPr>
              <w:pStyle w:val="TAL"/>
            </w:pPr>
            <w:r>
              <w:t>Indicates that the ML model was found in ADRF but not deleted.</w:t>
            </w:r>
          </w:p>
        </w:tc>
        <w:tc>
          <w:tcPr>
            <w:tcW w:w="2268" w:type="dxa"/>
            <w:tcBorders>
              <w:top w:val="single" w:sz="6" w:space="0" w:color="auto"/>
              <w:left w:val="single" w:sz="6" w:space="0" w:color="auto"/>
              <w:bottom w:val="single" w:sz="6" w:space="0" w:color="auto"/>
              <w:right w:val="single" w:sz="6" w:space="0" w:color="auto"/>
            </w:tcBorders>
          </w:tcPr>
          <w:p w14:paraId="63BB6CDF" w14:textId="77777777" w:rsidR="00545D23" w:rsidRDefault="00545D23" w:rsidP="009115F3">
            <w:pPr>
              <w:pStyle w:val="TAL"/>
            </w:pPr>
          </w:p>
        </w:tc>
      </w:tr>
    </w:tbl>
    <w:p w14:paraId="54182967" w14:textId="77777777" w:rsidR="00545D23" w:rsidRPr="00545D23" w:rsidRDefault="00545D23" w:rsidP="00356552"/>
    <w:p w14:paraId="4861F31E" w14:textId="77777777" w:rsidR="00356552" w:rsidRDefault="00356552" w:rsidP="00356552">
      <w:pPr>
        <w:pStyle w:val="41"/>
        <w:rPr>
          <w:lang w:val="en-US"/>
        </w:rPr>
      </w:pPr>
      <w:bookmarkStart w:id="3016" w:name="_Toc148535601"/>
      <w:bookmarkStart w:id="3017" w:name="_Toc148535789"/>
      <w:r>
        <w:rPr>
          <w:lang w:val="en-US"/>
        </w:rPr>
        <w:t>5.2.6.4</w:t>
      </w:r>
      <w:r>
        <w:rPr>
          <w:lang w:val="en-US"/>
        </w:rPr>
        <w:tab/>
      </w:r>
      <w:r>
        <w:rPr>
          <w:lang w:eastAsia="zh-CN"/>
        </w:rPr>
        <w:t>Data types describing alternative data types or combinations of data types</w:t>
      </w:r>
      <w:bookmarkEnd w:id="3016"/>
      <w:bookmarkEnd w:id="3017"/>
    </w:p>
    <w:p w14:paraId="70B8A941" w14:textId="77777777" w:rsidR="00356552" w:rsidRDefault="00356552" w:rsidP="00356552">
      <w:pPr>
        <w:rPr>
          <w:lang w:val="en-US"/>
        </w:rPr>
      </w:pPr>
      <w:r>
        <w:rPr>
          <w:lang w:val="en-US"/>
        </w:rPr>
        <w:t>None.</w:t>
      </w:r>
    </w:p>
    <w:p w14:paraId="7742054A" w14:textId="77777777" w:rsidR="00356552" w:rsidRDefault="00356552" w:rsidP="00356552">
      <w:pPr>
        <w:pStyle w:val="31"/>
      </w:pPr>
      <w:bookmarkStart w:id="3018" w:name="_Toc148535602"/>
      <w:bookmarkStart w:id="3019" w:name="_Toc148535790"/>
      <w:r>
        <w:t>5.2.7</w:t>
      </w:r>
      <w:r>
        <w:tab/>
        <w:t>Error Handling</w:t>
      </w:r>
      <w:bookmarkEnd w:id="3018"/>
      <w:bookmarkEnd w:id="3019"/>
    </w:p>
    <w:p w14:paraId="3AD1F0A1" w14:textId="77777777" w:rsidR="00356552" w:rsidRDefault="00356552" w:rsidP="00356552">
      <w:pPr>
        <w:pStyle w:val="41"/>
      </w:pPr>
      <w:bookmarkStart w:id="3020" w:name="_Toc148535603"/>
      <w:bookmarkStart w:id="3021" w:name="_Toc148535791"/>
      <w:r>
        <w:t>5.2.7.1</w:t>
      </w:r>
      <w:r>
        <w:tab/>
        <w:t>General</w:t>
      </w:r>
      <w:bookmarkEnd w:id="3020"/>
      <w:bookmarkEnd w:id="3021"/>
    </w:p>
    <w:p w14:paraId="14E80ED7" w14:textId="600C25E0" w:rsidR="006225F9" w:rsidRDefault="006225F9" w:rsidP="006225F9">
      <w:r>
        <w:t>For the Nadrf_</w:t>
      </w:r>
      <w:bookmarkStart w:id="3022" w:name="_Hlk141195725"/>
      <w:r>
        <w:t>MLModel</w:t>
      </w:r>
      <w:bookmarkEnd w:id="3022"/>
      <w:r>
        <w:t>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58E131E" w14:textId="77777777" w:rsidR="006225F9" w:rsidRDefault="006225F9" w:rsidP="006225F9">
      <w:pPr>
        <w:rPr>
          <w:rFonts w:eastAsia="Calibri"/>
        </w:rPr>
      </w:pPr>
      <w:r>
        <w:t>In addition, the requirements in the following clauses are applicable for the Nadrf_MLModelManagement API.</w:t>
      </w:r>
    </w:p>
    <w:p w14:paraId="31FC1509" w14:textId="77777777" w:rsidR="00356552" w:rsidRDefault="00356552" w:rsidP="00356552">
      <w:pPr>
        <w:pStyle w:val="41"/>
        <w:rPr>
          <w:rFonts w:eastAsia="宋体"/>
        </w:rPr>
      </w:pPr>
      <w:bookmarkStart w:id="3023" w:name="_Toc148535604"/>
      <w:bookmarkStart w:id="3024" w:name="_Toc148535792"/>
      <w:r>
        <w:t>5.2.7.2</w:t>
      </w:r>
      <w:r>
        <w:tab/>
        <w:t>Protocol Errors</w:t>
      </w:r>
      <w:bookmarkEnd w:id="3023"/>
      <w:bookmarkEnd w:id="3024"/>
    </w:p>
    <w:p w14:paraId="2EBFDAEE" w14:textId="77777777" w:rsidR="00356552" w:rsidRDefault="00356552" w:rsidP="00356552">
      <w:r>
        <w:t>No specific procedures for the Nadrf_MLModelManagement service are specified.</w:t>
      </w:r>
    </w:p>
    <w:p w14:paraId="113E9C14" w14:textId="77777777" w:rsidR="00356552" w:rsidRDefault="00356552" w:rsidP="00356552">
      <w:pPr>
        <w:pStyle w:val="41"/>
      </w:pPr>
      <w:bookmarkStart w:id="3025" w:name="_Toc148535605"/>
      <w:bookmarkStart w:id="3026" w:name="_Toc148535793"/>
      <w:r>
        <w:t>5.2.7.3</w:t>
      </w:r>
      <w:r>
        <w:tab/>
        <w:t>Application Errors</w:t>
      </w:r>
      <w:bookmarkEnd w:id="3025"/>
      <w:bookmarkEnd w:id="3026"/>
    </w:p>
    <w:p w14:paraId="29F666E9" w14:textId="77777777" w:rsidR="00356552" w:rsidRDefault="00356552" w:rsidP="00356552">
      <w:r>
        <w:t>The application errors defined for the Nadrf_MLModelManagement</w:t>
      </w:r>
      <w:r>
        <w:rPr>
          <w:lang w:eastAsia="zh-CN"/>
        </w:rPr>
        <w:t xml:space="preserve"> </w:t>
      </w:r>
      <w:r>
        <w:t xml:space="preserve"> service are listed in Table 5.2.7.3-1.</w:t>
      </w:r>
    </w:p>
    <w:p w14:paraId="2DAD387C" w14:textId="77777777" w:rsidR="004C2421" w:rsidRDefault="004C2421" w:rsidP="004C2421">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88"/>
        <w:gridCol w:w="1501"/>
        <w:gridCol w:w="4305"/>
      </w:tblGrid>
      <w:tr w:rsidR="004C2421" w14:paraId="1CF7C094" w14:textId="77777777" w:rsidTr="004C2421">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695CCAC8" w14:textId="77777777" w:rsidR="004C2421" w:rsidRDefault="004C2421">
            <w:pPr>
              <w:pStyle w:val="TAH"/>
            </w:pPr>
            <w: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7DC3D6A" w14:textId="77777777" w:rsidR="004C2421" w:rsidRDefault="004C2421">
            <w:pPr>
              <w:pStyle w:val="TAH"/>
            </w:pPr>
            <w: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472CCE6B" w14:textId="77777777" w:rsidR="004C2421" w:rsidRDefault="004C2421">
            <w:pPr>
              <w:pStyle w:val="TAH"/>
            </w:pPr>
            <w:r>
              <w:t>Description</w:t>
            </w:r>
          </w:p>
        </w:tc>
      </w:tr>
      <w:tr w:rsidR="004C2421" w14:paraId="2B9BAB08" w14:textId="77777777" w:rsidTr="004C2421">
        <w:trPr>
          <w:jc w:val="center"/>
        </w:trPr>
        <w:tc>
          <w:tcPr>
            <w:tcW w:w="2337" w:type="dxa"/>
            <w:tcBorders>
              <w:top w:val="single" w:sz="6" w:space="0" w:color="auto"/>
              <w:left w:val="single" w:sz="6" w:space="0" w:color="auto"/>
              <w:bottom w:val="single" w:sz="6" w:space="0" w:color="auto"/>
              <w:right w:val="single" w:sz="6" w:space="0" w:color="auto"/>
            </w:tcBorders>
            <w:hideMark/>
          </w:tcPr>
          <w:p w14:paraId="67A3C235" w14:textId="77777777" w:rsidR="004C2421" w:rsidRDefault="004C2421">
            <w:pPr>
              <w:pStyle w:val="TAL"/>
            </w:pPr>
            <w:r>
              <w:t>RETRIEVAL_ML_MODEL_NOT_ALLOWED</w:t>
            </w:r>
          </w:p>
        </w:tc>
        <w:tc>
          <w:tcPr>
            <w:tcW w:w="1701" w:type="dxa"/>
            <w:tcBorders>
              <w:top w:val="single" w:sz="6" w:space="0" w:color="auto"/>
              <w:left w:val="single" w:sz="6" w:space="0" w:color="auto"/>
              <w:bottom w:val="single" w:sz="6" w:space="0" w:color="auto"/>
              <w:right w:val="single" w:sz="6" w:space="0" w:color="auto"/>
            </w:tcBorders>
            <w:hideMark/>
          </w:tcPr>
          <w:p w14:paraId="105E604C" w14:textId="77777777" w:rsidR="004C2421" w:rsidRDefault="004C2421">
            <w:pPr>
              <w:pStyle w:val="TAL"/>
            </w:pPr>
            <w:r>
              <w:t>403 Forbidden</w:t>
            </w:r>
          </w:p>
        </w:tc>
        <w:tc>
          <w:tcPr>
            <w:tcW w:w="5456" w:type="dxa"/>
            <w:tcBorders>
              <w:top w:val="single" w:sz="6" w:space="0" w:color="auto"/>
              <w:left w:val="single" w:sz="6" w:space="0" w:color="auto"/>
              <w:bottom w:val="single" w:sz="6" w:space="0" w:color="auto"/>
              <w:right w:val="single" w:sz="6" w:space="0" w:color="auto"/>
            </w:tcBorders>
            <w:hideMark/>
          </w:tcPr>
          <w:p w14:paraId="0FA0EC73" w14:textId="77777777" w:rsidR="004C2421" w:rsidRDefault="004C2421">
            <w:pPr>
              <w:pStyle w:val="TAL"/>
              <w:rPr>
                <w:rFonts w:cs="Arial"/>
                <w:szCs w:val="18"/>
              </w:rPr>
            </w:pPr>
            <w:r>
              <w:t>Indicates that the retrieval of the ML model is not allowed.</w:t>
            </w:r>
          </w:p>
        </w:tc>
      </w:tr>
    </w:tbl>
    <w:p w14:paraId="4A23FC6E" w14:textId="77777777" w:rsidR="00356552" w:rsidRDefault="00356552" w:rsidP="00356552"/>
    <w:p w14:paraId="6197E834" w14:textId="77777777" w:rsidR="00356552" w:rsidRDefault="00356552" w:rsidP="00356552">
      <w:pPr>
        <w:pStyle w:val="31"/>
        <w:rPr>
          <w:lang w:eastAsia="zh-CN"/>
        </w:rPr>
      </w:pPr>
      <w:bookmarkStart w:id="3027" w:name="_Toc148535606"/>
      <w:bookmarkStart w:id="3028" w:name="_Toc148535794"/>
      <w:r>
        <w:lastRenderedPageBreak/>
        <w:t>5.2.8</w:t>
      </w:r>
      <w:r>
        <w:rPr>
          <w:lang w:eastAsia="zh-CN"/>
        </w:rPr>
        <w:tab/>
        <w:t>Feature negotiation</w:t>
      </w:r>
      <w:bookmarkEnd w:id="3027"/>
      <w:bookmarkEnd w:id="3028"/>
    </w:p>
    <w:p w14:paraId="1BB40C21" w14:textId="77777777" w:rsidR="00356552" w:rsidRDefault="00356552" w:rsidP="00356552">
      <w:r>
        <w:t>The optional features in table 5.2.8-1 are defined for the Nadrf_MLModelManagement</w:t>
      </w:r>
      <w:r>
        <w:rPr>
          <w:lang w:eastAsia="zh-CN"/>
        </w:rPr>
        <w:t xml:space="preserve"> API. They shall be negotiated using the </w:t>
      </w:r>
      <w:r>
        <w:t>extensibility mechanism defined in clause 6.6 of 3GPP TS 29.500 [4].</w:t>
      </w:r>
    </w:p>
    <w:p w14:paraId="6541FD6A" w14:textId="77777777" w:rsidR="00356552" w:rsidRDefault="00356552" w:rsidP="00356552">
      <w:pPr>
        <w:keepNext/>
        <w:keepLines/>
        <w:spacing w:before="60"/>
        <w:jc w:val="center"/>
        <w:rPr>
          <w:rFonts w:ascii="Arial" w:hAnsi="Arial"/>
          <w:b/>
        </w:rPr>
      </w:pPr>
      <w:r>
        <w:rPr>
          <w:rFonts w:ascii="Arial" w:hAnsi="Arial"/>
          <w:b/>
        </w:rP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37"/>
        <w:gridCol w:w="5729"/>
      </w:tblGrid>
      <w:tr w:rsidR="00356552" w14:paraId="0640F3EE" w14:textId="77777777" w:rsidTr="00356552">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2FA3CAE3" w14:textId="77777777" w:rsidR="00356552" w:rsidRDefault="00356552">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39AB3836" w14:textId="77777777" w:rsidR="00356552" w:rsidRDefault="00356552">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78984FF9" w14:textId="77777777" w:rsidR="00356552" w:rsidRDefault="00356552">
            <w:pPr>
              <w:keepNext/>
              <w:keepLines/>
              <w:spacing w:after="0"/>
              <w:jc w:val="center"/>
              <w:rPr>
                <w:rFonts w:ascii="Arial" w:hAnsi="Arial"/>
                <w:b/>
                <w:sz w:val="18"/>
              </w:rPr>
            </w:pPr>
            <w:r>
              <w:rPr>
                <w:rFonts w:ascii="Arial" w:hAnsi="Arial"/>
                <w:b/>
                <w:sz w:val="18"/>
              </w:rPr>
              <w:t>Description</w:t>
            </w:r>
          </w:p>
        </w:tc>
      </w:tr>
      <w:tr w:rsidR="00356552" w14:paraId="18DCEF63" w14:textId="77777777" w:rsidTr="00356552">
        <w:trPr>
          <w:jc w:val="center"/>
        </w:trPr>
        <w:tc>
          <w:tcPr>
            <w:tcW w:w="1528" w:type="dxa"/>
            <w:tcBorders>
              <w:top w:val="single" w:sz="6" w:space="0" w:color="auto"/>
              <w:left w:val="single" w:sz="6" w:space="0" w:color="auto"/>
              <w:bottom w:val="single" w:sz="6" w:space="0" w:color="auto"/>
              <w:right w:val="single" w:sz="6" w:space="0" w:color="auto"/>
            </w:tcBorders>
          </w:tcPr>
          <w:p w14:paraId="04DA974E" w14:textId="77777777" w:rsidR="00356552" w:rsidRDefault="00356552">
            <w:pPr>
              <w:keepNext/>
              <w:keepLines/>
              <w:spacing w:after="0"/>
              <w:rPr>
                <w:rFonts w:ascii="Arial" w:hAnsi="Arial"/>
                <w:sz w:val="18"/>
                <w:lang w:eastAsia="zh-CN"/>
              </w:rPr>
            </w:pPr>
          </w:p>
        </w:tc>
        <w:tc>
          <w:tcPr>
            <w:tcW w:w="2237" w:type="dxa"/>
            <w:tcBorders>
              <w:top w:val="single" w:sz="6" w:space="0" w:color="auto"/>
              <w:left w:val="single" w:sz="6" w:space="0" w:color="auto"/>
              <w:bottom w:val="single" w:sz="6" w:space="0" w:color="auto"/>
              <w:right w:val="single" w:sz="6" w:space="0" w:color="auto"/>
            </w:tcBorders>
          </w:tcPr>
          <w:p w14:paraId="50EB3465" w14:textId="77777777" w:rsidR="00356552" w:rsidRDefault="00356552">
            <w:pPr>
              <w:keepNext/>
              <w:keepLines/>
              <w:spacing w:after="0"/>
              <w:rPr>
                <w:rFonts w:ascii="Arial" w:hAnsi="Arial"/>
                <w:sz w:val="18"/>
              </w:rPr>
            </w:pPr>
          </w:p>
        </w:tc>
        <w:tc>
          <w:tcPr>
            <w:tcW w:w="5729" w:type="dxa"/>
            <w:tcBorders>
              <w:top w:val="single" w:sz="6" w:space="0" w:color="auto"/>
              <w:left w:val="single" w:sz="6" w:space="0" w:color="auto"/>
              <w:bottom w:val="single" w:sz="6" w:space="0" w:color="auto"/>
              <w:right w:val="single" w:sz="6" w:space="0" w:color="auto"/>
            </w:tcBorders>
          </w:tcPr>
          <w:p w14:paraId="6A45F535" w14:textId="77777777" w:rsidR="00356552" w:rsidRDefault="00356552">
            <w:pPr>
              <w:keepNext/>
              <w:keepLines/>
              <w:spacing w:after="0"/>
              <w:rPr>
                <w:rFonts w:ascii="Arial" w:hAnsi="Arial" w:cs="Arial"/>
                <w:sz w:val="18"/>
                <w:szCs w:val="18"/>
              </w:rPr>
            </w:pPr>
          </w:p>
        </w:tc>
      </w:tr>
    </w:tbl>
    <w:p w14:paraId="6ED8697A" w14:textId="77777777" w:rsidR="00356552" w:rsidRDefault="00356552" w:rsidP="00356552"/>
    <w:p w14:paraId="7F535637" w14:textId="77777777" w:rsidR="00356552" w:rsidRDefault="00356552" w:rsidP="00356552">
      <w:pPr>
        <w:pStyle w:val="31"/>
      </w:pPr>
      <w:bookmarkStart w:id="3029" w:name="_Toc148535607"/>
      <w:bookmarkStart w:id="3030" w:name="_Toc148535795"/>
      <w:r>
        <w:t>5.2.9</w:t>
      </w:r>
      <w:r>
        <w:tab/>
        <w:t>Security</w:t>
      </w:r>
      <w:bookmarkEnd w:id="3029"/>
      <w:bookmarkEnd w:id="3030"/>
    </w:p>
    <w:p w14:paraId="3B1F8793" w14:textId="77777777" w:rsidR="00356552" w:rsidRDefault="00356552" w:rsidP="00356552">
      <w:r>
        <w:t>As indicated in 3GPP TS 33.501 [8] and 3GPP TS 29.500 [4], the access to the Nadrf_</w:t>
      </w:r>
      <w:bookmarkStart w:id="3031" w:name="_Hlk141195963"/>
      <w:r>
        <w:t>MLModelManagement</w:t>
      </w:r>
      <w:bookmarkEnd w:id="3031"/>
      <w:r>
        <w:t xml:space="preserve"> API may be authorized by means of the OAuth2 protocol (see IETF RFC 6749 [9]), based on local configuration, using the "Client Credentials" authorization grant, where the NRF (see 3GPP TS 29.510 [10]) plays the role of the authorization server.</w:t>
      </w:r>
    </w:p>
    <w:p w14:paraId="43A0D52A" w14:textId="77777777" w:rsidR="00356552" w:rsidRDefault="00356552" w:rsidP="00356552">
      <w:r>
        <w:t>As indicated in 3GPP TS 33.501 [8] and 3GPP TS 29.500 [4], the access to the Nadrf_MLModelManagement API may be authorized by means of the OAuth2 protocol (see IETF RFC 6749 [9]), based on local configuration, using the "Client Credentials" authorization grant, where the NRF (see 3GPP TS 29.510 [10]) plays the role of the authorization server.</w:t>
      </w:r>
    </w:p>
    <w:p w14:paraId="0C1E8008" w14:textId="77777777" w:rsidR="00356552" w:rsidRDefault="00356552" w:rsidP="00356552">
      <w:r>
        <w:t>If OAuth2 is used, an NF Service Consumer, prior to consuming services offered by the Nadrf_MLModelManagement API, shall obtain a "token" from the authorization server, by invoking the Access Token Request service, as described in 3GPP TS 29.510 [10], clause 5.4.2.2.</w:t>
      </w:r>
    </w:p>
    <w:p w14:paraId="0922693C" w14:textId="77777777" w:rsidR="00356552" w:rsidRDefault="00356552" w:rsidP="00356552">
      <w:pPr>
        <w:pStyle w:val="NO"/>
      </w:pPr>
      <w:r>
        <w:t>NOTE:</w:t>
      </w:r>
      <w:r>
        <w:tab/>
        <w:t>When multiple NRFs are deployed in a network, the NRF used as authorization server is the same NRF that the NF Service Consumer used for discovering the Nadrf_MLModelManagement</w:t>
      </w:r>
      <w:r>
        <w:rPr>
          <w:lang w:eastAsia="zh-CN"/>
        </w:rPr>
        <w:t xml:space="preserve"> </w:t>
      </w:r>
      <w:r>
        <w:t>service.</w:t>
      </w:r>
    </w:p>
    <w:p w14:paraId="082BCA5D" w14:textId="77777777" w:rsidR="00356552" w:rsidRDefault="00356552" w:rsidP="00356552">
      <w:pPr>
        <w:rPr>
          <w:lang w:val="en-US"/>
        </w:rPr>
      </w:pPr>
      <w:r>
        <w:rPr>
          <w:lang w:val="en-US"/>
        </w:rPr>
        <w:t xml:space="preserve">The </w:t>
      </w:r>
      <w:r>
        <w:rPr>
          <w:lang w:eastAsia="ja-JP"/>
        </w:rPr>
        <w:t>Nnwdaf_MLModelManagement</w:t>
      </w:r>
      <w:r>
        <w:t xml:space="preserve"> </w:t>
      </w:r>
      <w:r>
        <w:rPr>
          <w:lang w:val="en-US"/>
        </w:rPr>
        <w:t>API defines a single scope "nnwdaf-mlmodelmanagement" for the entire service, and it does not define any additional scopes at resource or operation level.</w:t>
      </w:r>
    </w:p>
    <w:bookmarkEnd w:id="1786"/>
    <w:bookmarkEnd w:id="1787"/>
    <w:p w14:paraId="6F0499F8" w14:textId="77777777" w:rsidR="00E9750A" w:rsidRDefault="00A16F12">
      <w:pPr>
        <w:pStyle w:val="8"/>
      </w:pPr>
      <w:r>
        <w:br w:type="page"/>
      </w:r>
      <w:bookmarkStart w:id="3032" w:name="_Toc510696650"/>
      <w:bookmarkStart w:id="3033" w:name="_Toc35971450"/>
      <w:bookmarkStart w:id="3034" w:name="_Toc36812181"/>
      <w:bookmarkStart w:id="3035" w:name="_Toc72766494"/>
      <w:bookmarkStart w:id="3036" w:name="_Toc72767061"/>
      <w:bookmarkStart w:id="3037" w:name="_Toc73042513"/>
      <w:bookmarkStart w:id="3038" w:name="_Toc81242857"/>
      <w:bookmarkStart w:id="3039" w:name="_Toc89426643"/>
      <w:bookmarkStart w:id="3040" w:name="_Toc94020430"/>
      <w:bookmarkStart w:id="3041" w:name="_Toc97034964"/>
      <w:bookmarkStart w:id="3042" w:name="_Toc97037832"/>
      <w:bookmarkStart w:id="3043" w:name="_Toc100940042"/>
      <w:bookmarkStart w:id="3044" w:name="_Toc104546908"/>
      <w:bookmarkStart w:id="3045" w:name="_Toc112937955"/>
      <w:bookmarkStart w:id="3046" w:name="_Toc120681651"/>
      <w:bookmarkStart w:id="3047" w:name="_Toc114134712"/>
      <w:bookmarkStart w:id="3048" w:name="_Toc133434838"/>
      <w:bookmarkStart w:id="3049" w:name="_Toc138694021"/>
      <w:bookmarkStart w:id="3050" w:name="_Toc148535608"/>
      <w:bookmarkStart w:id="3051" w:name="_Toc148535796"/>
      <w:r>
        <w:lastRenderedPageBreak/>
        <w:t>Annex A (normative):</w:t>
      </w:r>
      <w:r>
        <w:br/>
        <w:t>OpenAPI specification</w:t>
      </w:r>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p>
    <w:p w14:paraId="1E93BFF9" w14:textId="77777777" w:rsidR="00E9750A" w:rsidRDefault="00A16F12">
      <w:pPr>
        <w:pStyle w:val="1"/>
      </w:pPr>
      <w:bookmarkStart w:id="3052" w:name="_Toc94020431"/>
      <w:bookmarkStart w:id="3053" w:name="_Toc72767062"/>
      <w:bookmarkStart w:id="3054" w:name="_Toc72766495"/>
      <w:bookmarkStart w:id="3055" w:name="_Toc510696651"/>
      <w:bookmarkStart w:id="3056" w:name="_Toc35971451"/>
      <w:bookmarkStart w:id="3057" w:name="_Toc36812182"/>
      <w:bookmarkStart w:id="3058" w:name="_Toc73042514"/>
      <w:bookmarkStart w:id="3059" w:name="_Toc81242858"/>
      <w:bookmarkStart w:id="3060" w:name="_Toc89426644"/>
      <w:bookmarkStart w:id="3061" w:name="_Toc97034965"/>
      <w:bookmarkStart w:id="3062" w:name="_Toc120681652"/>
      <w:bookmarkStart w:id="3063" w:name="_Toc112937956"/>
      <w:bookmarkStart w:id="3064" w:name="_Toc114134713"/>
      <w:bookmarkStart w:id="3065" w:name="_Toc100940043"/>
      <w:bookmarkStart w:id="3066" w:name="_Toc104546909"/>
      <w:bookmarkStart w:id="3067" w:name="_Toc97037833"/>
      <w:bookmarkStart w:id="3068" w:name="_Toc133434839"/>
      <w:bookmarkStart w:id="3069" w:name="_Toc138694022"/>
      <w:bookmarkStart w:id="3070" w:name="_Toc148535609"/>
      <w:bookmarkStart w:id="3071" w:name="_Toc148535797"/>
      <w:r>
        <w:t>A.1</w:t>
      </w:r>
      <w:r>
        <w:tab/>
        <w:t>General</w:t>
      </w:r>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p>
    <w:p w14:paraId="2538771F" w14:textId="77777777" w:rsidR="00E9750A" w:rsidRDefault="00A16F12">
      <w:bookmarkStart w:id="3072" w:name="_Toc510696652"/>
      <w:r>
        <w:t>This Annex specifies the formal definition of the API(s) defined in the present specification. It consists of OpenAPI 3.0.0 specifications in YAML format.</w:t>
      </w:r>
    </w:p>
    <w:p w14:paraId="023E9491" w14:textId="77777777" w:rsidR="00E9750A" w:rsidRDefault="00A16F12">
      <w:r>
        <w:t>This Annex takes precedence when being discrepant to other parts of the specification with respect to the encoding of information elements and methods within the API(s).</w:t>
      </w:r>
    </w:p>
    <w:p w14:paraId="35D629E9" w14:textId="77777777" w:rsidR="00E9750A" w:rsidRDefault="00A16F1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412A211" w14:textId="77777777" w:rsidR="00E9750A" w:rsidRDefault="00A16F12">
      <w:bookmarkStart w:id="3073"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09E04F87" w14:textId="77777777" w:rsidR="00E9750A" w:rsidRDefault="00A16F12">
      <w:pPr>
        <w:pStyle w:val="1"/>
      </w:pPr>
      <w:bookmarkStart w:id="3074" w:name="_Toc114134714"/>
      <w:bookmarkStart w:id="3075" w:name="_Toc120681653"/>
      <w:bookmarkStart w:id="3076" w:name="_Toc112937957"/>
      <w:bookmarkStart w:id="3077" w:name="_Toc100940044"/>
      <w:bookmarkStart w:id="3078" w:name="_Toc104546910"/>
      <w:bookmarkStart w:id="3079" w:name="_Toc97037834"/>
      <w:bookmarkStart w:id="3080" w:name="_Toc97034966"/>
      <w:bookmarkStart w:id="3081" w:name="_Toc94020432"/>
      <w:bookmarkStart w:id="3082" w:name="_Toc81242859"/>
      <w:bookmarkStart w:id="3083" w:name="_Toc89426645"/>
      <w:bookmarkStart w:id="3084" w:name="_Toc73042515"/>
      <w:bookmarkStart w:id="3085" w:name="_Toc72766496"/>
      <w:bookmarkStart w:id="3086" w:name="_Toc72767063"/>
      <w:bookmarkStart w:id="3087" w:name="_Toc133434840"/>
      <w:bookmarkStart w:id="3088" w:name="_Toc138694023"/>
      <w:bookmarkStart w:id="3089" w:name="_Toc148535610"/>
      <w:bookmarkStart w:id="3090" w:name="_Toc148535798"/>
      <w:bookmarkEnd w:id="3072"/>
      <w:bookmarkEnd w:id="3073"/>
      <w:r>
        <w:t>A.2</w:t>
      </w:r>
      <w:r>
        <w:tab/>
        <w:t>Nadrf_DataManagement API</w:t>
      </w:r>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p>
    <w:p w14:paraId="7D57B080" w14:textId="77777777" w:rsidR="00E9750A" w:rsidRDefault="00A16F12">
      <w:pPr>
        <w:pStyle w:val="PL"/>
        <w:rPr>
          <w:lang w:val="en-IN" w:eastAsia="en-IN"/>
        </w:rPr>
      </w:pPr>
      <w:r>
        <w:rPr>
          <w:lang w:val="en-IN" w:eastAsia="en-IN"/>
        </w:rPr>
        <w:t>openapi: 3.0.0</w:t>
      </w:r>
    </w:p>
    <w:p w14:paraId="281B2320" w14:textId="77777777" w:rsidR="00E9750A" w:rsidRDefault="00A16F12">
      <w:pPr>
        <w:pStyle w:val="PL"/>
        <w:rPr>
          <w:lang w:val="en-IN" w:eastAsia="en-IN"/>
        </w:rPr>
      </w:pPr>
      <w:r>
        <w:rPr>
          <w:lang w:val="en-IN" w:eastAsia="en-IN"/>
        </w:rPr>
        <w:t>info:</w:t>
      </w:r>
    </w:p>
    <w:p w14:paraId="341F4995" w14:textId="4550F604" w:rsidR="00E9750A" w:rsidRDefault="00A16F12">
      <w:pPr>
        <w:pStyle w:val="PL"/>
        <w:rPr>
          <w:lang w:val="en-US" w:eastAsia="en-IN"/>
        </w:rPr>
      </w:pPr>
      <w:r>
        <w:rPr>
          <w:lang w:val="en-IN" w:eastAsia="en-IN"/>
        </w:rPr>
        <w:t xml:space="preserve">  version: 1.1.0-</w:t>
      </w:r>
      <w:r>
        <w:rPr>
          <w:lang w:val="en-US" w:eastAsia="en-IN"/>
        </w:rPr>
        <w:t>alpha.</w:t>
      </w:r>
      <w:r w:rsidR="00C07B96">
        <w:rPr>
          <w:lang w:val="en-US" w:eastAsia="en-IN"/>
        </w:rPr>
        <w:t>4</w:t>
      </w:r>
    </w:p>
    <w:p w14:paraId="2F56B37E" w14:textId="77777777" w:rsidR="00E9750A" w:rsidRDefault="00A16F12">
      <w:pPr>
        <w:pStyle w:val="PL"/>
        <w:rPr>
          <w:lang w:val="en-IN" w:eastAsia="en-IN"/>
        </w:rPr>
      </w:pPr>
      <w:r>
        <w:rPr>
          <w:lang w:val="en-IN" w:eastAsia="en-IN"/>
        </w:rPr>
        <w:t xml:space="preserve">  title: Nadrf_DataManagement</w:t>
      </w:r>
    </w:p>
    <w:p w14:paraId="2C30C4DD" w14:textId="77777777" w:rsidR="00E9750A" w:rsidRDefault="00A16F12">
      <w:pPr>
        <w:pStyle w:val="PL"/>
        <w:rPr>
          <w:lang w:val="en-IN" w:eastAsia="en-IN"/>
        </w:rPr>
      </w:pPr>
      <w:r>
        <w:rPr>
          <w:lang w:val="en-IN" w:eastAsia="en-IN"/>
        </w:rPr>
        <w:t xml:space="preserve">  description: |</w:t>
      </w:r>
    </w:p>
    <w:p w14:paraId="65FD0ED3" w14:textId="77777777" w:rsidR="00E9750A" w:rsidRDefault="00A16F12">
      <w:pPr>
        <w:pStyle w:val="PL"/>
        <w:rPr>
          <w:lang w:val="en-IN" w:eastAsia="en-IN"/>
        </w:rPr>
      </w:pPr>
      <w:r>
        <w:rPr>
          <w:lang w:val="en-IN" w:eastAsia="en-IN"/>
        </w:rPr>
        <w:t xml:space="preserve">    ADRF Data Management Service.  </w:t>
      </w:r>
    </w:p>
    <w:p w14:paraId="382EABDD" w14:textId="7DACB36E" w:rsidR="00E9750A" w:rsidRDefault="00A16F12">
      <w:pPr>
        <w:pStyle w:val="PL"/>
        <w:rPr>
          <w:lang w:val="en-IN" w:eastAsia="en-IN"/>
        </w:rPr>
      </w:pPr>
      <w:r>
        <w:rPr>
          <w:lang w:val="en-IN" w:eastAsia="en-IN"/>
        </w:rPr>
        <w:t xml:space="preserve">    © 202</w:t>
      </w:r>
      <w:r w:rsidR="00EB490B">
        <w:rPr>
          <w:lang w:val="en-IN" w:eastAsia="en-IN"/>
        </w:rPr>
        <w:t>3</w:t>
      </w:r>
      <w:r>
        <w:rPr>
          <w:lang w:val="en-IN" w:eastAsia="en-IN"/>
        </w:rPr>
        <w:t xml:space="preserve">, 3GPP Organizational Partners (ARIB, ATIS, CCSA, ETSI, TSDSI, TTA, TTC).  </w:t>
      </w:r>
    </w:p>
    <w:p w14:paraId="718416BF" w14:textId="77777777" w:rsidR="00E9750A" w:rsidRDefault="00A16F12">
      <w:pPr>
        <w:pStyle w:val="PL"/>
        <w:rPr>
          <w:lang w:val="en-IN" w:eastAsia="en-IN"/>
        </w:rPr>
      </w:pPr>
      <w:r>
        <w:rPr>
          <w:lang w:val="en-IN" w:eastAsia="en-IN"/>
        </w:rPr>
        <w:t xml:space="preserve">    All rights reserved.</w:t>
      </w:r>
    </w:p>
    <w:p w14:paraId="736998F1" w14:textId="77777777" w:rsidR="00E9750A" w:rsidRDefault="00A16F12">
      <w:pPr>
        <w:pStyle w:val="PL"/>
        <w:rPr>
          <w:lang w:val="en-IN" w:eastAsia="en-IN"/>
        </w:rPr>
      </w:pPr>
      <w:r>
        <w:rPr>
          <w:lang w:val="en-IN" w:eastAsia="en-IN"/>
        </w:rPr>
        <w:t>externalDocs:</w:t>
      </w:r>
    </w:p>
    <w:p w14:paraId="351D439F" w14:textId="4DFADAA8" w:rsidR="00E9750A" w:rsidRDefault="00A16F12">
      <w:pPr>
        <w:pStyle w:val="PL"/>
        <w:rPr>
          <w:lang w:val="en-IN" w:eastAsia="en-IN"/>
        </w:rPr>
      </w:pPr>
      <w:r>
        <w:rPr>
          <w:lang w:val="en-IN" w:eastAsia="en-IN"/>
        </w:rPr>
        <w:t xml:space="preserve">  description: </w:t>
      </w:r>
      <w:r>
        <w:t>3GPP TS 29.575 V18.</w:t>
      </w:r>
      <w:r w:rsidR="00C07B96">
        <w:t>3</w:t>
      </w:r>
      <w:r>
        <w:t>.0; 5G System; Analytics Data Repository Services; Stage 3.</w:t>
      </w:r>
    </w:p>
    <w:p w14:paraId="3EB7FE28" w14:textId="77777777" w:rsidR="00E9750A" w:rsidRDefault="00A16F12">
      <w:pPr>
        <w:pStyle w:val="PL"/>
        <w:rPr>
          <w:lang w:val="en-IN" w:eastAsia="en-IN"/>
        </w:rPr>
      </w:pPr>
      <w:r>
        <w:rPr>
          <w:lang w:val="en-IN" w:eastAsia="en-IN"/>
        </w:rPr>
        <w:t xml:space="preserve">  url: 'https://www.3gpp.org/ftp/Specs/archive/29_series/29.575/'</w:t>
      </w:r>
    </w:p>
    <w:p w14:paraId="339E24BE" w14:textId="77777777" w:rsidR="00E9750A" w:rsidRDefault="00A16F12">
      <w:pPr>
        <w:pStyle w:val="PL"/>
        <w:rPr>
          <w:lang w:val="en-IN" w:eastAsia="en-IN"/>
        </w:rPr>
      </w:pPr>
      <w:r>
        <w:rPr>
          <w:lang w:val="en-IN" w:eastAsia="en-IN"/>
        </w:rPr>
        <w:t>#</w:t>
      </w:r>
    </w:p>
    <w:p w14:paraId="54F44931" w14:textId="77777777" w:rsidR="00E9750A" w:rsidRDefault="00A16F12">
      <w:pPr>
        <w:pStyle w:val="PL"/>
        <w:rPr>
          <w:lang w:val="en-IN" w:eastAsia="en-IN"/>
        </w:rPr>
      </w:pPr>
      <w:r>
        <w:rPr>
          <w:lang w:val="en-IN" w:eastAsia="en-IN"/>
        </w:rPr>
        <w:t>servers:</w:t>
      </w:r>
    </w:p>
    <w:p w14:paraId="3AA8B12C" w14:textId="77777777" w:rsidR="00E9750A" w:rsidRDefault="00A16F12">
      <w:pPr>
        <w:pStyle w:val="PL"/>
        <w:rPr>
          <w:lang w:val="en-IN" w:eastAsia="en-IN"/>
        </w:rPr>
      </w:pPr>
      <w:r>
        <w:rPr>
          <w:lang w:val="en-IN" w:eastAsia="en-IN"/>
        </w:rPr>
        <w:t xml:space="preserve">  - url: '{apiRoot}/nadrf-datamanagement/v1'</w:t>
      </w:r>
    </w:p>
    <w:p w14:paraId="74A1ACB0" w14:textId="77777777" w:rsidR="00E9750A" w:rsidRDefault="00A16F12">
      <w:pPr>
        <w:pStyle w:val="PL"/>
        <w:rPr>
          <w:lang w:val="en-IN" w:eastAsia="en-IN"/>
        </w:rPr>
      </w:pPr>
      <w:r>
        <w:rPr>
          <w:lang w:val="en-IN" w:eastAsia="en-IN"/>
        </w:rPr>
        <w:t xml:space="preserve">    variables:</w:t>
      </w:r>
    </w:p>
    <w:p w14:paraId="796AD59E" w14:textId="77777777" w:rsidR="00E9750A" w:rsidRDefault="00A16F12">
      <w:pPr>
        <w:pStyle w:val="PL"/>
        <w:rPr>
          <w:lang w:val="en-IN" w:eastAsia="en-IN"/>
        </w:rPr>
      </w:pPr>
      <w:r>
        <w:rPr>
          <w:lang w:val="en-IN" w:eastAsia="en-IN"/>
        </w:rPr>
        <w:t xml:space="preserve">      apiRoot:</w:t>
      </w:r>
    </w:p>
    <w:p w14:paraId="12920E01" w14:textId="77777777" w:rsidR="00E9750A" w:rsidRDefault="00A16F12">
      <w:pPr>
        <w:pStyle w:val="PL"/>
        <w:rPr>
          <w:lang w:val="en-IN" w:eastAsia="en-IN"/>
        </w:rPr>
      </w:pPr>
      <w:r>
        <w:rPr>
          <w:lang w:val="en-IN" w:eastAsia="en-IN"/>
        </w:rPr>
        <w:t xml:space="preserve">        default: https://example.com</w:t>
      </w:r>
    </w:p>
    <w:p w14:paraId="082FFCBB" w14:textId="77777777" w:rsidR="00E9750A" w:rsidRDefault="00A16F12">
      <w:pPr>
        <w:pStyle w:val="PL"/>
        <w:rPr>
          <w:lang w:val="en-IN" w:eastAsia="en-IN"/>
        </w:rPr>
      </w:pPr>
      <w:r>
        <w:rPr>
          <w:lang w:val="en-IN" w:eastAsia="en-IN"/>
        </w:rPr>
        <w:t xml:space="preserve">        description: apiRoot as defined in clause 4.4 of 3GPP TS 29.501.</w:t>
      </w:r>
    </w:p>
    <w:p w14:paraId="33FF4689" w14:textId="77777777" w:rsidR="00E9750A" w:rsidRDefault="00A16F12">
      <w:pPr>
        <w:pStyle w:val="PL"/>
        <w:rPr>
          <w:lang w:val="en-IN" w:eastAsia="en-IN"/>
        </w:rPr>
      </w:pPr>
      <w:r>
        <w:rPr>
          <w:lang w:val="en-IN" w:eastAsia="en-IN"/>
        </w:rPr>
        <w:t>#</w:t>
      </w:r>
    </w:p>
    <w:p w14:paraId="6341BCE0" w14:textId="77777777" w:rsidR="00E9750A" w:rsidRDefault="00A16F12">
      <w:pPr>
        <w:pStyle w:val="PL"/>
        <w:rPr>
          <w:lang w:val="en-IN" w:eastAsia="en-IN"/>
        </w:rPr>
      </w:pPr>
      <w:r>
        <w:rPr>
          <w:lang w:val="en-IN" w:eastAsia="en-IN"/>
        </w:rPr>
        <w:t>security:</w:t>
      </w:r>
    </w:p>
    <w:p w14:paraId="6BF7C5AC" w14:textId="77777777" w:rsidR="00E9750A" w:rsidRDefault="00A16F12">
      <w:pPr>
        <w:pStyle w:val="PL"/>
        <w:rPr>
          <w:lang w:val="en-IN" w:eastAsia="en-IN"/>
        </w:rPr>
      </w:pPr>
      <w:r>
        <w:rPr>
          <w:lang w:val="en-IN" w:eastAsia="en-IN"/>
        </w:rPr>
        <w:t xml:space="preserve">  - oAuth2ClientCredentials:</w:t>
      </w:r>
    </w:p>
    <w:p w14:paraId="1B6751B2" w14:textId="77777777" w:rsidR="00E9750A" w:rsidRDefault="00A16F12">
      <w:pPr>
        <w:pStyle w:val="PL"/>
        <w:rPr>
          <w:lang w:val="en-IN" w:eastAsia="en-IN"/>
        </w:rPr>
      </w:pPr>
      <w:r>
        <w:rPr>
          <w:lang w:val="en-IN" w:eastAsia="en-IN"/>
        </w:rPr>
        <w:t xml:space="preserve">    - nadrf-datamanagement</w:t>
      </w:r>
    </w:p>
    <w:p w14:paraId="65B5D707" w14:textId="77777777" w:rsidR="00E9750A" w:rsidRDefault="00A16F12">
      <w:pPr>
        <w:pStyle w:val="PL"/>
        <w:rPr>
          <w:lang w:val="en-IN" w:eastAsia="en-IN"/>
        </w:rPr>
      </w:pPr>
      <w:r>
        <w:rPr>
          <w:lang w:val="en-IN" w:eastAsia="en-IN"/>
        </w:rPr>
        <w:t xml:space="preserve">  - {}</w:t>
      </w:r>
    </w:p>
    <w:p w14:paraId="0C071EAF" w14:textId="77777777" w:rsidR="00E9750A" w:rsidRDefault="00A16F12">
      <w:pPr>
        <w:pStyle w:val="PL"/>
        <w:rPr>
          <w:lang w:val="en-IN" w:eastAsia="en-IN"/>
        </w:rPr>
      </w:pPr>
      <w:r>
        <w:rPr>
          <w:lang w:val="en-IN" w:eastAsia="en-IN"/>
        </w:rPr>
        <w:t>#</w:t>
      </w:r>
    </w:p>
    <w:p w14:paraId="0830CBB6" w14:textId="77777777" w:rsidR="00E9750A" w:rsidRDefault="00A16F12">
      <w:pPr>
        <w:pStyle w:val="PL"/>
        <w:rPr>
          <w:lang w:val="en-IN" w:eastAsia="en-IN"/>
        </w:rPr>
      </w:pPr>
      <w:r>
        <w:rPr>
          <w:lang w:val="en-IN" w:eastAsia="en-IN"/>
        </w:rPr>
        <w:t>paths:</w:t>
      </w:r>
    </w:p>
    <w:p w14:paraId="5303B811" w14:textId="77777777" w:rsidR="00E9750A" w:rsidRDefault="00A16F12">
      <w:pPr>
        <w:pStyle w:val="PL"/>
        <w:rPr>
          <w:lang w:val="en-IN" w:eastAsia="en-IN"/>
        </w:rPr>
      </w:pPr>
      <w:r>
        <w:rPr>
          <w:lang w:val="en-IN" w:eastAsia="en-IN"/>
        </w:rPr>
        <w:t xml:space="preserve">  /data-store-records:</w:t>
      </w:r>
    </w:p>
    <w:p w14:paraId="50B951CC" w14:textId="77777777" w:rsidR="00E9750A" w:rsidRDefault="00A16F12">
      <w:pPr>
        <w:pStyle w:val="PL"/>
        <w:rPr>
          <w:lang w:val="en-IN" w:eastAsia="en-IN"/>
        </w:rPr>
      </w:pPr>
      <w:r>
        <w:rPr>
          <w:lang w:val="en-IN" w:eastAsia="en-IN"/>
        </w:rPr>
        <w:t xml:space="preserve">    post:</w:t>
      </w:r>
    </w:p>
    <w:p w14:paraId="7083CEFB" w14:textId="77777777" w:rsidR="00E9750A" w:rsidRDefault="00A16F12">
      <w:pPr>
        <w:pStyle w:val="PL"/>
        <w:rPr>
          <w:lang w:val="en-IN" w:eastAsia="en-IN"/>
        </w:rPr>
      </w:pPr>
      <w:r>
        <w:rPr>
          <w:lang w:val="en-IN" w:eastAsia="en-IN"/>
        </w:rPr>
        <w:t xml:space="preserve">      summary: Creates a new Individual Data Store Record resource.</w:t>
      </w:r>
    </w:p>
    <w:p w14:paraId="0BA86527" w14:textId="77777777" w:rsidR="00E9750A" w:rsidRDefault="00A16F12">
      <w:pPr>
        <w:pStyle w:val="PL"/>
        <w:rPr>
          <w:lang w:val="en-IN" w:eastAsia="en-IN"/>
        </w:rPr>
      </w:pPr>
      <w:r>
        <w:rPr>
          <w:lang w:val="en-IN" w:eastAsia="en-IN"/>
        </w:rPr>
        <w:t xml:space="preserve">      operationId: CreateADRFDataStoreRecord</w:t>
      </w:r>
    </w:p>
    <w:p w14:paraId="563D4748" w14:textId="77777777" w:rsidR="00E9750A" w:rsidRDefault="00A16F12">
      <w:pPr>
        <w:pStyle w:val="PL"/>
        <w:rPr>
          <w:lang w:val="en-IN" w:eastAsia="en-IN"/>
        </w:rPr>
      </w:pPr>
      <w:r>
        <w:rPr>
          <w:lang w:val="en-IN" w:eastAsia="en-IN"/>
        </w:rPr>
        <w:t xml:space="preserve">      tags:</w:t>
      </w:r>
    </w:p>
    <w:p w14:paraId="07E48541" w14:textId="77777777" w:rsidR="00E9750A" w:rsidRDefault="00A16F12">
      <w:pPr>
        <w:pStyle w:val="PL"/>
        <w:rPr>
          <w:lang w:val="en-IN" w:eastAsia="en-IN"/>
        </w:rPr>
      </w:pPr>
      <w:r>
        <w:rPr>
          <w:lang w:val="en-IN" w:eastAsia="en-IN"/>
        </w:rPr>
        <w:t xml:space="preserve">        - ADRF Data Store Records (Collection)</w:t>
      </w:r>
    </w:p>
    <w:p w14:paraId="64D8B7E6" w14:textId="77777777" w:rsidR="00E9750A" w:rsidRDefault="00A16F12">
      <w:pPr>
        <w:pStyle w:val="PL"/>
        <w:rPr>
          <w:lang w:val="en-IN" w:eastAsia="en-IN"/>
        </w:rPr>
      </w:pPr>
      <w:r>
        <w:rPr>
          <w:lang w:val="en-IN" w:eastAsia="en-IN"/>
        </w:rPr>
        <w:t xml:space="preserve">      requestBody:</w:t>
      </w:r>
    </w:p>
    <w:p w14:paraId="6913CF9D" w14:textId="77777777" w:rsidR="00E9750A" w:rsidRDefault="00A16F12">
      <w:pPr>
        <w:pStyle w:val="PL"/>
        <w:rPr>
          <w:lang w:val="en-IN" w:eastAsia="en-IN"/>
        </w:rPr>
      </w:pPr>
      <w:r>
        <w:rPr>
          <w:lang w:val="en-IN" w:eastAsia="en-IN"/>
        </w:rPr>
        <w:t xml:space="preserve">        content:</w:t>
      </w:r>
    </w:p>
    <w:p w14:paraId="3810AACE" w14:textId="77777777" w:rsidR="00E9750A" w:rsidRDefault="00A16F12">
      <w:pPr>
        <w:pStyle w:val="PL"/>
        <w:rPr>
          <w:lang w:val="en-IN" w:eastAsia="en-IN"/>
        </w:rPr>
      </w:pPr>
      <w:r>
        <w:rPr>
          <w:lang w:val="en-IN" w:eastAsia="en-IN"/>
        </w:rPr>
        <w:t xml:space="preserve">          application/json:</w:t>
      </w:r>
    </w:p>
    <w:p w14:paraId="72756278" w14:textId="77777777" w:rsidR="00E9750A" w:rsidRDefault="00A16F12">
      <w:pPr>
        <w:pStyle w:val="PL"/>
        <w:rPr>
          <w:lang w:val="en-IN" w:eastAsia="en-IN"/>
        </w:rPr>
      </w:pPr>
      <w:r>
        <w:rPr>
          <w:lang w:val="en-IN" w:eastAsia="en-IN"/>
        </w:rPr>
        <w:t xml:space="preserve">            schema:</w:t>
      </w:r>
    </w:p>
    <w:p w14:paraId="1C4F9A4B" w14:textId="77777777" w:rsidR="00E9750A" w:rsidRDefault="00A16F12">
      <w:pPr>
        <w:pStyle w:val="PL"/>
        <w:rPr>
          <w:lang w:val="en-IN" w:eastAsia="en-IN"/>
        </w:rPr>
      </w:pPr>
      <w:r>
        <w:rPr>
          <w:lang w:val="en-IN" w:eastAsia="en-IN"/>
        </w:rPr>
        <w:t xml:space="preserve">              $ref: '#/components/schemas/NadrfDataStoreRecord'</w:t>
      </w:r>
    </w:p>
    <w:p w14:paraId="34DEFD19" w14:textId="77777777" w:rsidR="00E9750A" w:rsidRDefault="00A16F12">
      <w:pPr>
        <w:pStyle w:val="PL"/>
        <w:rPr>
          <w:lang w:val="en-IN" w:eastAsia="en-IN"/>
        </w:rPr>
      </w:pPr>
      <w:r>
        <w:rPr>
          <w:lang w:val="en-IN" w:eastAsia="en-IN"/>
        </w:rPr>
        <w:t xml:space="preserve">        required: true</w:t>
      </w:r>
    </w:p>
    <w:p w14:paraId="69A0775B" w14:textId="77777777" w:rsidR="00E9750A" w:rsidRDefault="00A16F12">
      <w:pPr>
        <w:pStyle w:val="PL"/>
        <w:rPr>
          <w:lang w:val="en-IN" w:eastAsia="en-IN"/>
        </w:rPr>
      </w:pPr>
      <w:r>
        <w:rPr>
          <w:lang w:val="en-IN" w:eastAsia="en-IN"/>
        </w:rPr>
        <w:t xml:space="preserve">        description: ADRF data store record to be stored.</w:t>
      </w:r>
    </w:p>
    <w:p w14:paraId="4C0FBEA4" w14:textId="77777777" w:rsidR="00E9750A" w:rsidRDefault="00A16F12">
      <w:pPr>
        <w:pStyle w:val="PL"/>
        <w:rPr>
          <w:lang w:val="en-IN" w:eastAsia="en-IN"/>
        </w:rPr>
      </w:pPr>
      <w:r>
        <w:rPr>
          <w:lang w:val="en-IN" w:eastAsia="en-IN"/>
        </w:rPr>
        <w:t xml:space="preserve">      responses:</w:t>
      </w:r>
    </w:p>
    <w:p w14:paraId="13117897" w14:textId="77777777" w:rsidR="00E9750A" w:rsidRDefault="00A16F12">
      <w:pPr>
        <w:pStyle w:val="PL"/>
        <w:rPr>
          <w:lang w:val="en-IN" w:eastAsia="en-IN"/>
        </w:rPr>
      </w:pPr>
      <w:r>
        <w:rPr>
          <w:lang w:val="en-IN" w:eastAsia="en-IN"/>
        </w:rPr>
        <w:t xml:space="preserve">        '201':</w:t>
      </w:r>
    </w:p>
    <w:p w14:paraId="204BF89F" w14:textId="77777777" w:rsidR="00E9750A" w:rsidRDefault="00A16F12">
      <w:pPr>
        <w:pStyle w:val="PL"/>
        <w:rPr>
          <w:lang w:val="en-IN" w:eastAsia="en-IN"/>
        </w:rPr>
      </w:pPr>
      <w:r>
        <w:rPr>
          <w:lang w:val="en-IN" w:eastAsia="en-IN"/>
        </w:rPr>
        <w:t xml:space="preserve">          description: Successful creation of new Individual ADRF Data Store Record resource.</w:t>
      </w:r>
    </w:p>
    <w:p w14:paraId="1D8DB558" w14:textId="77777777" w:rsidR="00E9750A" w:rsidRDefault="00A16F12">
      <w:pPr>
        <w:pStyle w:val="PL"/>
        <w:rPr>
          <w:lang w:val="en-IN" w:eastAsia="en-IN"/>
        </w:rPr>
      </w:pPr>
      <w:r>
        <w:rPr>
          <w:lang w:val="en-IN" w:eastAsia="en-IN"/>
        </w:rPr>
        <w:t xml:space="preserve">          headers:</w:t>
      </w:r>
    </w:p>
    <w:p w14:paraId="6072B2AE" w14:textId="77777777" w:rsidR="00E9750A" w:rsidRDefault="00A16F12">
      <w:pPr>
        <w:pStyle w:val="PL"/>
        <w:rPr>
          <w:lang w:val="en-IN" w:eastAsia="en-IN"/>
        </w:rPr>
      </w:pPr>
      <w:r>
        <w:rPr>
          <w:lang w:val="en-IN" w:eastAsia="en-IN"/>
        </w:rPr>
        <w:t xml:space="preserve">            Location:</w:t>
      </w:r>
    </w:p>
    <w:p w14:paraId="2B3DA284" w14:textId="77777777" w:rsidR="00E9750A" w:rsidRDefault="00A16F12">
      <w:pPr>
        <w:pStyle w:val="PL"/>
        <w:rPr>
          <w:lang w:val="en-IN" w:eastAsia="en-IN"/>
        </w:rPr>
      </w:pPr>
      <w:r>
        <w:rPr>
          <w:lang w:val="en-IN" w:eastAsia="en-IN"/>
        </w:rPr>
        <w:t xml:space="preserve">              description: &gt;</w:t>
      </w:r>
    </w:p>
    <w:p w14:paraId="76906B9B" w14:textId="77777777" w:rsidR="00E9750A" w:rsidRDefault="00A16F12">
      <w:pPr>
        <w:pStyle w:val="PL"/>
        <w:rPr>
          <w:lang w:val="en-IN" w:eastAsia="en-IN"/>
        </w:rPr>
      </w:pPr>
      <w:r>
        <w:rPr>
          <w:lang w:val="en-IN" w:eastAsia="en-IN"/>
        </w:rPr>
        <w:t xml:space="preserve">                Contains the URI of the newly created resource, according to the structure</w:t>
      </w:r>
    </w:p>
    <w:p w14:paraId="1D7D085B" w14:textId="77777777" w:rsidR="00E9750A" w:rsidRDefault="00A16F12">
      <w:pPr>
        <w:pStyle w:val="PL"/>
        <w:rPr>
          <w:lang w:val="en-IN" w:eastAsia="en-IN"/>
        </w:rPr>
      </w:pPr>
      <w:r>
        <w:rPr>
          <w:lang w:val="en-IN" w:eastAsia="en-IN"/>
        </w:rPr>
        <w:t xml:space="preserve">                {apiRoot}/nadrf-datamanagement/&lt;apiVersion&gt;/data-store-records/{storeTransId}</w:t>
      </w:r>
    </w:p>
    <w:p w14:paraId="60B64607" w14:textId="77777777" w:rsidR="00E9750A" w:rsidRDefault="00A16F12">
      <w:pPr>
        <w:pStyle w:val="PL"/>
        <w:rPr>
          <w:lang w:val="en-IN" w:eastAsia="en-IN"/>
        </w:rPr>
      </w:pPr>
      <w:r>
        <w:rPr>
          <w:lang w:val="en-IN" w:eastAsia="en-IN"/>
        </w:rPr>
        <w:lastRenderedPageBreak/>
        <w:t xml:space="preserve">              required: true</w:t>
      </w:r>
    </w:p>
    <w:p w14:paraId="4BA95282" w14:textId="77777777" w:rsidR="00E9750A" w:rsidRDefault="00A16F12">
      <w:pPr>
        <w:pStyle w:val="PL"/>
        <w:rPr>
          <w:lang w:val="en-IN" w:eastAsia="en-IN"/>
        </w:rPr>
      </w:pPr>
      <w:r>
        <w:rPr>
          <w:lang w:val="en-IN" w:eastAsia="en-IN"/>
        </w:rPr>
        <w:t xml:space="preserve">              schema:</w:t>
      </w:r>
    </w:p>
    <w:p w14:paraId="39CF2882" w14:textId="77777777" w:rsidR="00E9750A" w:rsidRDefault="00A16F12">
      <w:pPr>
        <w:pStyle w:val="PL"/>
        <w:rPr>
          <w:lang w:val="en-IN" w:eastAsia="en-IN"/>
        </w:rPr>
      </w:pPr>
      <w:r>
        <w:rPr>
          <w:lang w:val="en-IN" w:eastAsia="en-IN"/>
        </w:rPr>
        <w:t xml:space="preserve">                type: string</w:t>
      </w:r>
    </w:p>
    <w:p w14:paraId="5B51D08D" w14:textId="77777777" w:rsidR="00E9750A" w:rsidRDefault="00A16F12">
      <w:pPr>
        <w:pStyle w:val="PL"/>
        <w:rPr>
          <w:lang w:val="en-IN" w:eastAsia="en-IN"/>
        </w:rPr>
      </w:pPr>
      <w:r>
        <w:rPr>
          <w:lang w:val="en-IN" w:eastAsia="en-IN"/>
        </w:rPr>
        <w:t xml:space="preserve">          content:</w:t>
      </w:r>
    </w:p>
    <w:p w14:paraId="6CBA9C71" w14:textId="77777777" w:rsidR="00E9750A" w:rsidRDefault="00A16F12">
      <w:pPr>
        <w:pStyle w:val="PL"/>
        <w:rPr>
          <w:lang w:val="en-IN" w:eastAsia="en-IN"/>
        </w:rPr>
      </w:pPr>
      <w:r>
        <w:rPr>
          <w:lang w:val="en-IN" w:eastAsia="en-IN"/>
        </w:rPr>
        <w:t xml:space="preserve">            application/json:</w:t>
      </w:r>
    </w:p>
    <w:p w14:paraId="4E10987B" w14:textId="77777777" w:rsidR="00E9750A" w:rsidRDefault="00A16F12">
      <w:pPr>
        <w:pStyle w:val="PL"/>
        <w:rPr>
          <w:lang w:val="en-IN" w:eastAsia="en-IN"/>
        </w:rPr>
      </w:pPr>
      <w:r>
        <w:rPr>
          <w:lang w:val="en-IN" w:eastAsia="en-IN"/>
        </w:rPr>
        <w:t xml:space="preserve">              schema:</w:t>
      </w:r>
    </w:p>
    <w:p w14:paraId="6DB68338" w14:textId="77777777" w:rsidR="00E9750A" w:rsidRDefault="00A16F12">
      <w:pPr>
        <w:pStyle w:val="PL"/>
        <w:rPr>
          <w:lang w:val="en-IN" w:eastAsia="en-IN"/>
        </w:rPr>
      </w:pPr>
      <w:r>
        <w:rPr>
          <w:lang w:val="en-IN" w:eastAsia="en-IN"/>
        </w:rPr>
        <w:t xml:space="preserve">                $ref: '#/components/schemas/NadrfDataStoreRecord'</w:t>
      </w:r>
    </w:p>
    <w:p w14:paraId="0DD4E1B3" w14:textId="77777777" w:rsidR="00E9750A" w:rsidRDefault="00A16F12">
      <w:pPr>
        <w:pStyle w:val="PL"/>
        <w:rPr>
          <w:lang w:val="en-IN" w:eastAsia="en-IN"/>
        </w:rPr>
      </w:pPr>
      <w:r>
        <w:rPr>
          <w:lang w:val="en-IN" w:eastAsia="en-IN"/>
        </w:rPr>
        <w:t xml:space="preserve">        '400':</w:t>
      </w:r>
    </w:p>
    <w:p w14:paraId="3AE3484D" w14:textId="77777777" w:rsidR="00E9750A" w:rsidRDefault="00A16F12">
      <w:pPr>
        <w:pStyle w:val="PL"/>
        <w:rPr>
          <w:lang w:val="en-IN" w:eastAsia="en-IN"/>
        </w:rPr>
      </w:pPr>
      <w:r>
        <w:rPr>
          <w:lang w:val="en-IN" w:eastAsia="en-IN"/>
        </w:rPr>
        <w:t xml:space="preserve">          $ref: 'TS29571_CommonData.yaml#/components/responses/400'</w:t>
      </w:r>
    </w:p>
    <w:p w14:paraId="3C597542" w14:textId="77777777" w:rsidR="00E9750A" w:rsidRDefault="00A16F12">
      <w:pPr>
        <w:pStyle w:val="PL"/>
        <w:rPr>
          <w:lang w:val="en-IN" w:eastAsia="en-IN"/>
        </w:rPr>
      </w:pPr>
      <w:r>
        <w:rPr>
          <w:lang w:val="en-IN" w:eastAsia="en-IN"/>
        </w:rPr>
        <w:t xml:space="preserve">        '401':</w:t>
      </w:r>
    </w:p>
    <w:p w14:paraId="4EF44329" w14:textId="77777777" w:rsidR="00E9750A" w:rsidRDefault="00A16F12">
      <w:pPr>
        <w:pStyle w:val="PL"/>
        <w:rPr>
          <w:lang w:val="en-IN" w:eastAsia="en-IN"/>
        </w:rPr>
      </w:pPr>
      <w:r>
        <w:rPr>
          <w:lang w:val="en-IN" w:eastAsia="en-IN"/>
        </w:rPr>
        <w:t xml:space="preserve">          $ref: 'TS29571_CommonData.yaml#/components/responses/401'</w:t>
      </w:r>
    </w:p>
    <w:p w14:paraId="0BC1621A" w14:textId="77777777" w:rsidR="00E9750A" w:rsidRDefault="00A16F12">
      <w:pPr>
        <w:pStyle w:val="PL"/>
        <w:rPr>
          <w:lang w:val="en-IN" w:eastAsia="en-IN"/>
        </w:rPr>
      </w:pPr>
      <w:r>
        <w:rPr>
          <w:lang w:val="en-IN" w:eastAsia="en-IN"/>
        </w:rPr>
        <w:t xml:space="preserve">        '403':</w:t>
      </w:r>
    </w:p>
    <w:p w14:paraId="14DD29A2" w14:textId="77777777" w:rsidR="00E9750A" w:rsidRDefault="00A16F12">
      <w:pPr>
        <w:pStyle w:val="PL"/>
        <w:rPr>
          <w:lang w:val="en-IN" w:eastAsia="en-IN"/>
        </w:rPr>
      </w:pPr>
      <w:r>
        <w:rPr>
          <w:lang w:val="en-IN" w:eastAsia="en-IN"/>
        </w:rPr>
        <w:t xml:space="preserve">          $ref: 'TS29571_CommonData.yaml#/components/responses/403'</w:t>
      </w:r>
    </w:p>
    <w:p w14:paraId="0392E972" w14:textId="77777777" w:rsidR="00E9750A" w:rsidRDefault="00A16F12">
      <w:pPr>
        <w:pStyle w:val="PL"/>
        <w:rPr>
          <w:lang w:val="en-IN" w:eastAsia="en-IN"/>
        </w:rPr>
      </w:pPr>
      <w:r>
        <w:rPr>
          <w:lang w:val="en-IN" w:eastAsia="en-IN"/>
        </w:rPr>
        <w:t xml:space="preserve">        '404':</w:t>
      </w:r>
    </w:p>
    <w:p w14:paraId="361279BB" w14:textId="77777777" w:rsidR="00E9750A" w:rsidRDefault="00A16F12">
      <w:pPr>
        <w:pStyle w:val="PL"/>
        <w:rPr>
          <w:lang w:val="en-IN" w:eastAsia="en-IN"/>
        </w:rPr>
      </w:pPr>
      <w:r>
        <w:rPr>
          <w:lang w:val="en-IN" w:eastAsia="en-IN"/>
        </w:rPr>
        <w:t xml:space="preserve">          $ref: 'TS29571_CommonData.yaml#/components/responses/404'</w:t>
      </w:r>
    </w:p>
    <w:p w14:paraId="7DD4C110" w14:textId="77777777" w:rsidR="00E9750A" w:rsidRDefault="00A16F12">
      <w:pPr>
        <w:pStyle w:val="PL"/>
        <w:rPr>
          <w:lang w:val="en-IN" w:eastAsia="en-IN"/>
        </w:rPr>
      </w:pPr>
      <w:r>
        <w:rPr>
          <w:lang w:val="en-IN" w:eastAsia="en-IN"/>
        </w:rPr>
        <w:t xml:space="preserve">        '411':</w:t>
      </w:r>
    </w:p>
    <w:p w14:paraId="65FF839D" w14:textId="77777777" w:rsidR="00E9750A" w:rsidRDefault="00A16F12">
      <w:pPr>
        <w:pStyle w:val="PL"/>
        <w:rPr>
          <w:lang w:val="en-IN" w:eastAsia="en-IN"/>
        </w:rPr>
      </w:pPr>
      <w:r>
        <w:rPr>
          <w:lang w:val="en-IN" w:eastAsia="en-IN"/>
        </w:rPr>
        <w:t xml:space="preserve">          $ref: 'TS29571_CommonData.yaml#/components/responses/411'</w:t>
      </w:r>
    </w:p>
    <w:p w14:paraId="1669012B" w14:textId="77777777" w:rsidR="00E9750A" w:rsidRDefault="00A16F12">
      <w:pPr>
        <w:pStyle w:val="PL"/>
        <w:rPr>
          <w:lang w:val="en-IN" w:eastAsia="en-IN"/>
        </w:rPr>
      </w:pPr>
      <w:r>
        <w:rPr>
          <w:lang w:val="en-IN" w:eastAsia="en-IN"/>
        </w:rPr>
        <w:t xml:space="preserve">        '413':</w:t>
      </w:r>
    </w:p>
    <w:p w14:paraId="555E8E02" w14:textId="77777777" w:rsidR="00E9750A" w:rsidRDefault="00A16F12">
      <w:pPr>
        <w:pStyle w:val="PL"/>
        <w:rPr>
          <w:lang w:val="en-IN" w:eastAsia="en-IN"/>
        </w:rPr>
      </w:pPr>
      <w:r>
        <w:rPr>
          <w:lang w:val="en-IN" w:eastAsia="en-IN"/>
        </w:rPr>
        <w:t xml:space="preserve">          $ref: 'TS29571_CommonData.yaml#/components/responses/413'</w:t>
      </w:r>
    </w:p>
    <w:p w14:paraId="277AD631" w14:textId="77777777" w:rsidR="00E9750A" w:rsidRDefault="00A16F12">
      <w:pPr>
        <w:pStyle w:val="PL"/>
        <w:rPr>
          <w:lang w:val="en-IN" w:eastAsia="en-IN"/>
        </w:rPr>
      </w:pPr>
      <w:r>
        <w:rPr>
          <w:lang w:val="en-IN" w:eastAsia="en-IN"/>
        </w:rPr>
        <w:t xml:space="preserve">        '415':</w:t>
      </w:r>
    </w:p>
    <w:p w14:paraId="2E77EC1F" w14:textId="77777777" w:rsidR="00E9750A" w:rsidRDefault="00A16F12">
      <w:pPr>
        <w:pStyle w:val="PL"/>
        <w:rPr>
          <w:lang w:val="en-IN" w:eastAsia="en-IN"/>
        </w:rPr>
      </w:pPr>
      <w:r>
        <w:rPr>
          <w:lang w:val="en-IN" w:eastAsia="en-IN"/>
        </w:rPr>
        <w:t xml:space="preserve">          $ref: 'TS29571_CommonData.yaml#/components/responses/415'</w:t>
      </w:r>
    </w:p>
    <w:p w14:paraId="49AA1E54" w14:textId="77777777" w:rsidR="00E9750A" w:rsidRDefault="00A16F12">
      <w:pPr>
        <w:pStyle w:val="PL"/>
        <w:rPr>
          <w:lang w:val="en-IN" w:eastAsia="en-IN"/>
        </w:rPr>
      </w:pPr>
      <w:r>
        <w:rPr>
          <w:lang w:val="en-IN" w:eastAsia="en-IN"/>
        </w:rPr>
        <w:t xml:space="preserve">        '429':</w:t>
      </w:r>
    </w:p>
    <w:p w14:paraId="1E5A57C8" w14:textId="77777777" w:rsidR="00E9750A" w:rsidRDefault="00A16F12">
      <w:pPr>
        <w:pStyle w:val="PL"/>
        <w:rPr>
          <w:lang w:val="en-IN" w:eastAsia="en-IN"/>
        </w:rPr>
      </w:pPr>
      <w:r>
        <w:rPr>
          <w:lang w:val="en-IN" w:eastAsia="en-IN"/>
        </w:rPr>
        <w:t xml:space="preserve">          $ref: 'TS29571_CommonData.yaml#/components/responses/429'</w:t>
      </w:r>
    </w:p>
    <w:p w14:paraId="0AE65047" w14:textId="77777777" w:rsidR="00E9750A" w:rsidRDefault="00A16F12">
      <w:pPr>
        <w:pStyle w:val="PL"/>
        <w:rPr>
          <w:lang w:val="en-IN" w:eastAsia="en-IN"/>
        </w:rPr>
      </w:pPr>
      <w:r>
        <w:rPr>
          <w:lang w:val="en-IN" w:eastAsia="en-IN"/>
        </w:rPr>
        <w:t xml:space="preserve">        '500':</w:t>
      </w:r>
    </w:p>
    <w:p w14:paraId="40A2653F" w14:textId="77777777" w:rsidR="00E9750A" w:rsidRDefault="00A16F12">
      <w:pPr>
        <w:pStyle w:val="PL"/>
        <w:rPr>
          <w:lang w:val="en-IN" w:eastAsia="en-IN"/>
        </w:rPr>
      </w:pPr>
      <w:r>
        <w:rPr>
          <w:lang w:val="en-IN" w:eastAsia="en-IN"/>
        </w:rPr>
        <w:t xml:space="preserve">          $ref: 'TS29571_CommonData.yaml#/components/responses/500'</w:t>
      </w:r>
    </w:p>
    <w:p w14:paraId="3112F73B" w14:textId="77777777" w:rsidR="00E9750A" w:rsidRDefault="00A16F12">
      <w:pPr>
        <w:pStyle w:val="PL"/>
        <w:rPr>
          <w:lang w:val="en-IN" w:eastAsia="en-IN"/>
        </w:rPr>
      </w:pPr>
      <w:r>
        <w:rPr>
          <w:lang w:val="en-IN" w:eastAsia="en-IN"/>
        </w:rPr>
        <w:t xml:space="preserve">        '502':</w:t>
      </w:r>
    </w:p>
    <w:p w14:paraId="3FA36801" w14:textId="77777777" w:rsidR="00E9750A" w:rsidRDefault="00A16F12">
      <w:pPr>
        <w:pStyle w:val="PL"/>
        <w:rPr>
          <w:lang w:val="en-IN" w:eastAsia="en-IN"/>
        </w:rPr>
      </w:pPr>
      <w:r>
        <w:rPr>
          <w:lang w:val="en-IN" w:eastAsia="en-IN"/>
        </w:rPr>
        <w:t xml:space="preserve">          $ref: 'TS29571_CommonData.yaml#/components/responses/502'</w:t>
      </w:r>
    </w:p>
    <w:p w14:paraId="7AD9B278" w14:textId="77777777" w:rsidR="00E9750A" w:rsidRDefault="00A16F12">
      <w:pPr>
        <w:pStyle w:val="PL"/>
        <w:rPr>
          <w:lang w:val="en-IN" w:eastAsia="en-IN"/>
        </w:rPr>
      </w:pPr>
      <w:r>
        <w:rPr>
          <w:lang w:val="en-IN" w:eastAsia="en-IN"/>
        </w:rPr>
        <w:t xml:space="preserve">        '503':</w:t>
      </w:r>
    </w:p>
    <w:p w14:paraId="0CA0AA12" w14:textId="77777777" w:rsidR="00E9750A" w:rsidRDefault="00A16F12">
      <w:pPr>
        <w:pStyle w:val="PL"/>
        <w:rPr>
          <w:lang w:val="en-IN" w:eastAsia="en-IN"/>
        </w:rPr>
      </w:pPr>
      <w:r>
        <w:rPr>
          <w:lang w:val="en-IN" w:eastAsia="en-IN"/>
        </w:rPr>
        <w:t xml:space="preserve">          $ref: 'TS29571_CommonData.yaml#/components/responses/503'</w:t>
      </w:r>
    </w:p>
    <w:p w14:paraId="0AA92D6A" w14:textId="77777777" w:rsidR="00E9750A" w:rsidRDefault="00A16F12">
      <w:pPr>
        <w:pStyle w:val="PL"/>
        <w:rPr>
          <w:lang w:val="en-IN" w:eastAsia="en-IN"/>
        </w:rPr>
      </w:pPr>
      <w:r>
        <w:rPr>
          <w:lang w:val="en-IN" w:eastAsia="en-IN"/>
        </w:rPr>
        <w:t xml:space="preserve">        default:</w:t>
      </w:r>
    </w:p>
    <w:p w14:paraId="173FE9D1" w14:textId="77777777" w:rsidR="00E9750A" w:rsidRDefault="00A16F12">
      <w:pPr>
        <w:pStyle w:val="PL"/>
        <w:rPr>
          <w:lang w:val="en-IN" w:eastAsia="en-IN"/>
        </w:rPr>
      </w:pPr>
      <w:r>
        <w:rPr>
          <w:lang w:val="en-IN" w:eastAsia="en-IN"/>
        </w:rPr>
        <w:t xml:space="preserve">          $ref: 'TS29571_CommonData.yaml#/components/responses/default'</w:t>
      </w:r>
    </w:p>
    <w:p w14:paraId="2C6A893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0E1F17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storageAlertNotification:</w:t>
      </w:r>
    </w:p>
    <w:p w14:paraId="59D210D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6ADC6E4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257E9A4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04F0F6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2B3ABC0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74B05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6417F2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CE79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5D09F8C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29A961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5F7C73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446DA73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DB478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F7C646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7223D0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62FC005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78A674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24DBE33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22A7BF6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186745F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CF2C86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18FEE47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058EB8C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4F52F8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3D0FEF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2758F77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1B1B161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92BDD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22D4D3F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9D4AF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4F609C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485FDA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2057B6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600E2DB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AFBEC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4DAB732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456DD5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219A943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423438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6875D2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0B0F869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6DAA2DA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34A777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17A33CE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6C648F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09F9B425" w14:textId="77777777" w:rsidR="00E9750A" w:rsidRDefault="00A16F12">
      <w:pPr>
        <w:pStyle w:val="PL"/>
        <w:rPr>
          <w:rFonts w:cs="Courier New"/>
          <w:szCs w:val="16"/>
        </w:rPr>
      </w:pPr>
      <w:r>
        <w:rPr>
          <w:rFonts w:cs="Courier New"/>
          <w:szCs w:val="16"/>
        </w:rPr>
        <w:lastRenderedPageBreak/>
        <w:t xml:space="preserve">    get:</w:t>
      </w:r>
    </w:p>
    <w:p w14:paraId="4B80B247" w14:textId="77777777" w:rsidR="00E9750A" w:rsidRDefault="00A16F12">
      <w:pPr>
        <w:pStyle w:val="PL"/>
        <w:rPr>
          <w:rFonts w:cs="Courier New"/>
          <w:szCs w:val="16"/>
        </w:rPr>
      </w:pPr>
      <w:r>
        <w:rPr>
          <w:rFonts w:cs="Courier New"/>
          <w:szCs w:val="16"/>
        </w:rPr>
        <w:t xml:space="preserve">      summary: Retrieves existing Individual ADRF Data Store Records.</w:t>
      </w:r>
    </w:p>
    <w:p w14:paraId="23442889" w14:textId="77777777" w:rsidR="00E9750A" w:rsidRDefault="00A16F12">
      <w:pPr>
        <w:pStyle w:val="PL"/>
        <w:rPr>
          <w:rFonts w:cs="Courier New"/>
          <w:szCs w:val="16"/>
        </w:rPr>
      </w:pPr>
      <w:r>
        <w:rPr>
          <w:rFonts w:cs="Courier New"/>
          <w:szCs w:val="16"/>
        </w:rPr>
        <w:t xml:space="preserve">      operationId: GetAdrfDataStoreRecords</w:t>
      </w:r>
    </w:p>
    <w:p w14:paraId="08D3C1FA" w14:textId="77777777" w:rsidR="00E9750A" w:rsidRDefault="00A16F12">
      <w:pPr>
        <w:pStyle w:val="PL"/>
        <w:rPr>
          <w:rFonts w:cs="Courier New"/>
          <w:szCs w:val="16"/>
        </w:rPr>
      </w:pPr>
      <w:r>
        <w:rPr>
          <w:rFonts w:cs="Courier New"/>
          <w:szCs w:val="16"/>
        </w:rPr>
        <w:t xml:space="preserve">      tags:</w:t>
      </w:r>
    </w:p>
    <w:p w14:paraId="3EC53BC2" w14:textId="77777777" w:rsidR="00E9750A" w:rsidRDefault="00A16F12">
      <w:pPr>
        <w:pStyle w:val="PL"/>
        <w:rPr>
          <w:rFonts w:cs="Courier New"/>
          <w:szCs w:val="16"/>
        </w:rPr>
      </w:pPr>
      <w:r>
        <w:rPr>
          <w:rFonts w:cs="Courier New"/>
          <w:szCs w:val="16"/>
        </w:rPr>
        <w:t xml:space="preserve">        - </w:t>
      </w:r>
      <w:r>
        <w:rPr>
          <w:lang w:val="en-IN" w:eastAsia="en-IN"/>
        </w:rPr>
        <w:t>ADRF Data Store Records (Collection)</w:t>
      </w:r>
    </w:p>
    <w:p w14:paraId="0723792F" w14:textId="77777777" w:rsidR="0098774F" w:rsidRDefault="0098774F" w:rsidP="0098774F">
      <w:pPr>
        <w:pStyle w:val="PL"/>
      </w:pPr>
      <w:r>
        <w:t xml:space="preserve">      security:</w:t>
      </w:r>
    </w:p>
    <w:p w14:paraId="76ECA84F" w14:textId="77777777" w:rsidR="0098774F" w:rsidRDefault="0098774F" w:rsidP="0098774F">
      <w:pPr>
        <w:pStyle w:val="PL"/>
      </w:pPr>
      <w:r>
        <w:t xml:space="preserve">        - {}</w:t>
      </w:r>
    </w:p>
    <w:p w14:paraId="7001CD4A" w14:textId="77777777" w:rsidR="0098774F" w:rsidRDefault="0098774F" w:rsidP="0098774F">
      <w:pPr>
        <w:pStyle w:val="PL"/>
      </w:pPr>
      <w:r>
        <w:t xml:space="preserve">        - oAuth2ClientCredentials:</w:t>
      </w:r>
    </w:p>
    <w:p w14:paraId="102D93FC" w14:textId="77777777" w:rsidR="0098774F" w:rsidRDefault="0098774F" w:rsidP="0098774F">
      <w:pPr>
        <w:pStyle w:val="PL"/>
      </w:pPr>
      <w:r>
        <w:t xml:space="preserve">          - nnadrf-datamanagement</w:t>
      </w:r>
    </w:p>
    <w:p w14:paraId="3F92E704" w14:textId="77777777" w:rsidR="0098774F" w:rsidRDefault="0098774F" w:rsidP="0098774F">
      <w:pPr>
        <w:pStyle w:val="PL"/>
      </w:pPr>
      <w:r>
        <w:t xml:space="preserve">        - oAuth2ClientCredentials:</w:t>
      </w:r>
    </w:p>
    <w:p w14:paraId="01B54E56" w14:textId="77777777" w:rsidR="0098774F" w:rsidRDefault="0098774F" w:rsidP="0098774F">
      <w:pPr>
        <w:pStyle w:val="PL"/>
      </w:pPr>
      <w:r>
        <w:t xml:space="preserve">          - nnadrf-datamanagement</w:t>
      </w:r>
    </w:p>
    <w:p w14:paraId="238AF077" w14:textId="77777777" w:rsidR="0098774F" w:rsidRDefault="0098774F" w:rsidP="0098774F">
      <w:pPr>
        <w:pStyle w:val="PL"/>
      </w:pPr>
      <w:r>
        <w:t xml:space="preserve">          - nnadrf-datamanagement:storagerequest</w:t>
      </w:r>
    </w:p>
    <w:p w14:paraId="2F925433" w14:textId="77777777" w:rsidR="00E9750A" w:rsidRDefault="00A16F12">
      <w:pPr>
        <w:pStyle w:val="PL"/>
        <w:rPr>
          <w:rFonts w:cs="Courier New"/>
          <w:szCs w:val="16"/>
        </w:rPr>
      </w:pPr>
      <w:r>
        <w:rPr>
          <w:rFonts w:cs="Courier New"/>
          <w:szCs w:val="16"/>
        </w:rPr>
        <w:t xml:space="preserve">      parameters:</w:t>
      </w:r>
    </w:p>
    <w:p w14:paraId="1BB4F063" w14:textId="77777777" w:rsidR="00E9750A" w:rsidRDefault="00A16F12">
      <w:pPr>
        <w:pStyle w:val="PL"/>
        <w:rPr>
          <w:rFonts w:cs="Courier New"/>
          <w:szCs w:val="16"/>
        </w:rPr>
      </w:pPr>
      <w:r>
        <w:rPr>
          <w:rFonts w:cs="Courier New"/>
          <w:szCs w:val="16"/>
        </w:rPr>
        <w:t xml:space="preserve">        - name: store-trans-id</w:t>
      </w:r>
    </w:p>
    <w:p w14:paraId="0776C0DD" w14:textId="77777777" w:rsidR="00E9750A" w:rsidRDefault="00A16F12">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1D188EB" w14:textId="77777777" w:rsidR="00E9750A" w:rsidRDefault="00A16F12">
      <w:pPr>
        <w:pStyle w:val="PL"/>
        <w:rPr>
          <w:rFonts w:cs="Courier New"/>
          <w:szCs w:val="16"/>
        </w:rPr>
      </w:pPr>
      <w:r>
        <w:rPr>
          <w:rFonts w:cs="Courier New"/>
          <w:szCs w:val="16"/>
        </w:rPr>
        <w:t xml:space="preserve">          in: query</w:t>
      </w:r>
    </w:p>
    <w:p w14:paraId="0E7E86C7" w14:textId="77777777" w:rsidR="00E9750A" w:rsidRDefault="00A16F12">
      <w:pPr>
        <w:pStyle w:val="PL"/>
        <w:rPr>
          <w:rFonts w:cs="Courier New"/>
          <w:szCs w:val="16"/>
        </w:rPr>
      </w:pPr>
      <w:r>
        <w:rPr>
          <w:rFonts w:cs="Courier New"/>
          <w:szCs w:val="16"/>
        </w:rPr>
        <w:t xml:space="preserve">          required: false</w:t>
      </w:r>
    </w:p>
    <w:p w14:paraId="270526E2" w14:textId="77777777" w:rsidR="00E9750A" w:rsidRDefault="00A16F12">
      <w:pPr>
        <w:pStyle w:val="PL"/>
        <w:rPr>
          <w:rFonts w:cs="Courier New"/>
          <w:szCs w:val="16"/>
        </w:rPr>
      </w:pPr>
      <w:r>
        <w:rPr>
          <w:rFonts w:cs="Courier New"/>
          <w:szCs w:val="16"/>
        </w:rPr>
        <w:t xml:space="preserve">          schema:</w:t>
      </w:r>
    </w:p>
    <w:p w14:paraId="0BB1747C" w14:textId="77777777" w:rsidR="00E9750A" w:rsidRDefault="00A16F12">
      <w:pPr>
        <w:pStyle w:val="PL"/>
        <w:rPr>
          <w:rFonts w:cs="Courier New"/>
          <w:szCs w:val="16"/>
        </w:rPr>
      </w:pPr>
      <w:r>
        <w:rPr>
          <w:rFonts w:cs="Courier New"/>
          <w:szCs w:val="16"/>
        </w:rPr>
        <w:t xml:space="preserve">            type: string</w:t>
      </w:r>
    </w:p>
    <w:p w14:paraId="31CE7E5B" w14:textId="77777777" w:rsidR="00E9750A" w:rsidRDefault="00A16F12">
      <w:pPr>
        <w:pStyle w:val="PL"/>
        <w:rPr>
          <w:rFonts w:cs="Courier New"/>
          <w:szCs w:val="16"/>
        </w:rPr>
      </w:pPr>
      <w:r>
        <w:rPr>
          <w:rFonts w:cs="Courier New"/>
          <w:szCs w:val="16"/>
        </w:rPr>
        <w:t xml:space="preserve">        - name: fetch-correlation-ids</w:t>
      </w:r>
    </w:p>
    <w:p w14:paraId="59D24392" w14:textId="77777777" w:rsidR="00E9750A" w:rsidRDefault="00A16F12">
      <w:pPr>
        <w:pStyle w:val="PL"/>
        <w:rPr>
          <w:rFonts w:cs="Courier New"/>
          <w:szCs w:val="16"/>
        </w:rPr>
      </w:pPr>
      <w:r>
        <w:rPr>
          <w:rFonts w:cs="Courier New"/>
          <w:szCs w:val="16"/>
        </w:rPr>
        <w:t xml:space="preserve">          description: </w:t>
      </w:r>
      <w:r>
        <w:t>Fetch correlation identifiers received as part of fetch instruction.</w:t>
      </w:r>
    </w:p>
    <w:p w14:paraId="7277220F" w14:textId="77777777" w:rsidR="00E9750A" w:rsidRDefault="00A16F12">
      <w:pPr>
        <w:pStyle w:val="PL"/>
        <w:rPr>
          <w:rFonts w:cs="Courier New"/>
          <w:szCs w:val="16"/>
        </w:rPr>
      </w:pPr>
      <w:r>
        <w:rPr>
          <w:rFonts w:cs="Courier New"/>
          <w:szCs w:val="16"/>
        </w:rPr>
        <w:t xml:space="preserve">          in: query</w:t>
      </w:r>
    </w:p>
    <w:p w14:paraId="5F629A79" w14:textId="77777777" w:rsidR="00E9750A" w:rsidRDefault="00A16F12">
      <w:pPr>
        <w:pStyle w:val="PL"/>
        <w:rPr>
          <w:rFonts w:cs="Courier New"/>
          <w:szCs w:val="16"/>
        </w:rPr>
      </w:pPr>
      <w:r>
        <w:rPr>
          <w:rFonts w:cs="Courier New"/>
          <w:szCs w:val="16"/>
        </w:rPr>
        <w:t xml:space="preserve">          required: false</w:t>
      </w:r>
    </w:p>
    <w:p w14:paraId="64CD0C11" w14:textId="77777777" w:rsidR="00E9750A" w:rsidRDefault="00A16F12">
      <w:pPr>
        <w:pStyle w:val="PL"/>
        <w:rPr>
          <w:rFonts w:cs="Courier New"/>
          <w:szCs w:val="16"/>
        </w:rPr>
      </w:pPr>
      <w:r>
        <w:rPr>
          <w:rFonts w:cs="Courier New"/>
          <w:szCs w:val="16"/>
        </w:rPr>
        <w:t xml:space="preserve">          style: form</w:t>
      </w:r>
    </w:p>
    <w:p w14:paraId="2954C889" w14:textId="77777777" w:rsidR="00E9750A" w:rsidRDefault="00A16F12">
      <w:pPr>
        <w:pStyle w:val="PL"/>
        <w:rPr>
          <w:rFonts w:cs="Courier New"/>
          <w:szCs w:val="16"/>
        </w:rPr>
      </w:pPr>
      <w:r>
        <w:rPr>
          <w:rFonts w:cs="Courier New"/>
          <w:szCs w:val="16"/>
        </w:rPr>
        <w:t xml:space="preserve">          explode: false</w:t>
      </w:r>
    </w:p>
    <w:p w14:paraId="349DF9E0" w14:textId="77777777" w:rsidR="00E9750A" w:rsidRDefault="00A16F12">
      <w:pPr>
        <w:pStyle w:val="PL"/>
        <w:rPr>
          <w:rFonts w:cs="Courier New"/>
          <w:szCs w:val="16"/>
        </w:rPr>
      </w:pPr>
      <w:r>
        <w:rPr>
          <w:rFonts w:cs="Courier New"/>
          <w:szCs w:val="16"/>
        </w:rPr>
        <w:t xml:space="preserve">          schema:</w:t>
      </w:r>
    </w:p>
    <w:p w14:paraId="2B87D281" w14:textId="77777777" w:rsidR="00E9750A" w:rsidRDefault="00A16F12">
      <w:pPr>
        <w:pStyle w:val="PL"/>
        <w:rPr>
          <w:rFonts w:cs="Courier New"/>
          <w:szCs w:val="16"/>
        </w:rPr>
      </w:pPr>
      <w:r>
        <w:rPr>
          <w:rFonts w:cs="Courier New"/>
          <w:szCs w:val="16"/>
        </w:rPr>
        <w:t xml:space="preserve">            type: array</w:t>
      </w:r>
    </w:p>
    <w:p w14:paraId="14A36752" w14:textId="77777777" w:rsidR="00E9750A" w:rsidRDefault="00A16F12">
      <w:pPr>
        <w:pStyle w:val="PL"/>
        <w:rPr>
          <w:rFonts w:cs="Courier New"/>
          <w:szCs w:val="16"/>
        </w:rPr>
      </w:pPr>
      <w:r>
        <w:rPr>
          <w:rFonts w:cs="Courier New"/>
          <w:szCs w:val="16"/>
        </w:rPr>
        <w:t xml:space="preserve">            items:</w:t>
      </w:r>
    </w:p>
    <w:p w14:paraId="5BBF8111" w14:textId="77777777" w:rsidR="00E9750A" w:rsidRDefault="00A16F12">
      <w:pPr>
        <w:pStyle w:val="PL"/>
        <w:rPr>
          <w:rFonts w:cs="Courier New"/>
          <w:szCs w:val="16"/>
        </w:rPr>
      </w:pPr>
      <w:r>
        <w:rPr>
          <w:rFonts w:cs="Courier New"/>
          <w:szCs w:val="16"/>
        </w:rPr>
        <w:t xml:space="preserve">              type: string</w:t>
      </w:r>
    </w:p>
    <w:p w14:paraId="5CC73F91" w14:textId="77777777" w:rsidR="00E9750A" w:rsidRDefault="00A16F12">
      <w:pPr>
        <w:pStyle w:val="PL"/>
        <w:rPr>
          <w:rFonts w:cs="Courier New"/>
          <w:szCs w:val="16"/>
        </w:rPr>
      </w:pPr>
      <w:r>
        <w:rPr>
          <w:rFonts w:cs="Courier New"/>
          <w:szCs w:val="16"/>
        </w:rPr>
        <w:t xml:space="preserve">            minItems: 1</w:t>
      </w:r>
    </w:p>
    <w:p w14:paraId="30D7E0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 name: data-set-id</w:t>
      </w:r>
    </w:p>
    <w:p w14:paraId="64C16B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The</w:t>
      </w:r>
      <w:r>
        <w:rPr>
          <w:rFonts w:ascii="Courier New" w:hAnsi="Courier New"/>
          <w:sz w:val="16"/>
        </w:rPr>
        <w:t xml:space="preserve"> data set identifier.</w:t>
      </w:r>
    </w:p>
    <w:p w14:paraId="6B471A2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in: query</w:t>
      </w:r>
    </w:p>
    <w:p w14:paraId="21C3D4B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required: false</w:t>
      </w:r>
    </w:p>
    <w:p w14:paraId="70C341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schema:</w:t>
      </w:r>
    </w:p>
    <w:p w14:paraId="0DB586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string</w:t>
      </w:r>
    </w:p>
    <w:p w14:paraId="62DE8812" w14:textId="77777777" w:rsidR="00E9750A" w:rsidRDefault="00A16F12">
      <w:pPr>
        <w:pStyle w:val="PL"/>
        <w:rPr>
          <w:rFonts w:cs="Courier New"/>
          <w:szCs w:val="16"/>
        </w:rPr>
      </w:pPr>
      <w:r>
        <w:rPr>
          <w:rFonts w:cs="Courier New"/>
          <w:szCs w:val="16"/>
        </w:rPr>
        <w:t xml:space="preserve">      responses:</w:t>
      </w:r>
    </w:p>
    <w:p w14:paraId="0E17180C" w14:textId="77777777" w:rsidR="00E9750A" w:rsidRDefault="00A16F12">
      <w:pPr>
        <w:pStyle w:val="PL"/>
        <w:rPr>
          <w:rFonts w:cs="Courier New"/>
          <w:szCs w:val="16"/>
        </w:rPr>
      </w:pPr>
      <w:r>
        <w:rPr>
          <w:rFonts w:cs="Courier New"/>
          <w:szCs w:val="16"/>
        </w:rPr>
        <w:t xml:space="preserve">        '200':</w:t>
      </w:r>
    </w:p>
    <w:p w14:paraId="2702415A" w14:textId="77777777" w:rsidR="00E9750A" w:rsidRDefault="00A16F12">
      <w:pPr>
        <w:pStyle w:val="PL"/>
        <w:rPr>
          <w:rFonts w:cs="Courier New"/>
          <w:szCs w:val="16"/>
        </w:rPr>
      </w:pPr>
      <w:r>
        <w:rPr>
          <w:rFonts w:cs="Courier New"/>
          <w:szCs w:val="16"/>
        </w:rPr>
        <w:t xml:space="preserve">          description: Data store records are returned.</w:t>
      </w:r>
    </w:p>
    <w:p w14:paraId="1C91EDFE" w14:textId="77777777" w:rsidR="00E9750A" w:rsidRDefault="00A16F12">
      <w:pPr>
        <w:pStyle w:val="PL"/>
        <w:rPr>
          <w:rFonts w:cs="Courier New"/>
          <w:szCs w:val="16"/>
        </w:rPr>
      </w:pPr>
      <w:r>
        <w:rPr>
          <w:rFonts w:cs="Courier New"/>
          <w:szCs w:val="16"/>
        </w:rPr>
        <w:t xml:space="preserve">          content:</w:t>
      </w:r>
    </w:p>
    <w:p w14:paraId="2563EA03" w14:textId="77777777" w:rsidR="00E9750A" w:rsidRDefault="00A16F12">
      <w:pPr>
        <w:pStyle w:val="PL"/>
        <w:rPr>
          <w:rFonts w:cs="Courier New"/>
          <w:szCs w:val="16"/>
        </w:rPr>
      </w:pPr>
      <w:r>
        <w:rPr>
          <w:rFonts w:cs="Courier New"/>
          <w:szCs w:val="16"/>
        </w:rPr>
        <w:t xml:space="preserve">            application/json:</w:t>
      </w:r>
    </w:p>
    <w:p w14:paraId="05154C89" w14:textId="77777777" w:rsidR="00E9750A" w:rsidRDefault="00A16F12">
      <w:pPr>
        <w:pStyle w:val="PL"/>
        <w:rPr>
          <w:rFonts w:cs="Courier New"/>
          <w:szCs w:val="16"/>
        </w:rPr>
      </w:pPr>
      <w:r>
        <w:rPr>
          <w:rFonts w:cs="Courier New"/>
          <w:szCs w:val="16"/>
        </w:rPr>
        <w:t xml:space="preserve">              schema:</w:t>
      </w:r>
    </w:p>
    <w:p w14:paraId="1D25D646" w14:textId="77777777" w:rsidR="00E9750A" w:rsidRDefault="00A16F12">
      <w:pPr>
        <w:pStyle w:val="PL"/>
        <w:rPr>
          <w:rFonts w:cs="Courier New"/>
          <w:szCs w:val="16"/>
        </w:rPr>
      </w:pPr>
      <w:r>
        <w:rPr>
          <w:rFonts w:cs="Courier New"/>
          <w:szCs w:val="16"/>
        </w:rPr>
        <w:t xml:space="preserve">                $ref: '#/components/schemas/NadrfDataStoreRecord'</w:t>
      </w:r>
    </w:p>
    <w:p w14:paraId="4F99FF3D" w14:textId="77777777" w:rsidR="00E9750A" w:rsidRDefault="00A16F12">
      <w:pPr>
        <w:pStyle w:val="PL"/>
      </w:pPr>
      <w:r>
        <w:t xml:space="preserve">        '204':</w:t>
      </w:r>
    </w:p>
    <w:p w14:paraId="61E1AFC2" w14:textId="77777777" w:rsidR="00E9750A" w:rsidRDefault="00A16F12">
      <w:pPr>
        <w:pStyle w:val="PL"/>
        <w:rPr>
          <w:rFonts w:cs="Courier New"/>
          <w:szCs w:val="16"/>
        </w:rPr>
      </w:pPr>
      <w:r>
        <w:t xml:space="preserve">          description: No matching ADRF data were found.</w:t>
      </w:r>
    </w:p>
    <w:p w14:paraId="2A209532" w14:textId="77777777" w:rsidR="00E9750A" w:rsidRDefault="00A16F12">
      <w:pPr>
        <w:pStyle w:val="PL"/>
        <w:rPr>
          <w:rFonts w:cs="Courier New"/>
          <w:szCs w:val="16"/>
        </w:rPr>
      </w:pPr>
      <w:r>
        <w:rPr>
          <w:rFonts w:cs="Courier New"/>
          <w:szCs w:val="16"/>
        </w:rPr>
        <w:t xml:space="preserve">        '400':</w:t>
      </w:r>
    </w:p>
    <w:p w14:paraId="3F087256" w14:textId="77777777" w:rsidR="00E9750A" w:rsidRDefault="00A16F12">
      <w:pPr>
        <w:pStyle w:val="PL"/>
        <w:rPr>
          <w:rFonts w:cs="Courier New"/>
          <w:szCs w:val="16"/>
        </w:rPr>
      </w:pPr>
      <w:r>
        <w:rPr>
          <w:rFonts w:cs="Courier New"/>
          <w:szCs w:val="16"/>
        </w:rPr>
        <w:t xml:space="preserve">          $ref: 'TS29571_CommonData.yaml#/components/responses/400'</w:t>
      </w:r>
    </w:p>
    <w:p w14:paraId="4217188C" w14:textId="77777777" w:rsidR="00E9750A" w:rsidRDefault="00A16F12">
      <w:pPr>
        <w:pStyle w:val="PL"/>
        <w:rPr>
          <w:rFonts w:cs="Courier New"/>
          <w:szCs w:val="16"/>
        </w:rPr>
      </w:pPr>
      <w:r>
        <w:rPr>
          <w:rFonts w:cs="Courier New"/>
          <w:szCs w:val="16"/>
        </w:rPr>
        <w:t xml:space="preserve">        '401':</w:t>
      </w:r>
    </w:p>
    <w:p w14:paraId="0B157B65" w14:textId="77777777" w:rsidR="00E9750A" w:rsidRDefault="00A16F12">
      <w:pPr>
        <w:pStyle w:val="PL"/>
        <w:rPr>
          <w:rFonts w:cs="Courier New"/>
          <w:szCs w:val="16"/>
        </w:rPr>
      </w:pPr>
      <w:r>
        <w:rPr>
          <w:rFonts w:cs="Courier New"/>
          <w:szCs w:val="16"/>
        </w:rPr>
        <w:t xml:space="preserve">          $ref: 'TS29571_CommonData.yaml#/components/responses/401'</w:t>
      </w:r>
    </w:p>
    <w:p w14:paraId="522B7E93" w14:textId="77777777" w:rsidR="00E9750A" w:rsidRDefault="00A16F12">
      <w:pPr>
        <w:pStyle w:val="PL"/>
      </w:pPr>
      <w:r>
        <w:t xml:space="preserve">        '403':</w:t>
      </w:r>
    </w:p>
    <w:p w14:paraId="69A39FAC" w14:textId="77777777" w:rsidR="00E9750A" w:rsidRDefault="00A16F12">
      <w:pPr>
        <w:pStyle w:val="PL"/>
      </w:pPr>
      <w:r>
        <w:t xml:space="preserve">          $ref: 'TS29571_CommonData.yaml#/components/responses/403'</w:t>
      </w:r>
    </w:p>
    <w:p w14:paraId="45317442" w14:textId="77777777" w:rsidR="00E9750A" w:rsidRDefault="00A16F12">
      <w:pPr>
        <w:pStyle w:val="PL"/>
      </w:pPr>
      <w:r>
        <w:t xml:space="preserve">        '404':</w:t>
      </w:r>
    </w:p>
    <w:p w14:paraId="1545DB99" w14:textId="77777777" w:rsidR="00E9750A" w:rsidRDefault="00A16F12">
      <w:pPr>
        <w:pStyle w:val="PL"/>
      </w:pPr>
      <w:r>
        <w:t xml:space="preserve">          $ref: 'TS29571_CommonData.yaml#/components/responses/404'</w:t>
      </w:r>
    </w:p>
    <w:p w14:paraId="34064B55" w14:textId="77777777" w:rsidR="00E9750A" w:rsidRDefault="00A16F12">
      <w:pPr>
        <w:pStyle w:val="PL"/>
      </w:pPr>
      <w:r>
        <w:t xml:space="preserve">        '406':</w:t>
      </w:r>
    </w:p>
    <w:p w14:paraId="7084D20B" w14:textId="77777777" w:rsidR="00E9750A" w:rsidRDefault="00A16F12">
      <w:pPr>
        <w:pStyle w:val="PL"/>
      </w:pPr>
      <w:r>
        <w:t xml:space="preserve">          $ref: 'TS29571_CommonData.yaml#/components/responses/406'</w:t>
      </w:r>
    </w:p>
    <w:p w14:paraId="327AEBDB" w14:textId="77777777" w:rsidR="00E9750A" w:rsidRDefault="00A16F12">
      <w:pPr>
        <w:pStyle w:val="PL"/>
      </w:pPr>
      <w:r>
        <w:t xml:space="preserve">        '429':</w:t>
      </w:r>
    </w:p>
    <w:p w14:paraId="30B6EDC7" w14:textId="77777777" w:rsidR="00E9750A" w:rsidRDefault="00A16F12">
      <w:pPr>
        <w:pStyle w:val="PL"/>
      </w:pPr>
      <w:r>
        <w:t xml:space="preserve">          $ref: 'TS29571_CommonData.yaml#/components/responses/429'</w:t>
      </w:r>
    </w:p>
    <w:p w14:paraId="74CCAE20" w14:textId="77777777" w:rsidR="00E9750A" w:rsidRDefault="00A16F12">
      <w:pPr>
        <w:pStyle w:val="PL"/>
        <w:rPr>
          <w:rFonts w:cs="Courier New"/>
          <w:szCs w:val="16"/>
        </w:rPr>
      </w:pPr>
      <w:r>
        <w:rPr>
          <w:rFonts w:cs="Courier New"/>
          <w:szCs w:val="16"/>
        </w:rPr>
        <w:t xml:space="preserve">        '500':</w:t>
      </w:r>
    </w:p>
    <w:p w14:paraId="6B4102B9" w14:textId="77777777" w:rsidR="00E9750A" w:rsidRDefault="00A16F12">
      <w:pPr>
        <w:pStyle w:val="PL"/>
        <w:rPr>
          <w:rFonts w:cs="Courier New"/>
          <w:szCs w:val="16"/>
        </w:rPr>
      </w:pPr>
      <w:r>
        <w:rPr>
          <w:rFonts w:cs="Courier New"/>
          <w:szCs w:val="16"/>
        </w:rPr>
        <w:t xml:space="preserve">          $ref: 'TS29571_CommonData.yaml#/components/responses/500'</w:t>
      </w:r>
    </w:p>
    <w:p w14:paraId="38127236" w14:textId="77777777" w:rsidR="00E9750A" w:rsidRDefault="00A16F12">
      <w:pPr>
        <w:pStyle w:val="PL"/>
        <w:rPr>
          <w:lang w:val="en-IN" w:eastAsia="en-IN"/>
        </w:rPr>
      </w:pPr>
      <w:r>
        <w:rPr>
          <w:lang w:val="en-IN" w:eastAsia="en-IN"/>
        </w:rPr>
        <w:t xml:space="preserve">        '502':</w:t>
      </w:r>
    </w:p>
    <w:p w14:paraId="36B456F6" w14:textId="77777777" w:rsidR="00E9750A" w:rsidRDefault="00A16F12">
      <w:pPr>
        <w:pStyle w:val="PL"/>
        <w:rPr>
          <w:lang w:val="en-IN" w:eastAsia="en-IN"/>
        </w:rPr>
      </w:pPr>
      <w:r>
        <w:rPr>
          <w:lang w:val="en-IN" w:eastAsia="en-IN"/>
        </w:rPr>
        <w:t xml:space="preserve">          $ref: 'TS29571_CommonData.yaml#/components/responses/502'</w:t>
      </w:r>
    </w:p>
    <w:p w14:paraId="3F78F0F0" w14:textId="77777777" w:rsidR="00E9750A" w:rsidRDefault="00A16F12">
      <w:pPr>
        <w:pStyle w:val="PL"/>
        <w:rPr>
          <w:rFonts w:cs="Courier New"/>
          <w:szCs w:val="16"/>
        </w:rPr>
      </w:pPr>
      <w:r>
        <w:rPr>
          <w:rFonts w:cs="Courier New"/>
          <w:szCs w:val="16"/>
        </w:rPr>
        <w:t xml:space="preserve">        '503':</w:t>
      </w:r>
    </w:p>
    <w:p w14:paraId="1DBFEB4D" w14:textId="77777777" w:rsidR="00E9750A" w:rsidRDefault="00A16F12">
      <w:pPr>
        <w:pStyle w:val="PL"/>
        <w:rPr>
          <w:rFonts w:cs="Courier New"/>
          <w:szCs w:val="16"/>
        </w:rPr>
      </w:pPr>
      <w:r>
        <w:rPr>
          <w:rFonts w:cs="Courier New"/>
          <w:szCs w:val="16"/>
        </w:rPr>
        <w:t xml:space="preserve">          $ref: 'TS29571_CommonData.yaml#/components/responses/503'</w:t>
      </w:r>
    </w:p>
    <w:p w14:paraId="66B2A0B8" w14:textId="77777777" w:rsidR="00E9750A" w:rsidRDefault="00A16F12">
      <w:pPr>
        <w:pStyle w:val="PL"/>
        <w:rPr>
          <w:rFonts w:cs="Courier New"/>
          <w:szCs w:val="16"/>
        </w:rPr>
      </w:pPr>
      <w:r>
        <w:rPr>
          <w:rFonts w:cs="Courier New"/>
          <w:szCs w:val="16"/>
        </w:rPr>
        <w:t xml:space="preserve">        default:</w:t>
      </w:r>
    </w:p>
    <w:p w14:paraId="6DCC9213" w14:textId="77777777" w:rsidR="00E9750A" w:rsidRDefault="00A16F12">
      <w:pPr>
        <w:pStyle w:val="PL"/>
        <w:rPr>
          <w:rFonts w:cs="Courier New"/>
          <w:szCs w:val="16"/>
        </w:rPr>
      </w:pPr>
      <w:r>
        <w:rPr>
          <w:rFonts w:cs="Courier New"/>
          <w:szCs w:val="16"/>
        </w:rPr>
        <w:t xml:space="preserve">          $ref: 'TS29571_CommonData.yaml#/components/responses/default'</w:t>
      </w:r>
    </w:p>
    <w:p w14:paraId="5C0CDDEF" w14:textId="77777777" w:rsidR="00E9750A" w:rsidRDefault="00A16F12">
      <w:pPr>
        <w:pStyle w:val="PL"/>
        <w:rPr>
          <w:lang w:val="en-IN" w:eastAsia="en-IN"/>
        </w:rPr>
      </w:pPr>
      <w:r>
        <w:rPr>
          <w:lang w:val="en-IN" w:eastAsia="en-IN"/>
        </w:rPr>
        <w:t xml:space="preserve">  /data-store-records/{storeTransId}:</w:t>
      </w:r>
    </w:p>
    <w:p w14:paraId="74AAFD8D" w14:textId="77777777" w:rsidR="00E9750A" w:rsidRDefault="00A16F12">
      <w:pPr>
        <w:pStyle w:val="PL"/>
        <w:rPr>
          <w:lang w:val="en-IN" w:eastAsia="en-IN"/>
        </w:rPr>
      </w:pPr>
      <w:r>
        <w:rPr>
          <w:lang w:val="en-IN" w:eastAsia="en-IN"/>
        </w:rPr>
        <w:t xml:space="preserve">    delete:</w:t>
      </w:r>
    </w:p>
    <w:p w14:paraId="5ECE015B" w14:textId="77777777" w:rsidR="00E9750A" w:rsidRDefault="00A16F12">
      <w:pPr>
        <w:pStyle w:val="PL"/>
        <w:rPr>
          <w:lang w:val="en-IN" w:eastAsia="en-IN"/>
        </w:rPr>
      </w:pPr>
      <w:r>
        <w:rPr>
          <w:lang w:val="en-IN" w:eastAsia="en-IN"/>
        </w:rPr>
        <w:t xml:space="preserve">      summary: Delete an existing Individual ADRF Data Store Record.</w:t>
      </w:r>
    </w:p>
    <w:p w14:paraId="2016F912" w14:textId="77777777" w:rsidR="00E9750A" w:rsidRDefault="00A16F12">
      <w:pPr>
        <w:pStyle w:val="PL"/>
        <w:rPr>
          <w:lang w:val="en-IN" w:eastAsia="en-IN"/>
        </w:rPr>
      </w:pPr>
      <w:r>
        <w:rPr>
          <w:lang w:val="en-IN" w:eastAsia="en-IN"/>
        </w:rPr>
        <w:t xml:space="preserve">      operationId: DeleteADRFDataStoreRecord</w:t>
      </w:r>
    </w:p>
    <w:p w14:paraId="2C5DE86E" w14:textId="77777777" w:rsidR="00E9750A" w:rsidRDefault="00A16F12">
      <w:pPr>
        <w:pStyle w:val="PL"/>
        <w:rPr>
          <w:lang w:val="en-IN" w:eastAsia="en-IN"/>
        </w:rPr>
      </w:pPr>
      <w:r>
        <w:rPr>
          <w:lang w:val="en-IN" w:eastAsia="en-IN"/>
        </w:rPr>
        <w:t xml:space="preserve">      tags:</w:t>
      </w:r>
    </w:p>
    <w:p w14:paraId="29AA82FA" w14:textId="77777777" w:rsidR="00E9750A" w:rsidRDefault="00A16F12">
      <w:pPr>
        <w:pStyle w:val="PL"/>
        <w:rPr>
          <w:lang w:val="en-IN" w:eastAsia="en-IN"/>
        </w:rPr>
      </w:pPr>
      <w:r>
        <w:rPr>
          <w:lang w:val="en-IN" w:eastAsia="en-IN"/>
        </w:rPr>
        <w:t xml:space="preserve">        - Individual ADRF Data Store Record (Document)</w:t>
      </w:r>
    </w:p>
    <w:p w14:paraId="0D6F8172" w14:textId="77777777" w:rsidR="00E9750A" w:rsidRDefault="00A16F12">
      <w:pPr>
        <w:pStyle w:val="PL"/>
        <w:rPr>
          <w:lang w:val="en-IN" w:eastAsia="en-IN"/>
        </w:rPr>
      </w:pPr>
      <w:r>
        <w:rPr>
          <w:lang w:val="en-IN" w:eastAsia="en-IN"/>
        </w:rPr>
        <w:t xml:space="preserve">      parameters:</w:t>
      </w:r>
    </w:p>
    <w:p w14:paraId="09C5B6FA" w14:textId="77777777" w:rsidR="00E9750A" w:rsidRDefault="00A16F12">
      <w:pPr>
        <w:pStyle w:val="PL"/>
        <w:rPr>
          <w:lang w:val="en-IN" w:eastAsia="en-IN"/>
        </w:rPr>
      </w:pPr>
      <w:r>
        <w:rPr>
          <w:lang w:val="en-IN" w:eastAsia="en-IN"/>
        </w:rPr>
        <w:t xml:space="preserve">        - name: storeTransId</w:t>
      </w:r>
    </w:p>
    <w:p w14:paraId="01095005" w14:textId="77777777" w:rsidR="00E9750A" w:rsidRDefault="00A16F12">
      <w:pPr>
        <w:pStyle w:val="PL"/>
        <w:rPr>
          <w:lang w:val="en-IN" w:eastAsia="en-IN"/>
        </w:rPr>
      </w:pPr>
      <w:r>
        <w:rPr>
          <w:lang w:val="en-IN" w:eastAsia="en-IN"/>
        </w:rPr>
        <w:t xml:space="preserve">          in: path</w:t>
      </w:r>
    </w:p>
    <w:p w14:paraId="5D4F6FF6" w14:textId="77777777" w:rsidR="00E9750A" w:rsidRDefault="00A16F12">
      <w:pPr>
        <w:pStyle w:val="PL"/>
        <w:rPr>
          <w:lang w:val="en-IN" w:eastAsia="en-IN"/>
        </w:rPr>
      </w:pPr>
      <w:r>
        <w:rPr>
          <w:lang w:val="en-IN" w:eastAsia="en-IN"/>
        </w:rPr>
        <w:t xml:space="preserve">          description: String identifying a Data Store Record in ADRF.</w:t>
      </w:r>
    </w:p>
    <w:p w14:paraId="4B870749" w14:textId="77777777" w:rsidR="00E9750A" w:rsidRDefault="00A16F12">
      <w:pPr>
        <w:pStyle w:val="PL"/>
        <w:rPr>
          <w:lang w:val="en-IN" w:eastAsia="en-IN"/>
        </w:rPr>
      </w:pPr>
      <w:r>
        <w:rPr>
          <w:lang w:val="en-IN" w:eastAsia="en-IN"/>
        </w:rPr>
        <w:t xml:space="preserve">          required: true</w:t>
      </w:r>
    </w:p>
    <w:p w14:paraId="162F5570" w14:textId="77777777" w:rsidR="00E9750A" w:rsidRDefault="00A16F12">
      <w:pPr>
        <w:pStyle w:val="PL"/>
        <w:rPr>
          <w:lang w:val="en-IN" w:eastAsia="en-IN"/>
        </w:rPr>
      </w:pPr>
      <w:r>
        <w:rPr>
          <w:lang w:val="en-IN" w:eastAsia="en-IN"/>
        </w:rPr>
        <w:t xml:space="preserve">          schema:</w:t>
      </w:r>
    </w:p>
    <w:p w14:paraId="30ED5BF7" w14:textId="77777777" w:rsidR="00E9750A" w:rsidRDefault="00A16F12">
      <w:pPr>
        <w:pStyle w:val="PL"/>
        <w:rPr>
          <w:lang w:val="en-IN" w:eastAsia="en-IN"/>
        </w:rPr>
      </w:pPr>
      <w:r>
        <w:rPr>
          <w:lang w:val="en-IN" w:eastAsia="en-IN"/>
        </w:rPr>
        <w:t xml:space="preserve">            type: string</w:t>
      </w:r>
    </w:p>
    <w:p w14:paraId="1CEDE800" w14:textId="77777777" w:rsidR="00E9750A" w:rsidRDefault="00A16F12">
      <w:pPr>
        <w:pStyle w:val="PL"/>
        <w:rPr>
          <w:lang w:val="en-IN" w:eastAsia="en-IN"/>
        </w:rPr>
      </w:pPr>
      <w:r>
        <w:rPr>
          <w:lang w:val="en-IN" w:eastAsia="en-IN"/>
        </w:rPr>
        <w:lastRenderedPageBreak/>
        <w:t xml:space="preserve">      responses:</w:t>
      </w:r>
    </w:p>
    <w:p w14:paraId="6DEA1699" w14:textId="77777777" w:rsidR="00E9750A" w:rsidRDefault="00A16F12">
      <w:pPr>
        <w:pStyle w:val="PL"/>
        <w:rPr>
          <w:lang w:val="en-IN" w:eastAsia="en-IN"/>
        </w:rPr>
      </w:pPr>
      <w:r>
        <w:rPr>
          <w:lang w:val="en-IN" w:eastAsia="en-IN"/>
        </w:rPr>
        <w:t xml:space="preserve">        '204':</w:t>
      </w:r>
    </w:p>
    <w:p w14:paraId="4871DA2D" w14:textId="77777777" w:rsidR="00E9750A" w:rsidRDefault="00A16F12">
      <w:pPr>
        <w:pStyle w:val="PL"/>
        <w:rPr>
          <w:lang w:eastAsia="en-IN"/>
        </w:rPr>
      </w:pPr>
      <w:r>
        <w:rPr>
          <w:lang w:val="en-IN" w:eastAsia="en-IN"/>
        </w:rPr>
        <w:t xml:space="preserve">          description: </w:t>
      </w:r>
      <w:r>
        <w:rPr>
          <w:lang w:eastAsia="en-IN"/>
        </w:rPr>
        <w:t>&gt;</w:t>
      </w:r>
    </w:p>
    <w:p w14:paraId="52CBCE15" w14:textId="77777777" w:rsidR="00E9750A" w:rsidRDefault="00A16F12">
      <w:pPr>
        <w:pStyle w:val="PL"/>
        <w:rPr>
          <w:lang w:val="en-IN" w:eastAsia="en-IN"/>
        </w:rPr>
      </w:pPr>
      <w:r>
        <w:rPr>
          <w:lang w:val="en-IN" w:eastAsia="en-IN"/>
        </w:rPr>
        <w:t xml:space="preserve">            No Content. The Individual ADRF Data Store Record resource matching the</w:t>
      </w:r>
    </w:p>
    <w:p w14:paraId="6FADDE62" w14:textId="77777777" w:rsidR="00E9750A" w:rsidRDefault="00A16F12">
      <w:pPr>
        <w:pStyle w:val="PL"/>
        <w:rPr>
          <w:lang w:val="en-IN" w:eastAsia="en-IN"/>
        </w:rPr>
      </w:pPr>
      <w:r>
        <w:rPr>
          <w:lang w:val="en-IN" w:eastAsia="en-IN"/>
        </w:rPr>
        <w:t xml:space="preserve">            storeTransId was deleted.</w:t>
      </w:r>
    </w:p>
    <w:p w14:paraId="7C393EDF" w14:textId="77777777" w:rsidR="00E9750A" w:rsidRDefault="00A16F12">
      <w:pPr>
        <w:pStyle w:val="PL"/>
        <w:rPr>
          <w:lang w:val="en-IN" w:eastAsia="en-IN"/>
        </w:rPr>
      </w:pPr>
      <w:r>
        <w:rPr>
          <w:lang w:val="en-IN" w:eastAsia="en-IN"/>
        </w:rPr>
        <w:t xml:space="preserve">        '307':</w:t>
      </w:r>
    </w:p>
    <w:p w14:paraId="3B2DF928" w14:textId="77777777" w:rsidR="00E9750A" w:rsidRDefault="00A16F12">
      <w:pPr>
        <w:pStyle w:val="PL"/>
        <w:rPr>
          <w:lang w:val="en-IN" w:eastAsia="en-IN"/>
        </w:rPr>
      </w:pPr>
      <w:r>
        <w:rPr>
          <w:lang w:val="en-IN" w:eastAsia="en-IN"/>
        </w:rPr>
        <w:t xml:space="preserve">          $ref: 'TS29571_CommonData.yaml#/components/responses/307'</w:t>
      </w:r>
    </w:p>
    <w:p w14:paraId="6DBC4F04" w14:textId="77777777" w:rsidR="00E9750A" w:rsidRDefault="00A16F12">
      <w:pPr>
        <w:pStyle w:val="PL"/>
        <w:rPr>
          <w:lang w:val="en-IN" w:eastAsia="en-IN"/>
        </w:rPr>
      </w:pPr>
      <w:r>
        <w:rPr>
          <w:lang w:val="en-IN" w:eastAsia="en-IN"/>
        </w:rPr>
        <w:t xml:space="preserve">        '308':</w:t>
      </w:r>
    </w:p>
    <w:p w14:paraId="6C304456" w14:textId="77777777" w:rsidR="00E9750A" w:rsidRDefault="00A16F12">
      <w:pPr>
        <w:pStyle w:val="PL"/>
        <w:rPr>
          <w:lang w:val="en-IN" w:eastAsia="en-IN"/>
        </w:rPr>
      </w:pPr>
      <w:r>
        <w:rPr>
          <w:lang w:val="en-IN" w:eastAsia="en-IN"/>
        </w:rPr>
        <w:t xml:space="preserve">          $ref: 'TS29571_CommonData.yaml#/components/responses/308'</w:t>
      </w:r>
    </w:p>
    <w:p w14:paraId="12BA8910" w14:textId="77777777" w:rsidR="00E9750A" w:rsidRDefault="00A16F12">
      <w:pPr>
        <w:pStyle w:val="PL"/>
        <w:rPr>
          <w:lang w:val="en-IN" w:eastAsia="en-IN"/>
        </w:rPr>
      </w:pPr>
      <w:r>
        <w:rPr>
          <w:lang w:val="en-IN" w:eastAsia="en-IN"/>
        </w:rPr>
        <w:t xml:space="preserve">        '400':</w:t>
      </w:r>
    </w:p>
    <w:p w14:paraId="1928DAFE" w14:textId="77777777" w:rsidR="00E9750A" w:rsidRDefault="00A16F12">
      <w:pPr>
        <w:pStyle w:val="PL"/>
        <w:rPr>
          <w:lang w:val="en-IN" w:eastAsia="en-IN"/>
        </w:rPr>
      </w:pPr>
      <w:r>
        <w:rPr>
          <w:lang w:val="en-IN" w:eastAsia="en-IN"/>
        </w:rPr>
        <w:t xml:space="preserve">          $ref: 'TS29571_CommonData.yaml#/components/responses/400'</w:t>
      </w:r>
    </w:p>
    <w:p w14:paraId="4F66143F" w14:textId="77777777" w:rsidR="00E9750A" w:rsidRDefault="00A16F12">
      <w:pPr>
        <w:pStyle w:val="PL"/>
        <w:rPr>
          <w:lang w:val="en-IN" w:eastAsia="en-IN"/>
        </w:rPr>
      </w:pPr>
      <w:r>
        <w:rPr>
          <w:lang w:val="en-IN" w:eastAsia="en-IN"/>
        </w:rPr>
        <w:t xml:space="preserve">        '401':</w:t>
      </w:r>
    </w:p>
    <w:p w14:paraId="1A2383CA" w14:textId="77777777" w:rsidR="00E9750A" w:rsidRDefault="00A16F12">
      <w:pPr>
        <w:pStyle w:val="PL"/>
        <w:rPr>
          <w:lang w:val="en-IN" w:eastAsia="en-IN"/>
        </w:rPr>
      </w:pPr>
      <w:r>
        <w:rPr>
          <w:lang w:val="en-IN" w:eastAsia="en-IN"/>
        </w:rPr>
        <w:t xml:space="preserve">          $ref: 'TS29571_CommonData.yaml#/components/responses/401'</w:t>
      </w:r>
    </w:p>
    <w:p w14:paraId="5F839A1F" w14:textId="77777777" w:rsidR="00E9750A" w:rsidRDefault="00A16F12">
      <w:pPr>
        <w:pStyle w:val="PL"/>
        <w:rPr>
          <w:lang w:val="en-IN" w:eastAsia="en-IN"/>
        </w:rPr>
      </w:pPr>
      <w:r>
        <w:rPr>
          <w:lang w:val="en-IN" w:eastAsia="en-IN"/>
        </w:rPr>
        <w:t xml:space="preserve">        '403':</w:t>
      </w:r>
    </w:p>
    <w:p w14:paraId="56BC8AE0" w14:textId="77777777" w:rsidR="00E9750A" w:rsidRDefault="00A16F12">
      <w:pPr>
        <w:pStyle w:val="PL"/>
        <w:rPr>
          <w:lang w:val="en-IN" w:eastAsia="en-IN"/>
        </w:rPr>
      </w:pPr>
      <w:r>
        <w:rPr>
          <w:lang w:val="en-IN" w:eastAsia="en-IN"/>
        </w:rPr>
        <w:t xml:space="preserve">          $ref: 'TS29571_CommonData.yaml#/components/responses/403'</w:t>
      </w:r>
    </w:p>
    <w:p w14:paraId="1A2897A2" w14:textId="77777777" w:rsidR="00E9750A" w:rsidRDefault="00A16F12">
      <w:pPr>
        <w:pStyle w:val="PL"/>
        <w:rPr>
          <w:lang w:val="en-IN" w:eastAsia="en-IN"/>
        </w:rPr>
      </w:pPr>
      <w:r>
        <w:rPr>
          <w:lang w:val="en-IN" w:eastAsia="en-IN"/>
        </w:rPr>
        <w:t xml:space="preserve">        '404':</w:t>
      </w:r>
    </w:p>
    <w:p w14:paraId="224DD6AE" w14:textId="77777777" w:rsidR="00E9750A" w:rsidRDefault="00A16F12">
      <w:pPr>
        <w:pStyle w:val="PL"/>
        <w:rPr>
          <w:lang w:val="en-IN" w:eastAsia="en-IN"/>
        </w:rPr>
      </w:pPr>
      <w:r>
        <w:rPr>
          <w:lang w:val="en-IN" w:eastAsia="en-IN"/>
        </w:rPr>
        <w:t xml:space="preserve">          $ref: 'TS29571_CommonData.yaml#/components/responses/404'</w:t>
      </w:r>
    </w:p>
    <w:p w14:paraId="1F3186DD" w14:textId="77777777" w:rsidR="00E9750A" w:rsidRDefault="00A16F12">
      <w:pPr>
        <w:pStyle w:val="PL"/>
        <w:rPr>
          <w:lang w:val="en-IN" w:eastAsia="en-IN"/>
        </w:rPr>
      </w:pPr>
      <w:r>
        <w:rPr>
          <w:lang w:val="en-IN" w:eastAsia="en-IN"/>
        </w:rPr>
        <w:t xml:space="preserve">        '429':</w:t>
      </w:r>
    </w:p>
    <w:p w14:paraId="4A0F81DC" w14:textId="77777777" w:rsidR="00E9750A" w:rsidRDefault="00A16F12">
      <w:pPr>
        <w:pStyle w:val="PL"/>
        <w:rPr>
          <w:lang w:val="en-IN" w:eastAsia="en-IN"/>
        </w:rPr>
      </w:pPr>
      <w:r>
        <w:rPr>
          <w:lang w:val="en-IN" w:eastAsia="en-IN"/>
        </w:rPr>
        <w:t xml:space="preserve">          $ref: 'TS29571_CommonData.yaml#/components/responses/429'</w:t>
      </w:r>
    </w:p>
    <w:p w14:paraId="4FF5A9E4" w14:textId="77777777" w:rsidR="00E9750A" w:rsidRDefault="00A16F12">
      <w:pPr>
        <w:pStyle w:val="PL"/>
        <w:rPr>
          <w:lang w:val="en-IN" w:eastAsia="en-IN"/>
        </w:rPr>
      </w:pPr>
      <w:r>
        <w:rPr>
          <w:lang w:val="en-IN" w:eastAsia="en-IN"/>
        </w:rPr>
        <w:t xml:space="preserve">        '500':</w:t>
      </w:r>
    </w:p>
    <w:p w14:paraId="1E8368EC" w14:textId="77777777" w:rsidR="00E9750A" w:rsidRDefault="00A16F12">
      <w:pPr>
        <w:pStyle w:val="PL"/>
        <w:rPr>
          <w:lang w:val="en-IN" w:eastAsia="en-IN"/>
        </w:rPr>
      </w:pPr>
      <w:r>
        <w:rPr>
          <w:lang w:val="en-IN" w:eastAsia="en-IN"/>
        </w:rPr>
        <w:t xml:space="preserve">          $ref: 'TS29571_CommonData.yaml#/components/responses/500'</w:t>
      </w:r>
    </w:p>
    <w:p w14:paraId="325CD816" w14:textId="77777777" w:rsidR="00E9750A" w:rsidRDefault="00A16F12">
      <w:pPr>
        <w:pStyle w:val="PL"/>
        <w:rPr>
          <w:lang w:val="en-IN" w:eastAsia="en-IN"/>
        </w:rPr>
      </w:pPr>
      <w:r>
        <w:rPr>
          <w:lang w:val="en-IN" w:eastAsia="en-IN"/>
        </w:rPr>
        <w:t xml:space="preserve">        '502':</w:t>
      </w:r>
    </w:p>
    <w:p w14:paraId="2EDAA03B" w14:textId="77777777" w:rsidR="00E9750A" w:rsidRDefault="00A16F12">
      <w:pPr>
        <w:pStyle w:val="PL"/>
        <w:rPr>
          <w:lang w:val="en-IN" w:eastAsia="en-IN"/>
        </w:rPr>
      </w:pPr>
      <w:r>
        <w:rPr>
          <w:lang w:val="en-IN" w:eastAsia="en-IN"/>
        </w:rPr>
        <w:t xml:space="preserve">          $ref: 'TS29571_CommonData.yaml#/components/responses/502'</w:t>
      </w:r>
    </w:p>
    <w:p w14:paraId="1441C1EA" w14:textId="77777777" w:rsidR="00E9750A" w:rsidRDefault="00A16F12">
      <w:pPr>
        <w:pStyle w:val="PL"/>
        <w:rPr>
          <w:lang w:val="en-IN" w:eastAsia="en-IN"/>
        </w:rPr>
      </w:pPr>
      <w:r>
        <w:rPr>
          <w:lang w:val="en-IN" w:eastAsia="en-IN"/>
        </w:rPr>
        <w:t xml:space="preserve">        '503':</w:t>
      </w:r>
    </w:p>
    <w:p w14:paraId="39B8F69D" w14:textId="77777777" w:rsidR="00E9750A" w:rsidRDefault="00A16F12">
      <w:pPr>
        <w:pStyle w:val="PL"/>
        <w:rPr>
          <w:lang w:val="en-IN" w:eastAsia="en-IN"/>
        </w:rPr>
      </w:pPr>
      <w:r>
        <w:rPr>
          <w:lang w:val="en-IN" w:eastAsia="en-IN"/>
        </w:rPr>
        <w:t xml:space="preserve">          $ref: 'TS29571_CommonData.yaml#/components/responses/503'</w:t>
      </w:r>
    </w:p>
    <w:p w14:paraId="07D9BF41" w14:textId="77777777" w:rsidR="00E9750A" w:rsidRDefault="00A16F12">
      <w:pPr>
        <w:pStyle w:val="PL"/>
        <w:rPr>
          <w:lang w:val="en-IN" w:eastAsia="en-IN"/>
        </w:rPr>
      </w:pPr>
      <w:r>
        <w:rPr>
          <w:lang w:val="en-IN" w:eastAsia="en-IN"/>
        </w:rPr>
        <w:t xml:space="preserve">        default:</w:t>
      </w:r>
    </w:p>
    <w:p w14:paraId="478AC866" w14:textId="77777777" w:rsidR="00E9750A" w:rsidRDefault="00A16F12">
      <w:pPr>
        <w:pStyle w:val="PL"/>
        <w:rPr>
          <w:lang w:val="en-IN" w:eastAsia="en-IN"/>
        </w:rPr>
      </w:pPr>
      <w:r>
        <w:rPr>
          <w:lang w:val="en-IN" w:eastAsia="en-IN"/>
        </w:rPr>
        <w:t xml:space="preserve">          $ref: 'TS29571_CommonData.yaml#/components/responses/default'</w:t>
      </w:r>
    </w:p>
    <w:p w14:paraId="3236DC34" w14:textId="77777777" w:rsidR="00E9750A" w:rsidRDefault="00A16F12">
      <w:pPr>
        <w:pStyle w:val="PL"/>
        <w:rPr>
          <w:lang w:val="en-IN" w:eastAsia="en-IN"/>
        </w:rPr>
      </w:pPr>
      <w:r>
        <w:rPr>
          <w:lang w:val="en-IN" w:eastAsia="en-IN"/>
        </w:rPr>
        <w:t xml:space="preserve">  /data-retrieval-subscriptions:</w:t>
      </w:r>
    </w:p>
    <w:p w14:paraId="7DAA86FC" w14:textId="77777777" w:rsidR="00E9750A" w:rsidRDefault="00A16F12">
      <w:pPr>
        <w:pStyle w:val="PL"/>
        <w:rPr>
          <w:lang w:val="en-IN" w:eastAsia="en-IN"/>
        </w:rPr>
      </w:pPr>
      <w:r>
        <w:rPr>
          <w:lang w:val="en-IN" w:eastAsia="en-IN"/>
        </w:rPr>
        <w:t xml:space="preserve">    post:</w:t>
      </w:r>
    </w:p>
    <w:p w14:paraId="1209786C" w14:textId="77777777" w:rsidR="00E9750A" w:rsidRDefault="00A16F12">
      <w:pPr>
        <w:pStyle w:val="PL"/>
        <w:rPr>
          <w:lang w:val="en-IN" w:eastAsia="en-IN"/>
        </w:rPr>
      </w:pPr>
      <w:r>
        <w:rPr>
          <w:lang w:val="en-IN" w:eastAsia="en-IN"/>
        </w:rPr>
        <w:t xml:space="preserve">      summary: Creates a new Individual ADRF Data Retrieval Subscription resource.</w:t>
      </w:r>
    </w:p>
    <w:p w14:paraId="105D78EA" w14:textId="77777777" w:rsidR="00E9750A" w:rsidRDefault="00A16F12">
      <w:pPr>
        <w:pStyle w:val="PL"/>
        <w:rPr>
          <w:lang w:val="en-IN" w:eastAsia="en-IN"/>
        </w:rPr>
      </w:pPr>
      <w:r>
        <w:rPr>
          <w:lang w:val="en-IN" w:eastAsia="en-IN"/>
        </w:rPr>
        <w:t xml:space="preserve">      operationId: CreateADRFDataRetrievalSubscription</w:t>
      </w:r>
    </w:p>
    <w:p w14:paraId="6CF46CE4" w14:textId="77777777" w:rsidR="00E9750A" w:rsidRDefault="00A16F12">
      <w:pPr>
        <w:pStyle w:val="PL"/>
        <w:rPr>
          <w:lang w:val="en-IN" w:eastAsia="en-IN"/>
        </w:rPr>
      </w:pPr>
      <w:r>
        <w:rPr>
          <w:lang w:val="en-IN" w:eastAsia="en-IN"/>
        </w:rPr>
        <w:t xml:space="preserve">      tags:</w:t>
      </w:r>
    </w:p>
    <w:p w14:paraId="78025665" w14:textId="77777777" w:rsidR="00E9750A" w:rsidRDefault="00A16F12">
      <w:pPr>
        <w:pStyle w:val="PL"/>
        <w:rPr>
          <w:lang w:val="en-IN" w:eastAsia="en-IN"/>
        </w:rPr>
      </w:pPr>
      <w:r>
        <w:rPr>
          <w:lang w:val="en-IN" w:eastAsia="en-IN"/>
        </w:rPr>
        <w:t xml:space="preserve">        - ADRF Data Retrieval Subscriptions (Collection)</w:t>
      </w:r>
    </w:p>
    <w:p w14:paraId="264F4FF3" w14:textId="77777777" w:rsidR="0098774F" w:rsidRDefault="0098774F" w:rsidP="0098774F">
      <w:pPr>
        <w:pStyle w:val="PL"/>
      </w:pPr>
      <w:r>
        <w:t xml:space="preserve">      security:</w:t>
      </w:r>
    </w:p>
    <w:p w14:paraId="4BBAD1E0" w14:textId="77777777" w:rsidR="0098774F" w:rsidRDefault="0098774F" w:rsidP="0098774F">
      <w:pPr>
        <w:pStyle w:val="PL"/>
      </w:pPr>
      <w:r>
        <w:t xml:space="preserve">        - {}</w:t>
      </w:r>
    </w:p>
    <w:p w14:paraId="59126BD8" w14:textId="77777777" w:rsidR="0098774F" w:rsidRDefault="0098774F" w:rsidP="0098774F">
      <w:pPr>
        <w:pStyle w:val="PL"/>
      </w:pPr>
      <w:r>
        <w:t xml:space="preserve">        - oAuth2ClientCredentials:</w:t>
      </w:r>
    </w:p>
    <w:p w14:paraId="32C025C5" w14:textId="77777777" w:rsidR="0098774F" w:rsidRDefault="0098774F" w:rsidP="0098774F">
      <w:pPr>
        <w:pStyle w:val="PL"/>
      </w:pPr>
      <w:r>
        <w:t xml:space="preserve">          - nnadrf-datamanagement</w:t>
      </w:r>
    </w:p>
    <w:p w14:paraId="1075CA6A" w14:textId="77777777" w:rsidR="0098774F" w:rsidRDefault="0098774F" w:rsidP="0098774F">
      <w:pPr>
        <w:pStyle w:val="PL"/>
      </w:pPr>
      <w:r>
        <w:t xml:space="preserve">        - oAuth2ClientCredentials:</w:t>
      </w:r>
    </w:p>
    <w:p w14:paraId="11E301CD" w14:textId="77777777" w:rsidR="0098774F" w:rsidRDefault="0098774F" w:rsidP="0098774F">
      <w:pPr>
        <w:pStyle w:val="PL"/>
      </w:pPr>
      <w:r>
        <w:t xml:space="preserve">          - nnadrf-datamanagement</w:t>
      </w:r>
    </w:p>
    <w:p w14:paraId="4CC8DF47" w14:textId="77777777" w:rsidR="0098774F" w:rsidRDefault="0098774F" w:rsidP="0098774F">
      <w:pPr>
        <w:pStyle w:val="PL"/>
      </w:pPr>
      <w:r>
        <w:t xml:space="preserve">          - nnadrf-datamanagement:storagerequest</w:t>
      </w:r>
    </w:p>
    <w:p w14:paraId="0CB94C5E" w14:textId="77777777" w:rsidR="00E9750A" w:rsidRDefault="00A16F12">
      <w:pPr>
        <w:pStyle w:val="PL"/>
        <w:rPr>
          <w:lang w:val="en-IN" w:eastAsia="en-IN"/>
        </w:rPr>
      </w:pPr>
      <w:r>
        <w:rPr>
          <w:lang w:val="en-IN" w:eastAsia="en-IN"/>
        </w:rPr>
        <w:t xml:space="preserve">      requestBody:</w:t>
      </w:r>
    </w:p>
    <w:p w14:paraId="3BB36660" w14:textId="77777777" w:rsidR="00E9750A" w:rsidRDefault="00A16F12">
      <w:pPr>
        <w:pStyle w:val="PL"/>
        <w:rPr>
          <w:lang w:val="en-IN" w:eastAsia="en-IN"/>
        </w:rPr>
      </w:pPr>
      <w:r>
        <w:rPr>
          <w:lang w:val="en-IN" w:eastAsia="en-IN"/>
        </w:rPr>
        <w:t xml:space="preserve">        content:</w:t>
      </w:r>
    </w:p>
    <w:p w14:paraId="6C6B3B80" w14:textId="77777777" w:rsidR="00E9750A" w:rsidRDefault="00A16F12">
      <w:pPr>
        <w:pStyle w:val="PL"/>
        <w:rPr>
          <w:lang w:val="en-IN" w:eastAsia="en-IN"/>
        </w:rPr>
      </w:pPr>
      <w:r>
        <w:rPr>
          <w:lang w:val="en-IN" w:eastAsia="en-IN"/>
        </w:rPr>
        <w:t xml:space="preserve">          application/json:</w:t>
      </w:r>
    </w:p>
    <w:p w14:paraId="68D69A67" w14:textId="77777777" w:rsidR="00E9750A" w:rsidRDefault="00A16F12">
      <w:pPr>
        <w:pStyle w:val="PL"/>
        <w:rPr>
          <w:lang w:val="en-IN" w:eastAsia="en-IN"/>
        </w:rPr>
      </w:pPr>
      <w:r>
        <w:rPr>
          <w:lang w:val="en-IN" w:eastAsia="en-IN"/>
        </w:rPr>
        <w:t xml:space="preserve">            schema:</w:t>
      </w:r>
    </w:p>
    <w:p w14:paraId="0BEE59D5" w14:textId="77777777" w:rsidR="00E9750A" w:rsidRDefault="00A16F12">
      <w:pPr>
        <w:pStyle w:val="PL"/>
        <w:rPr>
          <w:lang w:val="en-IN" w:eastAsia="en-IN"/>
        </w:rPr>
      </w:pPr>
      <w:r>
        <w:rPr>
          <w:lang w:val="en-IN" w:eastAsia="en-IN"/>
        </w:rPr>
        <w:t xml:space="preserve">              $ref: '#/components/schemas/NadrfDataRetrievalSubscription'</w:t>
      </w:r>
    </w:p>
    <w:p w14:paraId="51F8EFE2" w14:textId="77777777" w:rsidR="00E9750A" w:rsidRDefault="00A16F12">
      <w:pPr>
        <w:pStyle w:val="PL"/>
        <w:rPr>
          <w:lang w:val="en-IN" w:eastAsia="en-IN"/>
        </w:rPr>
      </w:pPr>
      <w:r>
        <w:rPr>
          <w:lang w:val="en-IN" w:eastAsia="en-IN"/>
        </w:rPr>
        <w:t xml:space="preserve">        required: true</w:t>
      </w:r>
    </w:p>
    <w:p w14:paraId="56179115" w14:textId="77777777" w:rsidR="00E9750A" w:rsidRDefault="00A16F12">
      <w:pPr>
        <w:pStyle w:val="PL"/>
        <w:rPr>
          <w:lang w:val="en-IN" w:eastAsia="en-IN"/>
        </w:rPr>
      </w:pPr>
      <w:r>
        <w:rPr>
          <w:lang w:val="en-IN" w:eastAsia="en-IN"/>
        </w:rPr>
        <w:t xml:space="preserve">        description: </w:t>
      </w:r>
      <w:r>
        <w:t>Individual ADRF Data Retrieval Subscription resource to be created.</w:t>
      </w:r>
    </w:p>
    <w:p w14:paraId="6125C69E" w14:textId="77777777" w:rsidR="00E9750A" w:rsidRDefault="00A16F12">
      <w:pPr>
        <w:pStyle w:val="PL"/>
        <w:rPr>
          <w:lang w:val="en-IN" w:eastAsia="en-IN"/>
        </w:rPr>
      </w:pPr>
      <w:r>
        <w:rPr>
          <w:lang w:val="en-IN" w:eastAsia="en-IN"/>
        </w:rPr>
        <w:t xml:space="preserve">      responses:</w:t>
      </w:r>
    </w:p>
    <w:p w14:paraId="01417C23" w14:textId="77777777" w:rsidR="00E9750A" w:rsidRDefault="00A16F12">
      <w:pPr>
        <w:pStyle w:val="PL"/>
        <w:rPr>
          <w:lang w:val="en-IN" w:eastAsia="en-IN"/>
        </w:rPr>
      </w:pPr>
      <w:r>
        <w:rPr>
          <w:lang w:val="en-IN" w:eastAsia="en-IN"/>
        </w:rPr>
        <w:t xml:space="preserve">        '201':</w:t>
      </w:r>
    </w:p>
    <w:p w14:paraId="4843EAEF" w14:textId="77777777" w:rsidR="00E9750A" w:rsidRDefault="00A16F12">
      <w:pPr>
        <w:pStyle w:val="PL"/>
        <w:rPr>
          <w:lang w:val="en-IN" w:eastAsia="en-IN"/>
        </w:rPr>
      </w:pPr>
      <w:r>
        <w:rPr>
          <w:lang w:val="en-IN" w:eastAsia="en-IN"/>
        </w:rPr>
        <w:t xml:space="preserve">          description: Created a new Individual ADRF Data Retrieval Subscription resource.</w:t>
      </w:r>
    </w:p>
    <w:p w14:paraId="7098B0B5" w14:textId="77777777" w:rsidR="00E9750A" w:rsidRDefault="00A16F12">
      <w:pPr>
        <w:pStyle w:val="PL"/>
        <w:rPr>
          <w:lang w:val="en-IN" w:eastAsia="en-IN"/>
        </w:rPr>
      </w:pPr>
      <w:r>
        <w:rPr>
          <w:lang w:val="en-IN" w:eastAsia="en-IN"/>
        </w:rPr>
        <w:t xml:space="preserve">          headers:</w:t>
      </w:r>
    </w:p>
    <w:p w14:paraId="2CC00BE9" w14:textId="77777777" w:rsidR="00E9750A" w:rsidRDefault="00A16F12">
      <w:pPr>
        <w:pStyle w:val="PL"/>
        <w:rPr>
          <w:lang w:val="en-IN" w:eastAsia="en-IN"/>
        </w:rPr>
      </w:pPr>
      <w:r>
        <w:rPr>
          <w:lang w:val="en-IN" w:eastAsia="en-IN"/>
        </w:rPr>
        <w:t xml:space="preserve">            Location:</w:t>
      </w:r>
    </w:p>
    <w:p w14:paraId="5E95C2BC" w14:textId="77777777" w:rsidR="00E9750A" w:rsidRDefault="00A16F12">
      <w:pPr>
        <w:pStyle w:val="PL"/>
        <w:rPr>
          <w:lang w:val="en-IN" w:eastAsia="en-IN"/>
        </w:rPr>
      </w:pPr>
      <w:r>
        <w:rPr>
          <w:lang w:val="en-IN" w:eastAsia="en-IN"/>
        </w:rPr>
        <w:t xml:space="preserve">              description: &gt;</w:t>
      </w:r>
    </w:p>
    <w:p w14:paraId="325C7F03" w14:textId="77777777" w:rsidR="00E9750A" w:rsidRDefault="00A16F12">
      <w:pPr>
        <w:pStyle w:val="PL"/>
        <w:rPr>
          <w:lang w:val="en-IN" w:eastAsia="en-IN"/>
        </w:rPr>
      </w:pPr>
      <w:r>
        <w:rPr>
          <w:lang w:val="en-IN" w:eastAsia="en-IN"/>
        </w:rPr>
        <w:t xml:space="preserve">                Contains the URI of the newly created resource, according to the structure</w:t>
      </w:r>
    </w:p>
    <w:p w14:paraId="21817254" w14:textId="77777777" w:rsidR="00E9750A" w:rsidRDefault="00A16F12">
      <w:pPr>
        <w:pStyle w:val="PL"/>
        <w:rPr>
          <w:lang w:val="en-IN" w:eastAsia="en-IN"/>
        </w:rPr>
      </w:pPr>
      <w:r>
        <w:rPr>
          <w:lang w:val="en-IN" w:eastAsia="en-IN"/>
        </w:rPr>
        <w:t xml:space="preserve">                {apiRoot}/nadrf-datamanagement/&lt;apiVersion&gt;/data-retrieval-subscriptions/{subscriptionId}</w:t>
      </w:r>
    </w:p>
    <w:p w14:paraId="7E0BCAFE" w14:textId="77777777" w:rsidR="00E9750A" w:rsidRDefault="00A16F12">
      <w:pPr>
        <w:pStyle w:val="PL"/>
        <w:rPr>
          <w:lang w:val="en-IN" w:eastAsia="en-IN"/>
        </w:rPr>
      </w:pPr>
      <w:r>
        <w:rPr>
          <w:lang w:val="en-IN" w:eastAsia="en-IN"/>
        </w:rPr>
        <w:t xml:space="preserve">              required: true</w:t>
      </w:r>
    </w:p>
    <w:p w14:paraId="2577613F" w14:textId="77777777" w:rsidR="00E9750A" w:rsidRDefault="00A16F12">
      <w:pPr>
        <w:pStyle w:val="PL"/>
        <w:rPr>
          <w:lang w:val="en-IN" w:eastAsia="en-IN"/>
        </w:rPr>
      </w:pPr>
      <w:r>
        <w:rPr>
          <w:lang w:val="en-IN" w:eastAsia="en-IN"/>
        </w:rPr>
        <w:t xml:space="preserve">              schema:</w:t>
      </w:r>
    </w:p>
    <w:p w14:paraId="6FDA61CF" w14:textId="77777777" w:rsidR="00E9750A" w:rsidRDefault="00A16F12">
      <w:pPr>
        <w:pStyle w:val="PL"/>
        <w:rPr>
          <w:lang w:val="en-IN" w:eastAsia="en-IN"/>
        </w:rPr>
      </w:pPr>
      <w:r>
        <w:rPr>
          <w:lang w:val="en-IN" w:eastAsia="en-IN"/>
        </w:rPr>
        <w:t xml:space="preserve">                type: string</w:t>
      </w:r>
    </w:p>
    <w:p w14:paraId="27E73DAF" w14:textId="77777777" w:rsidR="00E9750A" w:rsidRDefault="00A16F12">
      <w:pPr>
        <w:pStyle w:val="PL"/>
        <w:rPr>
          <w:lang w:val="en-IN" w:eastAsia="en-IN"/>
        </w:rPr>
      </w:pPr>
      <w:r>
        <w:rPr>
          <w:lang w:val="en-IN" w:eastAsia="en-IN"/>
        </w:rPr>
        <w:t xml:space="preserve">          content:</w:t>
      </w:r>
    </w:p>
    <w:p w14:paraId="6D36233C" w14:textId="77777777" w:rsidR="00E9750A" w:rsidRDefault="00A16F12">
      <w:pPr>
        <w:pStyle w:val="PL"/>
        <w:rPr>
          <w:lang w:val="en-IN" w:eastAsia="en-IN"/>
        </w:rPr>
      </w:pPr>
      <w:r>
        <w:rPr>
          <w:lang w:val="en-IN" w:eastAsia="en-IN"/>
        </w:rPr>
        <w:t xml:space="preserve">            application/json:</w:t>
      </w:r>
    </w:p>
    <w:p w14:paraId="50F2ABA2" w14:textId="77777777" w:rsidR="00E9750A" w:rsidRDefault="00A16F12">
      <w:pPr>
        <w:pStyle w:val="PL"/>
        <w:rPr>
          <w:lang w:val="en-IN" w:eastAsia="en-IN"/>
        </w:rPr>
      </w:pPr>
      <w:r>
        <w:rPr>
          <w:lang w:val="en-IN" w:eastAsia="en-IN"/>
        </w:rPr>
        <w:t xml:space="preserve">              schema:</w:t>
      </w:r>
    </w:p>
    <w:p w14:paraId="08AF42FE" w14:textId="77777777" w:rsidR="00E9750A" w:rsidRDefault="00A16F12">
      <w:pPr>
        <w:pStyle w:val="PL"/>
        <w:rPr>
          <w:lang w:val="en-IN" w:eastAsia="en-IN"/>
        </w:rPr>
      </w:pPr>
      <w:r>
        <w:rPr>
          <w:lang w:val="en-IN" w:eastAsia="en-IN"/>
        </w:rPr>
        <w:t xml:space="preserve">                $ref: '#/components/schemas/NadrfDataRetrievalSubscription'</w:t>
      </w:r>
    </w:p>
    <w:p w14:paraId="46A9B548" w14:textId="77777777" w:rsidR="00E9750A" w:rsidRDefault="00A16F12">
      <w:pPr>
        <w:pStyle w:val="PL"/>
        <w:rPr>
          <w:lang w:val="en-IN" w:eastAsia="en-IN"/>
        </w:rPr>
      </w:pPr>
      <w:r>
        <w:rPr>
          <w:lang w:val="en-IN" w:eastAsia="en-IN"/>
        </w:rPr>
        <w:t xml:space="preserve">        '400':</w:t>
      </w:r>
    </w:p>
    <w:p w14:paraId="779C6F08" w14:textId="77777777" w:rsidR="00E9750A" w:rsidRDefault="00A16F12">
      <w:pPr>
        <w:pStyle w:val="PL"/>
        <w:rPr>
          <w:lang w:val="en-IN" w:eastAsia="en-IN"/>
        </w:rPr>
      </w:pPr>
      <w:r>
        <w:rPr>
          <w:lang w:val="en-IN" w:eastAsia="en-IN"/>
        </w:rPr>
        <w:t xml:space="preserve">          $ref: 'TS29571_CommonData.yaml#/components/responses/400'</w:t>
      </w:r>
    </w:p>
    <w:p w14:paraId="475C8AFB" w14:textId="77777777" w:rsidR="00E9750A" w:rsidRDefault="00A16F12">
      <w:pPr>
        <w:pStyle w:val="PL"/>
        <w:rPr>
          <w:lang w:val="en-IN" w:eastAsia="en-IN"/>
        </w:rPr>
      </w:pPr>
      <w:r>
        <w:rPr>
          <w:lang w:val="en-IN" w:eastAsia="en-IN"/>
        </w:rPr>
        <w:t xml:space="preserve">        '401':</w:t>
      </w:r>
    </w:p>
    <w:p w14:paraId="444C8970" w14:textId="77777777" w:rsidR="00E9750A" w:rsidRDefault="00A16F12">
      <w:pPr>
        <w:pStyle w:val="PL"/>
        <w:rPr>
          <w:lang w:val="en-IN" w:eastAsia="en-IN"/>
        </w:rPr>
      </w:pPr>
      <w:r>
        <w:rPr>
          <w:lang w:val="en-IN" w:eastAsia="en-IN"/>
        </w:rPr>
        <w:t xml:space="preserve">          $ref: 'TS29571_CommonData.yaml#/components/responses/401'</w:t>
      </w:r>
    </w:p>
    <w:p w14:paraId="474167C0" w14:textId="77777777" w:rsidR="00E9750A" w:rsidRDefault="00A16F12">
      <w:pPr>
        <w:pStyle w:val="PL"/>
        <w:rPr>
          <w:lang w:val="en-IN" w:eastAsia="en-IN"/>
        </w:rPr>
      </w:pPr>
      <w:r>
        <w:rPr>
          <w:lang w:val="en-IN" w:eastAsia="en-IN"/>
        </w:rPr>
        <w:t xml:space="preserve">        '403':</w:t>
      </w:r>
    </w:p>
    <w:p w14:paraId="33361754" w14:textId="77777777" w:rsidR="00E9750A" w:rsidRDefault="00A16F12">
      <w:pPr>
        <w:pStyle w:val="PL"/>
        <w:rPr>
          <w:lang w:val="en-IN" w:eastAsia="en-IN"/>
        </w:rPr>
      </w:pPr>
      <w:r>
        <w:rPr>
          <w:lang w:val="en-IN" w:eastAsia="en-IN"/>
        </w:rPr>
        <w:t xml:space="preserve">          $ref: 'TS29571_CommonData.yaml#/components/responses/403'</w:t>
      </w:r>
    </w:p>
    <w:p w14:paraId="3D29BE8B" w14:textId="77777777" w:rsidR="00E9750A" w:rsidRDefault="00A16F12">
      <w:pPr>
        <w:pStyle w:val="PL"/>
        <w:rPr>
          <w:lang w:val="en-IN" w:eastAsia="en-IN"/>
        </w:rPr>
      </w:pPr>
      <w:r>
        <w:rPr>
          <w:lang w:val="en-IN" w:eastAsia="en-IN"/>
        </w:rPr>
        <w:t xml:space="preserve">        '404':</w:t>
      </w:r>
    </w:p>
    <w:p w14:paraId="057FA9D9" w14:textId="77777777" w:rsidR="00E9750A" w:rsidRDefault="00A16F12">
      <w:pPr>
        <w:pStyle w:val="PL"/>
        <w:rPr>
          <w:lang w:val="en-IN" w:eastAsia="en-IN"/>
        </w:rPr>
      </w:pPr>
      <w:r>
        <w:rPr>
          <w:lang w:val="en-IN" w:eastAsia="en-IN"/>
        </w:rPr>
        <w:t xml:space="preserve">          $ref: 'TS29571_CommonData.yaml#/components/responses/404'</w:t>
      </w:r>
    </w:p>
    <w:p w14:paraId="0DA3AB06" w14:textId="77777777" w:rsidR="00E9750A" w:rsidRDefault="00A16F12">
      <w:pPr>
        <w:pStyle w:val="PL"/>
        <w:rPr>
          <w:lang w:val="en-IN" w:eastAsia="en-IN"/>
        </w:rPr>
      </w:pPr>
      <w:r>
        <w:rPr>
          <w:lang w:val="en-IN" w:eastAsia="en-IN"/>
        </w:rPr>
        <w:t xml:space="preserve">        '411':</w:t>
      </w:r>
    </w:p>
    <w:p w14:paraId="5AE4B9B4" w14:textId="77777777" w:rsidR="00E9750A" w:rsidRDefault="00A16F12">
      <w:pPr>
        <w:pStyle w:val="PL"/>
        <w:rPr>
          <w:lang w:val="en-IN" w:eastAsia="en-IN"/>
        </w:rPr>
      </w:pPr>
      <w:r>
        <w:rPr>
          <w:lang w:val="en-IN" w:eastAsia="en-IN"/>
        </w:rPr>
        <w:t xml:space="preserve">          $ref: 'TS29571_CommonData.yaml#/components/responses/411'</w:t>
      </w:r>
    </w:p>
    <w:p w14:paraId="13B514E5" w14:textId="77777777" w:rsidR="00E9750A" w:rsidRDefault="00A16F12">
      <w:pPr>
        <w:pStyle w:val="PL"/>
        <w:rPr>
          <w:lang w:val="en-IN" w:eastAsia="en-IN"/>
        </w:rPr>
      </w:pPr>
      <w:r>
        <w:rPr>
          <w:lang w:val="en-IN" w:eastAsia="en-IN"/>
        </w:rPr>
        <w:t xml:space="preserve">        '413':</w:t>
      </w:r>
    </w:p>
    <w:p w14:paraId="24EF5B40" w14:textId="77777777" w:rsidR="00E9750A" w:rsidRDefault="00A16F12">
      <w:pPr>
        <w:pStyle w:val="PL"/>
        <w:rPr>
          <w:lang w:val="en-IN" w:eastAsia="en-IN"/>
        </w:rPr>
      </w:pPr>
      <w:r>
        <w:rPr>
          <w:lang w:val="en-IN" w:eastAsia="en-IN"/>
        </w:rPr>
        <w:t xml:space="preserve">          $ref: 'TS29571_CommonData.yaml#/components/responses/413'</w:t>
      </w:r>
    </w:p>
    <w:p w14:paraId="0D8C79B9" w14:textId="77777777" w:rsidR="00E9750A" w:rsidRDefault="00A16F12">
      <w:pPr>
        <w:pStyle w:val="PL"/>
        <w:rPr>
          <w:lang w:val="en-IN" w:eastAsia="en-IN"/>
        </w:rPr>
      </w:pPr>
      <w:r>
        <w:rPr>
          <w:lang w:val="en-IN" w:eastAsia="en-IN"/>
        </w:rPr>
        <w:t xml:space="preserve">        '415':</w:t>
      </w:r>
    </w:p>
    <w:p w14:paraId="61266F05" w14:textId="77777777" w:rsidR="00E9750A" w:rsidRDefault="00A16F12">
      <w:pPr>
        <w:pStyle w:val="PL"/>
        <w:rPr>
          <w:lang w:val="en-IN" w:eastAsia="en-IN"/>
        </w:rPr>
      </w:pPr>
      <w:r>
        <w:rPr>
          <w:lang w:val="en-IN" w:eastAsia="en-IN"/>
        </w:rPr>
        <w:t xml:space="preserve">          $ref: 'TS29571_CommonData.yaml#/components/responses/415'</w:t>
      </w:r>
    </w:p>
    <w:p w14:paraId="1A7DF13B" w14:textId="77777777" w:rsidR="00E9750A" w:rsidRDefault="00A16F12">
      <w:pPr>
        <w:pStyle w:val="PL"/>
        <w:rPr>
          <w:lang w:val="en-IN" w:eastAsia="en-IN"/>
        </w:rPr>
      </w:pPr>
      <w:r>
        <w:rPr>
          <w:lang w:val="en-IN" w:eastAsia="en-IN"/>
        </w:rPr>
        <w:t xml:space="preserve">        '429':</w:t>
      </w:r>
    </w:p>
    <w:p w14:paraId="6C9C12D0" w14:textId="77777777" w:rsidR="00E9750A" w:rsidRDefault="00A16F12">
      <w:pPr>
        <w:pStyle w:val="PL"/>
        <w:rPr>
          <w:lang w:val="en-IN" w:eastAsia="en-IN"/>
        </w:rPr>
      </w:pPr>
      <w:r>
        <w:rPr>
          <w:lang w:val="en-IN" w:eastAsia="en-IN"/>
        </w:rPr>
        <w:lastRenderedPageBreak/>
        <w:t xml:space="preserve">          $ref: 'TS29571_CommonData.yaml#/components/responses/429'</w:t>
      </w:r>
    </w:p>
    <w:p w14:paraId="3A8AA01C" w14:textId="77777777" w:rsidR="00E9750A" w:rsidRDefault="00A16F12">
      <w:pPr>
        <w:pStyle w:val="PL"/>
        <w:rPr>
          <w:lang w:val="en-IN" w:eastAsia="en-IN"/>
        </w:rPr>
      </w:pPr>
      <w:r>
        <w:rPr>
          <w:lang w:val="en-IN" w:eastAsia="en-IN"/>
        </w:rPr>
        <w:t xml:space="preserve">        '500':</w:t>
      </w:r>
    </w:p>
    <w:p w14:paraId="732D3766" w14:textId="77777777" w:rsidR="00E9750A" w:rsidRDefault="00A16F12">
      <w:pPr>
        <w:pStyle w:val="PL"/>
        <w:rPr>
          <w:lang w:val="en-IN" w:eastAsia="en-IN"/>
        </w:rPr>
      </w:pPr>
      <w:r>
        <w:rPr>
          <w:lang w:val="en-IN" w:eastAsia="en-IN"/>
        </w:rPr>
        <w:t xml:space="preserve">          $ref: 'TS29571_CommonData.yaml#/components/responses/500'</w:t>
      </w:r>
    </w:p>
    <w:p w14:paraId="28B32D1B" w14:textId="77777777" w:rsidR="00E9750A" w:rsidRDefault="00A16F12">
      <w:pPr>
        <w:pStyle w:val="PL"/>
        <w:rPr>
          <w:lang w:val="en-IN" w:eastAsia="en-IN"/>
        </w:rPr>
      </w:pPr>
      <w:r>
        <w:rPr>
          <w:lang w:val="en-IN" w:eastAsia="en-IN"/>
        </w:rPr>
        <w:t xml:space="preserve">        '502':</w:t>
      </w:r>
    </w:p>
    <w:p w14:paraId="7CD631C2" w14:textId="77777777" w:rsidR="00E9750A" w:rsidRDefault="00A16F12">
      <w:pPr>
        <w:pStyle w:val="PL"/>
        <w:rPr>
          <w:lang w:val="en-IN" w:eastAsia="en-IN"/>
        </w:rPr>
      </w:pPr>
      <w:r>
        <w:rPr>
          <w:lang w:val="en-IN" w:eastAsia="en-IN"/>
        </w:rPr>
        <w:t xml:space="preserve">          $ref: 'TS29571_CommonData.yaml#/components/responses/502'</w:t>
      </w:r>
    </w:p>
    <w:p w14:paraId="403FCE39" w14:textId="77777777" w:rsidR="00E9750A" w:rsidRDefault="00A16F12">
      <w:pPr>
        <w:pStyle w:val="PL"/>
        <w:rPr>
          <w:lang w:val="en-IN" w:eastAsia="en-IN"/>
        </w:rPr>
      </w:pPr>
      <w:r>
        <w:rPr>
          <w:lang w:val="en-IN" w:eastAsia="en-IN"/>
        </w:rPr>
        <w:t xml:space="preserve">        '503':</w:t>
      </w:r>
    </w:p>
    <w:p w14:paraId="6AD7262A" w14:textId="77777777" w:rsidR="00E9750A" w:rsidRDefault="00A16F12">
      <w:pPr>
        <w:pStyle w:val="PL"/>
        <w:rPr>
          <w:lang w:val="en-IN" w:eastAsia="en-IN"/>
        </w:rPr>
      </w:pPr>
      <w:r>
        <w:rPr>
          <w:lang w:val="en-IN" w:eastAsia="en-IN"/>
        </w:rPr>
        <w:t xml:space="preserve">          $ref: 'TS29571_CommonData.yaml#/components/responses/503'</w:t>
      </w:r>
    </w:p>
    <w:p w14:paraId="5AE001B5" w14:textId="77777777" w:rsidR="00E9750A" w:rsidRDefault="00A16F12">
      <w:pPr>
        <w:pStyle w:val="PL"/>
        <w:rPr>
          <w:lang w:val="en-IN" w:eastAsia="en-IN"/>
        </w:rPr>
      </w:pPr>
      <w:r>
        <w:rPr>
          <w:lang w:val="en-IN" w:eastAsia="en-IN"/>
        </w:rPr>
        <w:t xml:space="preserve">        default:</w:t>
      </w:r>
    </w:p>
    <w:p w14:paraId="5EAE5EAF" w14:textId="77777777" w:rsidR="00E9750A" w:rsidRDefault="00A16F12">
      <w:pPr>
        <w:pStyle w:val="PL"/>
        <w:rPr>
          <w:lang w:val="en-IN" w:eastAsia="en-IN"/>
        </w:rPr>
      </w:pPr>
      <w:r>
        <w:rPr>
          <w:lang w:val="en-IN" w:eastAsia="en-IN"/>
        </w:rPr>
        <w:t xml:space="preserve">          $ref: 'TS29571_CommonData.yaml#/components/responses/default'</w:t>
      </w:r>
    </w:p>
    <w:p w14:paraId="627348EC" w14:textId="77777777" w:rsidR="00E9750A" w:rsidRDefault="00A16F12">
      <w:pPr>
        <w:pStyle w:val="PL"/>
        <w:rPr>
          <w:lang w:val="en-IN" w:eastAsia="en-IN"/>
        </w:rPr>
      </w:pPr>
      <w:r>
        <w:rPr>
          <w:lang w:val="en-IN" w:eastAsia="en-IN"/>
        </w:rPr>
        <w:t xml:space="preserve">      callbacks:</w:t>
      </w:r>
    </w:p>
    <w:p w14:paraId="7BC16E68" w14:textId="77777777" w:rsidR="00E9750A" w:rsidRDefault="00A16F12">
      <w:pPr>
        <w:pStyle w:val="PL"/>
        <w:rPr>
          <w:lang w:val="en-IN" w:eastAsia="en-IN"/>
        </w:rPr>
      </w:pPr>
      <w:r>
        <w:rPr>
          <w:lang w:val="en-IN" w:eastAsia="en-IN"/>
        </w:rPr>
        <w:t xml:space="preserve">        adrfDataRetrievalNotification:</w:t>
      </w:r>
    </w:p>
    <w:p w14:paraId="46B58278" w14:textId="77777777" w:rsidR="00E9750A" w:rsidRDefault="00A16F12">
      <w:pPr>
        <w:pStyle w:val="PL"/>
        <w:rPr>
          <w:lang w:val="en-IN" w:eastAsia="en-IN"/>
        </w:rPr>
      </w:pPr>
      <w:r>
        <w:rPr>
          <w:lang w:val="en-IN" w:eastAsia="en-IN"/>
        </w:rPr>
        <w:t xml:space="preserve">          '{$request.body#/notificationURI}':</w:t>
      </w:r>
    </w:p>
    <w:p w14:paraId="3C5B04A5" w14:textId="77777777" w:rsidR="00E9750A" w:rsidRDefault="00A16F12">
      <w:pPr>
        <w:pStyle w:val="PL"/>
        <w:rPr>
          <w:lang w:val="en-IN" w:eastAsia="en-IN"/>
        </w:rPr>
      </w:pPr>
      <w:r>
        <w:rPr>
          <w:lang w:val="en-IN" w:eastAsia="en-IN"/>
        </w:rPr>
        <w:t xml:space="preserve">            post:</w:t>
      </w:r>
    </w:p>
    <w:p w14:paraId="0ACDF99F" w14:textId="77777777" w:rsidR="00E9750A" w:rsidRDefault="00A16F12">
      <w:pPr>
        <w:pStyle w:val="PL"/>
        <w:rPr>
          <w:lang w:val="en-IN" w:eastAsia="en-IN"/>
        </w:rPr>
      </w:pPr>
      <w:r>
        <w:rPr>
          <w:lang w:val="en-IN" w:eastAsia="en-IN"/>
        </w:rPr>
        <w:t xml:space="preserve">              requestBody:</w:t>
      </w:r>
    </w:p>
    <w:p w14:paraId="1AEE0DC6" w14:textId="77777777" w:rsidR="00E9750A" w:rsidRDefault="00A16F12">
      <w:pPr>
        <w:pStyle w:val="PL"/>
        <w:rPr>
          <w:lang w:val="en-IN" w:eastAsia="en-IN"/>
        </w:rPr>
      </w:pPr>
      <w:r>
        <w:rPr>
          <w:lang w:val="en-IN" w:eastAsia="en-IN"/>
        </w:rPr>
        <w:t xml:space="preserve">                required: true</w:t>
      </w:r>
    </w:p>
    <w:p w14:paraId="39932392" w14:textId="77777777" w:rsidR="00E9750A" w:rsidRDefault="00A16F12">
      <w:pPr>
        <w:pStyle w:val="PL"/>
        <w:rPr>
          <w:lang w:val="en-IN" w:eastAsia="en-IN"/>
        </w:rPr>
      </w:pPr>
      <w:r>
        <w:rPr>
          <w:lang w:val="en-IN" w:eastAsia="en-IN"/>
        </w:rPr>
        <w:t xml:space="preserve">                content:</w:t>
      </w:r>
    </w:p>
    <w:p w14:paraId="5CC86C2F" w14:textId="77777777" w:rsidR="00E9750A" w:rsidRDefault="00A16F12">
      <w:pPr>
        <w:pStyle w:val="PL"/>
        <w:rPr>
          <w:lang w:val="en-IN" w:eastAsia="en-IN"/>
        </w:rPr>
      </w:pPr>
      <w:r>
        <w:rPr>
          <w:lang w:val="en-IN" w:eastAsia="en-IN"/>
        </w:rPr>
        <w:t xml:space="preserve">                  application/json:</w:t>
      </w:r>
    </w:p>
    <w:p w14:paraId="0FEB203E" w14:textId="77777777" w:rsidR="00E9750A" w:rsidRDefault="00A16F12">
      <w:pPr>
        <w:pStyle w:val="PL"/>
        <w:rPr>
          <w:lang w:val="en-IN" w:eastAsia="en-IN"/>
        </w:rPr>
      </w:pPr>
      <w:r>
        <w:rPr>
          <w:lang w:val="en-IN" w:eastAsia="en-IN"/>
        </w:rPr>
        <w:t xml:space="preserve">                    schema:</w:t>
      </w:r>
    </w:p>
    <w:p w14:paraId="4A40A3D8" w14:textId="77777777" w:rsidR="00E9750A" w:rsidRDefault="00A16F12">
      <w:pPr>
        <w:pStyle w:val="PL"/>
        <w:rPr>
          <w:lang w:val="en-IN" w:eastAsia="en-IN"/>
        </w:rPr>
      </w:pPr>
      <w:r>
        <w:rPr>
          <w:lang w:val="en-IN" w:eastAsia="en-IN"/>
        </w:rPr>
        <w:t xml:space="preserve">                      $ref: '#/components/schemas/NadrfDataRetrievalNotification'</w:t>
      </w:r>
    </w:p>
    <w:p w14:paraId="2CDA6D96" w14:textId="77777777" w:rsidR="00E9750A" w:rsidRDefault="00A16F12">
      <w:pPr>
        <w:pStyle w:val="PL"/>
        <w:rPr>
          <w:lang w:val="en-IN" w:eastAsia="en-IN"/>
        </w:rPr>
      </w:pPr>
      <w:r>
        <w:rPr>
          <w:lang w:val="en-IN" w:eastAsia="en-IN"/>
        </w:rPr>
        <w:t xml:space="preserve">              responses:</w:t>
      </w:r>
    </w:p>
    <w:p w14:paraId="52AADE58" w14:textId="77777777" w:rsidR="00E9750A" w:rsidRDefault="00A16F12">
      <w:pPr>
        <w:pStyle w:val="PL"/>
        <w:rPr>
          <w:lang w:val="en-IN" w:eastAsia="en-IN"/>
        </w:rPr>
      </w:pPr>
      <w:r>
        <w:rPr>
          <w:lang w:val="en-IN" w:eastAsia="en-IN"/>
        </w:rPr>
        <w:t xml:space="preserve">                '204':</w:t>
      </w:r>
    </w:p>
    <w:p w14:paraId="0020C16C" w14:textId="77777777" w:rsidR="00E9750A" w:rsidRDefault="00A16F12">
      <w:pPr>
        <w:pStyle w:val="PL"/>
        <w:rPr>
          <w:lang w:val="en-IN" w:eastAsia="en-IN"/>
        </w:rPr>
      </w:pPr>
      <w:r>
        <w:rPr>
          <w:lang w:val="en-IN" w:eastAsia="en-IN"/>
        </w:rPr>
        <w:t xml:space="preserve">                  description: The receipt of the Notification is acknowledged.</w:t>
      </w:r>
    </w:p>
    <w:p w14:paraId="03A8EB7C" w14:textId="77777777" w:rsidR="00E9750A" w:rsidRDefault="00A16F12">
      <w:pPr>
        <w:pStyle w:val="PL"/>
        <w:rPr>
          <w:lang w:val="en-IN" w:eastAsia="en-IN"/>
        </w:rPr>
      </w:pPr>
      <w:r>
        <w:rPr>
          <w:lang w:val="en-IN" w:eastAsia="en-IN"/>
        </w:rPr>
        <w:t xml:space="preserve">                '307':</w:t>
      </w:r>
    </w:p>
    <w:p w14:paraId="025E9DB6" w14:textId="77777777" w:rsidR="00E9750A" w:rsidRDefault="00A16F12">
      <w:pPr>
        <w:pStyle w:val="PL"/>
        <w:rPr>
          <w:lang w:val="en-IN" w:eastAsia="en-IN"/>
        </w:rPr>
      </w:pPr>
      <w:r>
        <w:rPr>
          <w:lang w:val="en-IN" w:eastAsia="en-IN"/>
        </w:rPr>
        <w:t xml:space="preserve">                  $ref: 'TS29571_CommonData.yaml#/components/responses/307'</w:t>
      </w:r>
    </w:p>
    <w:p w14:paraId="02D510AB" w14:textId="77777777" w:rsidR="00E9750A" w:rsidRDefault="00A16F12">
      <w:pPr>
        <w:pStyle w:val="PL"/>
        <w:rPr>
          <w:lang w:val="en-IN" w:eastAsia="en-IN"/>
        </w:rPr>
      </w:pPr>
      <w:r>
        <w:rPr>
          <w:lang w:val="en-IN" w:eastAsia="en-IN"/>
        </w:rPr>
        <w:t xml:space="preserve">                '308':</w:t>
      </w:r>
    </w:p>
    <w:p w14:paraId="42ED309B" w14:textId="77777777" w:rsidR="00E9750A" w:rsidRDefault="00A16F12">
      <w:pPr>
        <w:pStyle w:val="PL"/>
        <w:rPr>
          <w:lang w:val="en-IN" w:eastAsia="en-IN"/>
        </w:rPr>
      </w:pPr>
      <w:r>
        <w:rPr>
          <w:lang w:val="en-IN" w:eastAsia="en-IN"/>
        </w:rPr>
        <w:t xml:space="preserve">                  $ref: 'TS29571_CommonData.yaml#/components/responses/308'</w:t>
      </w:r>
    </w:p>
    <w:p w14:paraId="206E74CF" w14:textId="77777777" w:rsidR="00E9750A" w:rsidRDefault="00A16F12">
      <w:pPr>
        <w:pStyle w:val="PL"/>
        <w:rPr>
          <w:lang w:val="en-IN" w:eastAsia="en-IN"/>
        </w:rPr>
      </w:pPr>
      <w:r>
        <w:rPr>
          <w:lang w:val="en-IN" w:eastAsia="en-IN"/>
        </w:rPr>
        <w:t xml:space="preserve">                '400':</w:t>
      </w:r>
    </w:p>
    <w:p w14:paraId="4883E9F0" w14:textId="77777777" w:rsidR="00E9750A" w:rsidRDefault="00A16F12">
      <w:pPr>
        <w:pStyle w:val="PL"/>
        <w:rPr>
          <w:lang w:val="en-IN" w:eastAsia="en-IN"/>
        </w:rPr>
      </w:pPr>
      <w:r>
        <w:rPr>
          <w:lang w:val="en-IN" w:eastAsia="en-IN"/>
        </w:rPr>
        <w:t xml:space="preserve">                  $ref: 'TS29571_CommonData.yaml#/components/responses/400'</w:t>
      </w:r>
    </w:p>
    <w:p w14:paraId="07B273A2" w14:textId="77777777" w:rsidR="00E9750A" w:rsidRDefault="00A16F12">
      <w:pPr>
        <w:pStyle w:val="PL"/>
        <w:rPr>
          <w:lang w:val="en-IN" w:eastAsia="en-IN"/>
        </w:rPr>
      </w:pPr>
      <w:r>
        <w:rPr>
          <w:lang w:val="en-IN" w:eastAsia="en-IN"/>
        </w:rPr>
        <w:t xml:space="preserve">                '401':</w:t>
      </w:r>
    </w:p>
    <w:p w14:paraId="640AC05A" w14:textId="77777777" w:rsidR="00E9750A" w:rsidRDefault="00A16F12">
      <w:pPr>
        <w:pStyle w:val="PL"/>
        <w:rPr>
          <w:lang w:val="en-IN" w:eastAsia="en-IN"/>
        </w:rPr>
      </w:pPr>
      <w:r>
        <w:rPr>
          <w:lang w:val="en-IN" w:eastAsia="en-IN"/>
        </w:rPr>
        <w:t xml:space="preserve">                  $ref: 'TS29571_CommonData.yaml#/components/responses/401'</w:t>
      </w:r>
    </w:p>
    <w:p w14:paraId="0B8226DF" w14:textId="77777777" w:rsidR="00E9750A" w:rsidRDefault="00A16F12">
      <w:pPr>
        <w:pStyle w:val="PL"/>
        <w:rPr>
          <w:lang w:val="en-IN" w:eastAsia="en-IN"/>
        </w:rPr>
      </w:pPr>
      <w:r>
        <w:rPr>
          <w:lang w:val="en-IN" w:eastAsia="en-IN"/>
        </w:rPr>
        <w:t xml:space="preserve">                '403':</w:t>
      </w:r>
    </w:p>
    <w:p w14:paraId="1B19FB40" w14:textId="77777777" w:rsidR="00E9750A" w:rsidRDefault="00A16F12">
      <w:pPr>
        <w:pStyle w:val="PL"/>
        <w:rPr>
          <w:lang w:val="en-IN" w:eastAsia="en-IN"/>
        </w:rPr>
      </w:pPr>
      <w:r>
        <w:rPr>
          <w:lang w:val="en-IN" w:eastAsia="en-IN"/>
        </w:rPr>
        <w:t xml:space="preserve">                  $ref: 'TS29571_CommonData.yaml#/components/responses/403'</w:t>
      </w:r>
    </w:p>
    <w:p w14:paraId="4EC88F9B" w14:textId="77777777" w:rsidR="00E9750A" w:rsidRDefault="00A16F12">
      <w:pPr>
        <w:pStyle w:val="PL"/>
        <w:rPr>
          <w:lang w:val="en-IN" w:eastAsia="en-IN"/>
        </w:rPr>
      </w:pPr>
      <w:r>
        <w:rPr>
          <w:lang w:val="en-IN" w:eastAsia="en-IN"/>
        </w:rPr>
        <w:t xml:space="preserve">                '404':</w:t>
      </w:r>
    </w:p>
    <w:p w14:paraId="7F3A007A" w14:textId="77777777" w:rsidR="00E9750A" w:rsidRDefault="00A16F12">
      <w:pPr>
        <w:pStyle w:val="PL"/>
        <w:rPr>
          <w:lang w:val="en-IN" w:eastAsia="en-IN"/>
        </w:rPr>
      </w:pPr>
      <w:r>
        <w:rPr>
          <w:lang w:val="en-IN" w:eastAsia="en-IN"/>
        </w:rPr>
        <w:t xml:space="preserve">                  $ref: 'TS29571_CommonData.yaml#/components/responses/404'</w:t>
      </w:r>
    </w:p>
    <w:p w14:paraId="6F3139FC" w14:textId="77777777" w:rsidR="00E9750A" w:rsidRDefault="00A16F12">
      <w:pPr>
        <w:pStyle w:val="PL"/>
        <w:rPr>
          <w:lang w:val="en-IN" w:eastAsia="en-IN"/>
        </w:rPr>
      </w:pPr>
      <w:r>
        <w:rPr>
          <w:lang w:val="en-IN" w:eastAsia="en-IN"/>
        </w:rPr>
        <w:t xml:space="preserve">                '411':</w:t>
      </w:r>
    </w:p>
    <w:p w14:paraId="4E8A6784" w14:textId="77777777" w:rsidR="00E9750A" w:rsidRDefault="00A16F12">
      <w:pPr>
        <w:pStyle w:val="PL"/>
        <w:rPr>
          <w:lang w:val="en-IN" w:eastAsia="en-IN"/>
        </w:rPr>
      </w:pPr>
      <w:r>
        <w:rPr>
          <w:lang w:val="en-IN" w:eastAsia="en-IN"/>
        </w:rPr>
        <w:t xml:space="preserve">                  $ref: 'TS29571_CommonData.yaml#/components/responses/411'</w:t>
      </w:r>
    </w:p>
    <w:p w14:paraId="2EB20D3E" w14:textId="77777777" w:rsidR="00E9750A" w:rsidRDefault="00A16F12">
      <w:pPr>
        <w:pStyle w:val="PL"/>
        <w:rPr>
          <w:lang w:val="en-IN" w:eastAsia="en-IN"/>
        </w:rPr>
      </w:pPr>
      <w:r>
        <w:rPr>
          <w:lang w:val="en-IN" w:eastAsia="en-IN"/>
        </w:rPr>
        <w:t xml:space="preserve">                '413':</w:t>
      </w:r>
    </w:p>
    <w:p w14:paraId="7FB2D8A3" w14:textId="77777777" w:rsidR="00E9750A" w:rsidRDefault="00A16F12">
      <w:pPr>
        <w:pStyle w:val="PL"/>
        <w:rPr>
          <w:lang w:val="en-IN" w:eastAsia="en-IN"/>
        </w:rPr>
      </w:pPr>
      <w:r>
        <w:rPr>
          <w:lang w:val="en-IN" w:eastAsia="en-IN"/>
        </w:rPr>
        <w:t xml:space="preserve">                  $ref: 'TS29571_CommonData.yaml#/components/responses/413'</w:t>
      </w:r>
    </w:p>
    <w:p w14:paraId="0B2DF29C" w14:textId="77777777" w:rsidR="00E9750A" w:rsidRDefault="00A16F12">
      <w:pPr>
        <w:pStyle w:val="PL"/>
        <w:rPr>
          <w:lang w:val="en-IN" w:eastAsia="en-IN"/>
        </w:rPr>
      </w:pPr>
      <w:r>
        <w:rPr>
          <w:lang w:val="en-IN" w:eastAsia="en-IN"/>
        </w:rPr>
        <w:t xml:space="preserve">                '415':</w:t>
      </w:r>
    </w:p>
    <w:p w14:paraId="7CC0F4DA" w14:textId="77777777" w:rsidR="00E9750A" w:rsidRDefault="00A16F12">
      <w:pPr>
        <w:pStyle w:val="PL"/>
        <w:rPr>
          <w:lang w:val="en-IN" w:eastAsia="en-IN"/>
        </w:rPr>
      </w:pPr>
      <w:r>
        <w:rPr>
          <w:lang w:val="en-IN" w:eastAsia="en-IN"/>
        </w:rPr>
        <w:t xml:space="preserve">                  $ref: 'TS29571_CommonData.yaml#/components/responses/415'</w:t>
      </w:r>
    </w:p>
    <w:p w14:paraId="117E5984" w14:textId="77777777" w:rsidR="00E9750A" w:rsidRDefault="00A16F12">
      <w:pPr>
        <w:pStyle w:val="PL"/>
        <w:rPr>
          <w:lang w:val="en-IN" w:eastAsia="en-IN"/>
        </w:rPr>
      </w:pPr>
      <w:r>
        <w:rPr>
          <w:lang w:val="en-IN" w:eastAsia="en-IN"/>
        </w:rPr>
        <w:t xml:space="preserve">                '429':</w:t>
      </w:r>
    </w:p>
    <w:p w14:paraId="373CDC6B" w14:textId="77777777" w:rsidR="00E9750A" w:rsidRDefault="00A16F12">
      <w:pPr>
        <w:pStyle w:val="PL"/>
        <w:rPr>
          <w:lang w:val="en-IN" w:eastAsia="en-IN"/>
        </w:rPr>
      </w:pPr>
      <w:r>
        <w:rPr>
          <w:lang w:val="en-IN" w:eastAsia="en-IN"/>
        </w:rPr>
        <w:t xml:space="preserve">                  $ref: 'TS29571_CommonData.yaml#/components/responses/429'</w:t>
      </w:r>
    </w:p>
    <w:p w14:paraId="34E0C8F1" w14:textId="77777777" w:rsidR="00E9750A" w:rsidRDefault="00A16F12">
      <w:pPr>
        <w:pStyle w:val="PL"/>
        <w:rPr>
          <w:lang w:val="en-IN" w:eastAsia="en-IN"/>
        </w:rPr>
      </w:pPr>
      <w:r>
        <w:rPr>
          <w:lang w:val="en-IN" w:eastAsia="en-IN"/>
        </w:rPr>
        <w:t xml:space="preserve">                '500':</w:t>
      </w:r>
    </w:p>
    <w:p w14:paraId="2E8997C0" w14:textId="77777777" w:rsidR="00E9750A" w:rsidRDefault="00A16F12">
      <w:pPr>
        <w:pStyle w:val="PL"/>
        <w:rPr>
          <w:lang w:val="en-IN" w:eastAsia="en-IN"/>
        </w:rPr>
      </w:pPr>
      <w:r>
        <w:rPr>
          <w:lang w:val="en-IN" w:eastAsia="en-IN"/>
        </w:rPr>
        <w:t xml:space="preserve">                  $ref: 'TS29571_CommonData.yaml#/components/responses/500'</w:t>
      </w:r>
    </w:p>
    <w:p w14:paraId="6F8F5E30" w14:textId="77777777" w:rsidR="00E9750A" w:rsidRDefault="00A16F12">
      <w:pPr>
        <w:pStyle w:val="PL"/>
        <w:rPr>
          <w:lang w:val="en-IN" w:eastAsia="en-IN"/>
        </w:rPr>
      </w:pPr>
      <w:r>
        <w:rPr>
          <w:lang w:val="en-IN" w:eastAsia="en-IN"/>
        </w:rPr>
        <w:t xml:space="preserve">                '502':</w:t>
      </w:r>
    </w:p>
    <w:p w14:paraId="6A1D558A" w14:textId="77777777" w:rsidR="00E9750A" w:rsidRDefault="00A16F12">
      <w:pPr>
        <w:pStyle w:val="PL"/>
        <w:rPr>
          <w:lang w:val="en-IN" w:eastAsia="en-IN"/>
        </w:rPr>
      </w:pPr>
      <w:r>
        <w:rPr>
          <w:lang w:val="en-IN" w:eastAsia="en-IN"/>
        </w:rPr>
        <w:t xml:space="preserve">                  $ref: 'TS29571_CommonData.yaml#/components/responses/502'</w:t>
      </w:r>
    </w:p>
    <w:p w14:paraId="026783F3" w14:textId="77777777" w:rsidR="00E9750A" w:rsidRDefault="00A16F12">
      <w:pPr>
        <w:pStyle w:val="PL"/>
        <w:rPr>
          <w:lang w:val="en-IN" w:eastAsia="en-IN"/>
        </w:rPr>
      </w:pPr>
      <w:r>
        <w:rPr>
          <w:lang w:val="en-IN" w:eastAsia="en-IN"/>
        </w:rPr>
        <w:t xml:space="preserve">                '503':</w:t>
      </w:r>
    </w:p>
    <w:p w14:paraId="583DBB92" w14:textId="77777777" w:rsidR="00E9750A" w:rsidRDefault="00A16F12">
      <w:pPr>
        <w:pStyle w:val="PL"/>
        <w:rPr>
          <w:lang w:val="en-IN" w:eastAsia="en-IN"/>
        </w:rPr>
      </w:pPr>
      <w:r>
        <w:rPr>
          <w:lang w:val="en-IN" w:eastAsia="en-IN"/>
        </w:rPr>
        <w:t xml:space="preserve">                  $ref: 'TS29571_CommonData.yaml#/components/responses/503'</w:t>
      </w:r>
    </w:p>
    <w:p w14:paraId="5351B605" w14:textId="77777777" w:rsidR="00E9750A" w:rsidRDefault="00A16F12">
      <w:pPr>
        <w:pStyle w:val="PL"/>
        <w:rPr>
          <w:lang w:val="en-IN" w:eastAsia="en-IN"/>
        </w:rPr>
      </w:pPr>
      <w:r>
        <w:rPr>
          <w:lang w:val="en-IN" w:eastAsia="en-IN"/>
        </w:rPr>
        <w:t xml:space="preserve">                default:</w:t>
      </w:r>
    </w:p>
    <w:p w14:paraId="00C0B077" w14:textId="77777777" w:rsidR="00E9750A" w:rsidRDefault="00A16F12">
      <w:pPr>
        <w:pStyle w:val="PL"/>
        <w:rPr>
          <w:lang w:val="en-IN" w:eastAsia="en-IN"/>
        </w:rPr>
      </w:pPr>
      <w:r>
        <w:rPr>
          <w:lang w:val="en-IN" w:eastAsia="en-IN"/>
        </w:rPr>
        <w:t xml:space="preserve">                  $ref: 'TS29571_CommonData.yaml#/components/responses/default'</w:t>
      </w:r>
    </w:p>
    <w:p w14:paraId="7B3E861D" w14:textId="77777777" w:rsidR="00E9750A" w:rsidRDefault="00A16F12">
      <w:pPr>
        <w:pStyle w:val="PL"/>
        <w:rPr>
          <w:lang w:val="en-IN" w:eastAsia="en-IN"/>
        </w:rPr>
      </w:pPr>
      <w:r>
        <w:rPr>
          <w:lang w:val="en-IN" w:eastAsia="en-IN"/>
        </w:rPr>
        <w:t xml:space="preserve">  /data-retrieval-subscriptions/{subscriptionId}:</w:t>
      </w:r>
    </w:p>
    <w:p w14:paraId="28AC1248" w14:textId="77777777" w:rsidR="00E9750A" w:rsidRDefault="00A16F12">
      <w:pPr>
        <w:pStyle w:val="PL"/>
        <w:rPr>
          <w:lang w:val="en-IN" w:eastAsia="en-IN"/>
        </w:rPr>
      </w:pPr>
      <w:r>
        <w:rPr>
          <w:lang w:val="en-IN" w:eastAsia="en-IN"/>
        </w:rPr>
        <w:t xml:space="preserve">    delete:</w:t>
      </w:r>
    </w:p>
    <w:p w14:paraId="6C460A07" w14:textId="77777777" w:rsidR="00E9750A" w:rsidRDefault="00A16F12">
      <w:pPr>
        <w:pStyle w:val="PL"/>
        <w:rPr>
          <w:lang w:val="en-IN" w:eastAsia="en-IN"/>
        </w:rPr>
      </w:pPr>
      <w:r>
        <w:rPr>
          <w:lang w:val="en-IN" w:eastAsia="en-IN"/>
        </w:rPr>
        <w:t xml:space="preserve">      summary: Delete an existing Individual ADRF Data Retrieval Subscription</w:t>
      </w:r>
      <w:r>
        <w:rPr>
          <w:lang w:eastAsia="en-IN"/>
        </w:rPr>
        <w:t xml:space="preserve"> resource.</w:t>
      </w:r>
    </w:p>
    <w:p w14:paraId="55FB9F62" w14:textId="77777777" w:rsidR="00E9750A" w:rsidRDefault="00A16F12">
      <w:pPr>
        <w:pStyle w:val="PL"/>
        <w:rPr>
          <w:lang w:val="en-IN" w:eastAsia="en-IN"/>
        </w:rPr>
      </w:pPr>
      <w:r>
        <w:rPr>
          <w:lang w:val="en-IN" w:eastAsia="en-IN"/>
        </w:rPr>
        <w:t xml:space="preserve">      operationId: DeleteADRFDataRetrievalSubscription</w:t>
      </w:r>
    </w:p>
    <w:p w14:paraId="311E61B9" w14:textId="77777777" w:rsidR="00E9750A" w:rsidRDefault="00A16F12">
      <w:pPr>
        <w:pStyle w:val="PL"/>
        <w:rPr>
          <w:lang w:val="en-IN" w:eastAsia="en-IN"/>
        </w:rPr>
      </w:pPr>
      <w:r>
        <w:rPr>
          <w:lang w:val="en-IN" w:eastAsia="en-IN"/>
        </w:rPr>
        <w:t xml:space="preserve">      tags:</w:t>
      </w:r>
    </w:p>
    <w:p w14:paraId="7597B7FE" w14:textId="77777777" w:rsidR="00E9750A" w:rsidRDefault="00A16F12">
      <w:pPr>
        <w:pStyle w:val="PL"/>
        <w:rPr>
          <w:lang w:val="en-IN" w:eastAsia="en-IN"/>
        </w:rPr>
      </w:pPr>
      <w:r>
        <w:rPr>
          <w:lang w:val="en-IN" w:eastAsia="en-IN"/>
        </w:rPr>
        <w:t xml:space="preserve">        - Individual ADRF Data Retrieval Subscription (Document)</w:t>
      </w:r>
    </w:p>
    <w:p w14:paraId="10DCD6B3" w14:textId="77777777" w:rsidR="0098774F" w:rsidRDefault="0098774F" w:rsidP="0098774F">
      <w:pPr>
        <w:pStyle w:val="PL"/>
      </w:pPr>
      <w:r>
        <w:t xml:space="preserve">      security:</w:t>
      </w:r>
    </w:p>
    <w:p w14:paraId="03255597" w14:textId="77777777" w:rsidR="0098774F" w:rsidRDefault="0098774F" w:rsidP="0098774F">
      <w:pPr>
        <w:pStyle w:val="PL"/>
      </w:pPr>
      <w:r>
        <w:t xml:space="preserve">        - {}</w:t>
      </w:r>
    </w:p>
    <w:p w14:paraId="4A513D0C" w14:textId="77777777" w:rsidR="0098774F" w:rsidRDefault="0098774F" w:rsidP="0098774F">
      <w:pPr>
        <w:pStyle w:val="PL"/>
      </w:pPr>
      <w:r>
        <w:t xml:space="preserve">        - oAuth2ClientCredentials:</w:t>
      </w:r>
    </w:p>
    <w:p w14:paraId="299FE23C" w14:textId="77777777" w:rsidR="0098774F" w:rsidRDefault="0098774F" w:rsidP="0098774F">
      <w:pPr>
        <w:pStyle w:val="PL"/>
      </w:pPr>
      <w:r>
        <w:t xml:space="preserve">          - nnadrf-datamanagement</w:t>
      </w:r>
    </w:p>
    <w:p w14:paraId="75B6DF5A" w14:textId="77777777" w:rsidR="0098774F" w:rsidRDefault="0098774F" w:rsidP="0098774F">
      <w:pPr>
        <w:pStyle w:val="PL"/>
      </w:pPr>
      <w:r>
        <w:t xml:space="preserve">        - oAuth2ClientCredentials:</w:t>
      </w:r>
    </w:p>
    <w:p w14:paraId="03A36B72" w14:textId="77777777" w:rsidR="0098774F" w:rsidRDefault="0098774F" w:rsidP="0098774F">
      <w:pPr>
        <w:pStyle w:val="PL"/>
      </w:pPr>
      <w:r>
        <w:t xml:space="preserve">          - nnadrf-datamanagement</w:t>
      </w:r>
    </w:p>
    <w:p w14:paraId="2F5DAFAF" w14:textId="77777777" w:rsidR="0098774F" w:rsidRDefault="0098774F" w:rsidP="0098774F">
      <w:pPr>
        <w:pStyle w:val="PL"/>
      </w:pPr>
      <w:r>
        <w:t xml:space="preserve">          - nnadrf-datamanagement:storagerequest</w:t>
      </w:r>
    </w:p>
    <w:p w14:paraId="587A778B" w14:textId="77777777" w:rsidR="00E9750A" w:rsidRDefault="00A16F12">
      <w:pPr>
        <w:pStyle w:val="PL"/>
        <w:rPr>
          <w:lang w:val="en-IN" w:eastAsia="en-IN"/>
        </w:rPr>
      </w:pPr>
      <w:r>
        <w:rPr>
          <w:lang w:val="en-IN" w:eastAsia="en-IN"/>
        </w:rPr>
        <w:t xml:space="preserve">      parameters:</w:t>
      </w:r>
    </w:p>
    <w:p w14:paraId="6D48FB77" w14:textId="77777777" w:rsidR="00E9750A" w:rsidRDefault="00A16F12">
      <w:pPr>
        <w:pStyle w:val="PL"/>
        <w:rPr>
          <w:lang w:val="en-IN" w:eastAsia="en-IN"/>
        </w:rPr>
      </w:pPr>
      <w:r>
        <w:rPr>
          <w:lang w:val="en-IN" w:eastAsia="en-IN"/>
        </w:rPr>
        <w:t xml:space="preserve">        - name: subscriptionId</w:t>
      </w:r>
    </w:p>
    <w:p w14:paraId="23E3FA9F" w14:textId="77777777" w:rsidR="00E9750A" w:rsidRDefault="00A16F12">
      <w:pPr>
        <w:pStyle w:val="PL"/>
        <w:rPr>
          <w:lang w:val="en-IN" w:eastAsia="en-IN"/>
        </w:rPr>
      </w:pPr>
      <w:r>
        <w:rPr>
          <w:lang w:val="en-IN" w:eastAsia="en-IN"/>
        </w:rPr>
        <w:t xml:space="preserve">          in: path</w:t>
      </w:r>
    </w:p>
    <w:p w14:paraId="7C1258EF" w14:textId="77777777" w:rsidR="00E9750A" w:rsidRDefault="00A16F12">
      <w:pPr>
        <w:pStyle w:val="PL"/>
        <w:rPr>
          <w:lang w:val="en-IN" w:eastAsia="en-IN"/>
        </w:rPr>
      </w:pPr>
      <w:r>
        <w:rPr>
          <w:lang w:val="en-IN" w:eastAsia="en-IN"/>
        </w:rPr>
        <w:t xml:space="preserve">          description: &gt;</w:t>
      </w:r>
    </w:p>
    <w:p w14:paraId="66EACB59" w14:textId="77777777" w:rsidR="00E9750A" w:rsidRDefault="00A16F12">
      <w:pPr>
        <w:pStyle w:val="PL"/>
        <w:rPr>
          <w:lang w:val="en-IN" w:eastAsia="en-IN"/>
        </w:rPr>
      </w:pPr>
      <w:r>
        <w:rPr>
          <w:lang w:val="en-IN" w:eastAsia="en-IN"/>
        </w:rPr>
        <w:t xml:space="preserve">            String identifying a data retrieval subscription to the Nadrf_DataManagement </w:t>
      </w:r>
    </w:p>
    <w:p w14:paraId="5887FF5B" w14:textId="77777777" w:rsidR="00E9750A" w:rsidRDefault="00A16F12">
      <w:pPr>
        <w:pStyle w:val="PL"/>
        <w:rPr>
          <w:lang w:val="en-IN" w:eastAsia="en-IN"/>
        </w:rPr>
      </w:pPr>
      <w:r>
        <w:rPr>
          <w:lang w:val="en-IN" w:eastAsia="en-IN"/>
        </w:rPr>
        <w:t xml:space="preserve">            Service.</w:t>
      </w:r>
    </w:p>
    <w:p w14:paraId="745C20B8" w14:textId="77777777" w:rsidR="00E9750A" w:rsidRDefault="00A16F12">
      <w:pPr>
        <w:pStyle w:val="PL"/>
        <w:rPr>
          <w:lang w:val="en-IN" w:eastAsia="en-IN"/>
        </w:rPr>
      </w:pPr>
      <w:r>
        <w:rPr>
          <w:lang w:val="en-IN" w:eastAsia="en-IN"/>
        </w:rPr>
        <w:t xml:space="preserve">          required: true</w:t>
      </w:r>
    </w:p>
    <w:p w14:paraId="0D602ACF" w14:textId="77777777" w:rsidR="00E9750A" w:rsidRDefault="00A16F12">
      <w:pPr>
        <w:pStyle w:val="PL"/>
        <w:rPr>
          <w:lang w:val="en-IN" w:eastAsia="en-IN"/>
        </w:rPr>
      </w:pPr>
      <w:r>
        <w:rPr>
          <w:lang w:val="en-IN" w:eastAsia="en-IN"/>
        </w:rPr>
        <w:t xml:space="preserve">          schema:</w:t>
      </w:r>
    </w:p>
    <w:p w14:paraId="3D56F355" w14:textId="77777777" w:rsidR="00E9750A" w:rsidRDefault="00A16F12">
      <w:pPr>
        <w:pStyle w:val="PL"/>
        <w:rPr>
          <w:lang w:val="en-IN" w:eastAsia="en-IN"/>
        </w:rPr>
      </w:pPr>
      <w:r>
        <w:rPr>
          <w:lang w:val="en-IN" w:eastAsia="en-IN"/>
        </w:rPr>
        <w:t xml:space="preserve">            type: string</w:t>
      </w:r>
    </w:p>
    <w:p w14:paraId="4BC1DD31" w14:textId="77777777" w:rsidR="00E9750A" w:rsidRDefault="00A16F12">
      <w:pPr>
        <w:pStyle w:val="PL"/>
        <w:rPr>
          <w:lang w:val="en-IN" w:eastAsia="en-IN"/>
        </w:rPr>
      </w:pPr>
      <w:r>
        <w:rPr>
          <w:lang w:val="en-IN" w:eastAsia="en-IN"/>
        </w:rPr>
        <w:t xml:space="preserve">      responses:</w:t>
      </w:r>
    </w:p>
    <w:p w14:paraId="674F8E6B" w14:textId="77777777" w:rsidR="00E9750A" w:rsidRDefault="00A16F12">
      <w:pPr>
        <w:pStyle w:val="PL"/>
        <w:rPr>
          <w:lang w:val="en-IN" w:eastAsia="en-IN"/>
        </w:rPr>
      </w:pPr>
      <w:r>
        <w:rPr>
          <w:lang w:val="en-IN" w:eastAsia="en-IN"/>
        </w:rPr>
        <w:t xml:space="preserve">        '204':</w:t>
      </w:r>
    </w:p>
    <w:p w14:paraId="7217951B" w14:textId="77777777" w:rsidR="00E9750A" w:rsidRDefault="00A16F12">
      <w:pPr>
        <w:pStyle w:val="PL"/>
        <w:rPr>
          <w:lang w:val="en-IN" w:eastAsia="en-IN"/>
        </w:rPr>
      </w:pPr>
      <w:r>
        <w:rPr>
          <w:lang w:val="en-IN" w:eastAsia="en-IN"/>
        </w:rPr>
        <w:t xml:space="preserve">          description: &gt;</w:t>
      </w:r>
    </w:p>
    <w:p w14:paraId="0DC01EC7" w14:textId="77777777" w:rsidR="00E9750A" w:rsidRDefault="00A16F12">
      <w:pPr>
        <w:pStyle w:val="PL"/>
        <w:rPr>
          <w:lang w:val="en-IN" w:eastAsia="en-IN"/>
        </w:rPr>
      </w:pPr>
      <w:r>
        <w:rPr>
          <w:lang w:val="en-IN" w:eastAsia="en-IN"/>
        </w:rPr>
        <w:t xml:space="preserve">            No Content. The Individual ADRF Data Retrieval Subscription resource matching</w:t>
      </w:r>
    </w:p>
    <w:p w14:paraId="1E697669" w14:textId="77777777" w:rsidR="00E9750A" w:rsidRDefault="00A16F12">
      <w:pPr>
        <w:pStyle w:val="PL"/>
        <w:rPr>
          <w:lang w:val="en-IN" w:eastAsia="en-IN"/>
        </w:rPr>
      </w:pPr>
      <w:r>
        <w:rPr>
          <w:lang w:val="en-IN" w:eastAsia="en-IN"/>
        </w:rPr>
        <w:t xml:space="preserve">            the subscriptionId was deleted.</w:t>
      </w:r>
    </w:p>
    <w:p w14:paraId="4EF063E0" w14:textId="77777777" w:rsidR="00E9750A" w:rsidRDefault="00A16F12">
      <w:pPr>
        <w:pStyle w:val="PL"/>
        <w:rPr>
          <w:lang w:val="en-IN" w:eastAsia="en-IN"/>
        </w:rPr>
      </w:pPr>
      <w:r>
        <w:rPr>
          <w:lang w:val="en-IN" w:eastAsia="en-IN"/>
        </w:rPr>
        <w:t xml:space="preserve">        '307':</w:t>
      </w:r>
    </w:p>
    <w:p w14:paraId="77345805" w14:textId="77777777" w:rsidR="00E9750A" w:rsidRDefault="00A16F12">
      <w:pPr>
        <w:pStyle w:val="PL"/>
        <w:rPr>
          <w:lang w:val="en-IN" w:eastAsia="en-IN"/>
        </w:rPr>
      </w:pPr>
      <w:r>
        <w:rPr>
          <w:lang w:val="en-IN" w:eastAsia="en-IN"/>
        </w:rPr>
        <w:lastRenderedPageBreak/>
        <w:t xml:space="preserve">          $ref: 'TS29571_CommonData.yaml#/components/responses/307'</w:t>
      </w:r>
    </w:p>
    <w:p w14:paraId="2E21BB3E" w14:textId="77777777" w:rsidR="00E9750A" w:rsidRDefault="00A16F12">
      <w:pPr>
        <w:pStyle w:val="PL"/>
        <w:rPr>
          <w:lang w:val="en-IN" w:eastAsia="en-IN"/>
        </w:rPr>
      </w:pPr>
      <w:r>
        <w:rPr>
          <w:lang w:val="en-IN" w:eastAsia="en-IN"/>
        </w:rPr>
        <w:t xml:space="preserve">        '308':</w:t>
      </w:r>
    </w:p>
    <w:p w14:paraId="5F190413" w14:textId="77777777" w:rsidR="00E9750A" w:rsidRDefault="00A16F12">
      <w:pPr>
        <w:pStyle w:val="PL"/>
        <w:rPr>
          <w:lang w:val="en-IN" w:eastAsia="en-IN"/>
        </w:rPr>
      </w:pPr>
      <w:r>
        <w:rPr>
          <w:lang w:val="en-IN" w:eastAsia="en-IN"/>
        </w:rPr>
        <w:t xml:space="preserve">          $ref: 'TS29571_CommonData.yaml#/components/responses/308'</w:t>
      </w:r>
    </w:p>
    <w:p w14:paraId="5DBE42D7" w14:textId="77777777" w:rsidR="00E9750A" w:rsidRDefault="00A16F12">
      <w:pPr>
        <w:pStyle w:val="PL"/>
        <w:rPr>
          <w:lang w:val="en-IN" w:eastAsia="en-IN"/>
        </w:rPr>
      </w:pPr>
      <w:r>
        <w:rPr>
          <w:lang w:val="en-IN" w:eastAsia="en-IN"/>
        </w:rPr>
        <w:t xml:space="preserve">        '400':</w:t>
      </w:r>
    </w:p>
    <w:p w14:paraId="67170832" w14:textId="77777777" w:rsidR="00E9750A" w:rsidRDefault="00A16F12">
      <w:pPr>
        <w:pStyle w:val="PL"/>
        <w:rPr>
          <w:lang w:val="en-IN" w:eastAsia="en-IN"/>
        </w:rPr>
      </w:pPr>
      <w:r>
        <w:rPr>
          <w:lang w:val="en-IN" w:eastAsia="en-IN"/>
        </w:rPr>
        <w:t xml:space="preserve">          $ref: 'TS29571_CommonData.yaml#/components/responses/400'</w:t>
      </w:r>
    </w:p>
    <w:p w14:paraId="79A25B0D" w14:textId="77777777" w:rsidR="00E9750A" w:rsidRDefault="00A16F12">
      <w:pPr>
        <w:pStyle w:val="PL"/>
        <w:rPr>
          <w:lang w:val="en-IN" w:eastAsia="en-IN"/>
        </w:rPr>
      </w:pPr>
      <w:r>
        <w:rPr>
          <w:lang w:val="en-IN" w:eastAsia="en-IN"/>
        </w:rPr>
        <w:t xml:space="preserve">        '401':</w:t>
      </w:r>
    </w:p>
    <w:p w14:paraId="648BE959" w14:textId="77777777" w:rsidR="00E9750A" w:rsidRDefault="00A16F12">
      <w:pPr>
        <w:pStyle w:val="PL"/>
        <w:rPr>
          <w:lang w:val="en-IN" w:eastAsia="en-IN"/>
        </w:rPr>
      </w:pPr>
      <w:r>
        <w:rPr>
          <w:lang w:val="en-IN" w:eastAsia="en-IN"/>
        </w:rPr>
        <w:t xml:space="preserve">          $ref: 'TS29571_CommonData.yaml#/components/responses/401'</w:t>
      </w:r>
    </w:p>
    <w:p w14:paraId="6683DD43" w14:textId="77777777" w:rsidR="00E9750A" w:rsidRDefault="00A16F12">
      <w:pPr>
        <w:pStyle w:val="PL"/>
        <w:rPr>
          <w:lang w:val="en-IN" w:eastAsia="en-IN"/>
        </w:rPr>
      </w:pPr>
      <w:r>
        <w:rPr>
          <w:lang w:val="en-IN" w:eastAsia="en-IN"/>
        </w:rPr>
        <w:t xml:space="preserve">        '403':</w:t>
      </w:r>
    </w:p>
    <w:p w14:paraId="6BCC3CB0" w14:textId="77777777" w:rsidR="00E9750A" w:rsidRDefault="00A16F12">
      <w:pPr>
        <w:pStyle w:val="PL"/>
        <w:rPr>
          <w:lang w:val="en-IN" w:eastAsia="en-IN"/>
        </w:rPr>
      </w:pPr>
      <w:r>
        <w:rPr>
          <w:lang w:val="en-IN" w:eastAsia="en-IN"/>
        </w:rPr>
        <w:t xml:space="preserve">          $ref: 'TS29571_CommonData.yaml#/components/responses/403'</w:t>
      </w:r>
    </w:p>
    <w:p w14:paraId="1541149E" w14:textId="77777777" w:rsidR="00E9750A" w:rsidRDefault="00A16F12">
      <w:pPr>
        <w:pStyle w:val="PL"/>
        <w:rPr>
          <w:lang w:val="en-IN" w:eastAsia="en-IN"/>
        </w:rPr>
      </w:pPr>
      <w:r>
        <w:rPr>
          <w:lang w:val="en-IN" w:eastAsia="en-IN"/>
        </w:rPr>
        <w:t xml:space="preserve">        '404':</w:t>
      </w:r>
    </w:p>
    <w:p w14:paraId="7CC09B6E" w14:textId="77777777" w:rsidR="00E9750A" w:rsidRDefault="00A16F12">
      <w:pPr>
        <w:pStyle w:val="PL"/>
        <w:rPr>
          <w:lang w:val="en-IN" w:eastAsia="en-IN"/>
        </w:rPr>
      </w:pPr>
      <w:r>
        <w:rPr>
          <w:lang w:val="en-IN" w:eastAsia="en-IN"/>
        </w:rPr>
        <w:t xml:space="preserve">          $ref: 'TS29571_CommonData.yaml#/components/responses/404'</w:t>
      </w:r>
    </w:p>
    <w:p w14:paraId="0417C759" w14:textId="77777777" w:rsidR="00E9750A" w:rsidRDefault="00A16F12">
      <w:pPr>
        <w:pStyle w:val="PL"/>
        <w:rPr>
          <w:lang w:val="en-IN" w:eastAsia="en-IN"/>
        </w:rPr>
      </w:pPr>
      <w:r>
        <w:rPr>
          <w:lang w:val="en-IN" w:eastAsia="en-IN"/>
        </w:rPr>
        <w:t xml:space="preserve">        '429':</w:t>
      </w:r>
    </w:p>
    <w:p w14:paraId="1F474287" w14:textId="77777777" w:rsidR="00E9750A" w:rsidRDefault="00A16F12">
      <w:pPr>
        <w:pStyle w:val="PL"/>
        <w:rPr>
          <w:lang w:val="en-IN" w:eastAsia="en-IN"/>
        </w:rPr>
      </w:pPr>
      <w:r>
        <w:rPr>
          <w:lang w:val="en-IN" w:eastAsia="en-IN"/>
        </w:rPr>
        <w:t xml:space="preserve">          $ref: 'TS29571_CommonData.yaml#/components/responses/429'</w:t>
      </w:r>
    </w:p>
    <w:p w14:paraId="0BCFFA6E" w14:textId="77777777" w:rsidR="00E9750A" w:rsidRDefault="00A16F12">
      <w:pPr>
        <w:pStyle w:val="PL"/>
        <w:rPr>
          <w:lang w:val="en-IN" w:eastAsia="en-IN"/>
        </w:rPr>
      </w:pPr>
      <w:r>
        <w:rPr>
          <w:lang w:val="en-IN" w:eastAsia="en-IN"/>
        </w:rPr>
        <w:t xml:space="preserve">        '500':</w:t>
      </w:r>
    </w:p>
    <w:p w14:paraId="44C70914" w14:textId="77777777" w:rsidR="00E9750A" w:rsidRDefault="00A16F12">
      <w:pPr>
        <w:pStyle w:val="PL"/>
        <w:rPr>
          <w:lang w:val="en-IN" w:eastAsia="en-IN"/>
        </w:rPr>
      </w:pPr>
      <w:r>
        <w:rPr>
          <w:lang w:val="en-IN" w:eastAsia="en-IN"/>
        </w:rPr>
        <w:t xml:space="preserve">          $ref: 'TS29571_CommonData.yaml#/components/responses/500'</w:t>
      </w:r>
    </w:p>
    <w:p w14:paraId="22B42A2C" w14:textId="77777777" w:rsidR="00E9750A" w:rsidRDefault="00A16F12">
      <w:pPr>
        <w:pStyle w:val="PL"/>
        <w:rPr>
          <w:lang w:val="en-IN" w:eastAsia="en-IN"/>
        </w:rPr>
      </w:pPr>
      <w:r>
        <w:rPr>
          <w:lang w:val="en-IN" w:eastAsia="en-IN"/>
        </w:rPr>
        <w:t xml:space="preserve">        '502':</w:t>
      </w:r>
    </w:p>
    <w:p w14:paraId="74C28EA8" w14:textId="77777777" w:rsidR="00E9750A" w:rsidRDefault="00A16F12">
      <w:pPr>
        <w:pStyle w:val="PL"/>
        <w:rPr>
          <w:lang w:val="en-IN" w:eastAsia="en-IN"/>
        </w:rPr>
      </w:pPr>
      <w:r>
        <w:rPr>
          <w:lang w:val="en-IN" w:eastAsia="en-IN"/>
        </w:rPr>
        <w:t xml:space="preserve">          $ref: 'TS29571_CommonData.yaml#/components/responses/502'</w:t>
      </w:r>
    </w:p>
    <w:p w14:paraId="66E7B778" w14:textId="77777777" w:rsidR="00E9750A" w:rsidRDefault="00A16F12">
      <w:pPr>
        <w:pStyle w:val="PL"/>
        <w:rPr>
          <w:lang w:val="en-IN" w:eastAsia="en-IN"/>
        </w:rPr>
      </w:pPr>
      <w:r>
        <w:rPr>
          <w:lang w:val="en-IN" w:eastAsia="en-IN"/>
        </w:rPr>
        <w:t xml:space="preserve">        '503':</w:t>
      </w:r>
    </w:p>
    <w:p w14:paraId="62765AEC" w14:textId="77777777" w:rsidR="00E9750A" w:rsidRDefault="00A16F12">
      <w:pPr>
        <w:pStyle w:val="PL"/>
        <w:rPr>
          <w:lang w:val="en-IN" w:eastAsia="en-IN"/>
        </w:rPr>
      </w:pPr>
      <w:r>
        <w:rPr>
          <w:lang w:val="en-IN" w:eastAsia="en-IN"/>
        </w:rPr>
        <w:t xml:space="preserve">          $ref: 'TS29571_CommonData.yaml#/components/responses/503'</w:t>
      </w:r>
    </w:p>
    <w:p w14:paraId="718AF1E3" w14:textId="77777777" w:rsidR="00E9750A" w:rsidRDefault="00A16F12">
      <w:pPr>
        <w:pStyle w:val="PL"/>
        <w:rPr>
          <w:lang w:val="en-IN" w:eastAsia="en-IN"/>
        </w:rPr>
      </w:pPr>
      <w:r>
        <w:rPr>
          <w:lang w:val="en-IN" w:eastAsia="en-IN"/>
        </w:rPr>
        <w:t xml:space="preserve">        default:</w:t>
      </w:r>
    </w:p>
    <w:p w14:paraId="7A6E8FB7" w14:textId="77777777" w:rsidR="00E9750A" w:rsidRDefault="00A16F12">
      <w:pPr>
        <w:pStyle w:val="PL"/>
        <w:rPr>
          <w:lang w:val="en-IN" w:eastAsia="en-IN"/>
        </w:rPr>
      </w:pPr>
      <w:r>
        <w:rPr>
          <w:lang w:val="en-IN" w:eastAsia="en-IN"/>
        </w:rPr>
        <w:t xml:space="preserve">          $ref: 'TS29571_CommonData.yaml#/components/responses/default'</w:t>
      </w:r>
    </w:p>
    <w:p w14:paraId="7E8C623A" w14:textId="77777777" w:rsidR="00E9750A" w:rsidRDefault="00A16F12">
      <w:pPr>
        <w:pStyle w:val="PL"/>
        <w:rPr>
          <w:lang w:val="en-IN" w:eastAsia="en-IN"/>
        </w:rPr>
      </w:pPr>
      <w:r>
        <w:rPr>
          <w:lang w:val="en-IN" w:eastAsia="en-IN"/>
        </w:rPr>
        <w:t xml:space="preserve">  /request-storage-sub:</w:t>
      </w:r>
    </w:p>
    <w:p w14:paraId="6AA149EC" w14:textId="77777777" w:rsidR="00E9750A" w:rsidRDefault="00A16F12">
      <w:pPr>
        <w:pStyle w:val="PL"/>
        <w:rPr>
          <w:lang w:val="en-IN" w:eastAsia="en-IN"/>
        </w:rPr>
      </w:pPr>
      <w:r>
        <w:rPr>
          <w:lang w:val="en-IN" w:eastAsia="en-IN"/>
        </w:rPr>
        <w:t xml:space="preserve">    post:</w:t>
      </w:r>
    </w:p>
    <w:p w14:paraId="489DD081" w14:textId="77777777" w:rsidR="00E9750A" w:rsidRDefault="00A16F12">
      <w:pPr>
        <w:pStyle w:val="PL"/>
        <w:rPr>
          <w:lang w:val="en-IN" w:eastAsia="en-IN"/>
        </w:rPr>
      </w:pPr>
      <w:r>
        <w:rPr>
          <w:lang w:val="en-IN" w:eastAsia="en-IN"/>
        </w:rPr>
        <w:t xml:space="preserve">      summary: Triggers the creation of a new ADRF Storage Subscription.</w:t>
      </w:r>
    </w:p>
    <w:p w14:paraId="6954C2AC" w14:textId="77777777" w:rsidR="00E9750A" w:rsidRDefault="00A16F12">
      <w:pPr>
        <w:pStyle w:val="PL"/>
        <w:rPr>
          <w:lang w:val="en-IN" w:eastAsia="en-IN"/>
        </w:rPr>
      </w:pPr>
      <w:r>
        <w:rPr>
          <w:lang w:val="en-IN" w:eastAsia="en-IN"/>
        </w:rPr>
        <w:t xml:space="preserve">      operationId: CreateADRFStorageSubscription</w:t>
      </w:r>
    </w:p>
    <w:p w14:paraId="73BD2A35" w14:textId="77777777" w:rsidR="00E9750A" w:rsidRDefault="00A16F12">
      <w:pPr>
        <w:pStyle w:val="PL"/>
        <w:rPr>
          <w:lang w:val="en-IN" w:eastAsia="en-IN"/>
        </w:rPr>
      </w:pPr>
      <w:r>
        <w:rPr>
          <w:lang w:val="en-IN" w:eastAsia="en-IN"/>
        </w:rPr>
        <w:t xml:space="preserve">      tags:</w:t>
      </w:r>
    </w:p>
    <w:p w14:paraId="3B091868" w14:textId="77777777" w:rsidR="00E9750A" w:rsidRDefault="00A16F12">
      <w:pPr>
        <w:pStyle w:val="PL"/>
        <w:rPr>
          <w:lang w:val="en-IN" w:eastAsia="en-IN"/>
        </w:rPr>
      </w:pPr>
      <w:r>
        <w:rPr>
          <w:lang w:val="en-IN" w:eastAsia="en-IN"/>
        </w:rPr>
        <w:t xml:space="preserve">        - ADRF Storage Subscriptions</w:t>
      </w:r>
    </w:p>
    <w:p w14:paraId="30C26834" w14:textId="77777777" w:rsidR="0098774F" w:rsidRDefault="0098774F" w:rsidP="0098774F">
      <w:pPr>
        <w:pStyle w:val="PL"/>
      </w:pPr>
      <w:r>
        <w:t xml:space="preserve">      security:</w:t>
      </w:r>
    </w:p>
    <w:p w14:paraId="2D245534" w14:textId="77777777" w:rsidR="0098774F" w:rsidRDefault="0098774F" w:rsidP="0098774F">
      <w:pPr>
        <w:pStyle w:val="PL"/>
      </w:pPr>
      <w:r>
        <w:t xml:space="preserve">        - {}</w:t>
      </w:r>
    </w:p>
    <w:p w14:paraId="65E57C36" w14:textId="77777777" w:rsidR="0098774F" w:rsidRDefault="0098774F" w:rsidP="0098774F">
      <w:pPr>
        <w:pStyle w:val="PL"/>
      </w:pPr>
      <w:r>
        <w:t xml:space="preserve">        - oAuth2ClientCredentials:</w:t>
      </w:r>
    </w:p>
    <w:p w14:paraId="2FDB1908" w14:textId="77777777" w:rsidR="0098774F" w:rsidRDefault="0098774F" w:rsidP="0098774F">
      <w:pPr>
        <w:pStyle w:val="PL"/>
      </w:pPr>
      <w:r>
        <w:t xml:space="preserve">          - nnadrf-datamanagement</w:t>
      </w:r>
    </w:p>
    <w:p w14:paraId="035C1396" w14:textId="77777777" w:rsidR="0098774F" w:rsidRDefault="0098774F" w:rsidP="0098774F">
      <w:pPr>
        <w:pStyle w:val="PL"/>
      </w:pPr>
      <w:r>
        <w:t xml:space="preserve">        - oAuth2ClientCredentials:</w:t>
      </w:r>
    </w:p>
    <w:p w14:paraId="7E68267F" w14:textId="77777777" w:rsidR="0098774F" w:rsidRDefault="0098774F" w:rsidP="0098774F">
      <w:pPr>
        <w:pStyle w:val="PL"/>
      </w:pPr>
      <w:r>
        <w:t xml:space="preserve">          - nnadrf-datamanagement</w:t>
      </w:r>
    </w:p>
    <w:p w14:paraId="7C99E180" w14:textId="77777777" w:rsidR="0098774F" w:rsidRDefault="0098774F" w:rsidP="0098774F">
      <w:pPr>
        <w:pStyle w:val="PL"/>
      </w:pPr>
      <w:r>
        <w:t xml:space="preserve">          - nnadrf-datamanagement:storagerequest</w:t>
      </w:r>
    </w:p>
    <w:p w14:paraId="66FA3003" w14:textId="77777777" w:rsidR="00E9750A" w:rsidRDefault="00A16F12">
      <w:pPr>
        <w:pStyle w:val="PL"/>
        <w:rPr>
          <w:lang w:val="en-IN" w:eastAsia="en-IN"/>
        </w:rPr>
      </w:pPr>
      <w:r>
        <w:rPr>
          <w:lang w:val="en-IN" w:eastAsia="en-IN"/>
        </w:rPr>
        <w:t xml:space="preserve">      requestBody:</w:t>
      </w:r>
    </w:p>
    <w:p w14:paraId="2710C1F3" w14:textId="77777777" w:rsidR="00E9750A" w:rsidRDefault="00A16F12">
      <w:pPr>
        <w:pStyle w:val="PL"/>
        <w:rPr>
          <w:lang w:val="en-IN" w:eastAsia="en-IN"/>
        </w:rPr>
      </w:pPr>
      <w:r>
        <w:rPr>
          <w:lang w:val="en-IN" w:eastAsia="en-IN"/>
        </w:rPr>
        <w:t xml:space="preserve">        content:</w:t>
      </w:r>
    </w:p>
    <w:p w14:paraId="48ED5F78" w14:textId="77777777" w:rsidR="00E9750A" w:rsidRDefault="00A16F12">
      <w:pPr>
        <w:pStyle w:val="PL"/>
        <w:rPr>
          <w:lang w:val="en-IN" w:eastAsia="en-IN"/>
        </w:rPr>
      </w:pPr>
      <w:r>
        <w:rPr>
          <w:lang w:val="en-IN" w:eastAsia="en-IN"/>
        </w:rPr>
        <w:t xml:space="preserve">          application/json:</w:t>
      </w:r>
    </w:p>
    <w:p w14:paraId="5574506A" w14:textId="77777777" w:rsidR="00E9750A" w:rsidRDefault="00A16F12">
      <w:pPr>
        <w:pStyle w:val="PL"/>
        <w:rPr>
          <w:lang w:val="en-IN" w:eastAsia="en-IN"/>
        </w:rPr>
      </w:pPr>
      <w:r>
        <w:rPr>
          <w:lang w:val="en-IN" w:eastAsia="en-IN"/>
        </w:rPr>
        <w:t xml:space="preserve">            schema:</w:t>
      </w:r>
    </w:p>
    <w:p w14:paraId="6A3DD9D5" w14:textId="77777777" w:rsidR="00E9750A" w:rsidRDefault="00A16F12">
      <w:pPr>
        <w:pStyle w:val="PL"/>
        <w:rPr>
          <w:lang w:val="en-IN" w:eastAsia="en-IN"/>
        </w:rPr>
      </w:pPr>
      <w:r>
        <w:rPr>
          <w:lang w:val="en-IN" w:eastAsia="en-IN"/>
        </w:rPr>
        <w:t xml:space="preserve">              $ref: '#/components/schemas/NadrfDataStoreSubscription'</w:t>
      </w:r>
    </w:p>
    <w:p w14:paraId="61DAACB9" w14:textId="77777777" w:rsidR="00E9750A" w:rsidRDefault="00A16F12">
      <w:pPr>
        <w:pStyle w:val="PL"/>
        <w:rPr>
          <w:lang w:val="en-IN" w:eastAsia="en-IN"/>
        </w:rPr>
      </w:pPr>
      <w:r>
        <w:rPr>
          <w:lang w:val="en-IN" w:eastAsia="en-IN"/>
        </w:rPr>
        <w:t xml:space="preserve">        required: true</w:t>
      </w:r>
    </w:p>
    <w:p w14:paraId="1D212813" w14:textId="77777777" w:rsidR="00E9750A" w:rsidRDefault="00A16F12">
      <w:pPr>
        <w:pStyle w:val="PL"/>
        <w:rPr>
          <w:lang w:val="en-IN" w:eastAsia="en-IN"/>
        </w:rPr>
      </w:pPr>
      <w:r>
        <w:rPr>
          <w:lang w:val="en-IN" w:eastAsia="en-IN"/>
        </w:rPr>
        <w:t xml:space="preserve">      responses:</w:t>
      </w:r>
    </w:p>
    <w:p w14:paraId="1C0B25D7" w14:textId="77777777" w:rsidR="00E9750A" w:rsidRDefault="00A16F12">
      <w:pPr>
        <w:pStyle w:val="PL"/>
        <w:rPr>
          <w:lang w:val="en-IN" w:eastAsia="en-IN"/>
        </w:rPr>
      </w:pPr>
      <w:r>
        <w:rPr>
          <w:lang w:val="en-IN" w:eastAsia="en-IN"/>
        </w:rPr>
        <w:t xml:space="preserve">        '200':</w:t>
      </w:r>
    </w:p>
    <w:p w14:paraId="72B760C6" w14:textId="77777777" w:rsidR="00E9750A" w:rsidRDefault="00A16F12">
      <w:pPr>
        <w:pStyle w:val="PL"/>
        <w:rPr>
          <w:lang w:val="en-IN" w:eastAsia="en-IN"/>
        </w:rPr>
      </w:pPr>
      <w:r>
        <w:rPr>
          <w:lang w:val="en-IN" w:eastAsia="en-IN"/>
        </w:rPr>
        <w:t xml:space="preserve">          description: &gt;</w:t>
      </w:r>
    </w:p>
    <w:p w14:paraId="00088A90" w14:textId="77777777" w:rsidR="00E9750A" w:rsidRDefault="00A16F12">
      <w:pPr>
        <w:pStyle w:val="PL"/>
        <w:rPr>
          <w:lang w:val="en-IN" w:eastAsia="en-IN"/>
        </w:rPr>
      </w:pPr>
      <w:r>
        <w:rPr>
          <w:lang w:val="en-IN" w:eastAsia="en-IN"/>
        </w:rPr>
        <w:t xml:space="preserve">            Successful response with reference used to identify the subscription at the ADRF.</w:t>
      </w:r>
    </w:p>
    <w:p w14:paraId="62B868E3" w14:textId="77777777" w:rsidR="00E9750A" w:rsidRDefault="00A16F12">
      <w:pPr>
        <w:pStyle w:val="PL"/>
        <w:rPr>
          <w:lang w:val="en-IN" w:eastAsia="en-IN"/>
        </w:rPr>
      </w:pPr>
      <w:r>
        <w:rPr>
          <w:lang w:val="en-IN" w:eastAsia="en-IN"/>
        </w:rPr>
        <w:t xml:space="preserve">          content:</w:t>
      </w:r>
    </w:p>
    <w:p w14:paraId="579CBD9B" w14:textId="77777777" w:rsidR="00E9750A" w:rsidRDefault="00A16F12">
      <w:pPr>
        <w:pStyle w:val="PL"/>
        <w:rPr>
          <w:lang w:val="en-IN" w:eastAsia="en-IN"/>
        </w:rPr>
      </w:pPr>
      <w:r>
        <w:rPr>
          <w:lang w:val="en-IN" w:eastAsia="en-IN"/>
        </w:rPr>
        <w:t xml:space="preserve">            application/json:</w:t>
      </w:r>
    </w:p>
    <w:p w14:paraId="3322D56D" w14:textId="77777777" w:rsidR="00E9750A" w:rsidRDefault="00A16F12">
      <w:pPr>
        <w:pStyle w:val="PL"/>
        <w:rPr>
          <w:lang w:val="en-IN" w:eastAsia="en-IN"/>
        </w:rPr>
      </w:pPr>
      <w:r>
        <w:rPr>
          <w:lang w:val="en-IN" w:eastAsia="en-IN"/>
        </w:rPr>
        <w:t xml:space="preserve">              schema:</w:t>
      </w:r>
    </w:p>
    <w:p w14:paraId="5A628293" w14:textId="77777777" w:rsidR="00E9750A" w:rsidRDefault="00A16F12">
      <w:pPr>
        <w:pStyle w:val="PL"/>
        <w:rPr>
          <w:lang w:val="en-IN" w:eastAsia="en-IN"/>
        </w:rPr>
      </w:pPr>
      <w:r>
        <w:rPr>
          <w:lang w:val="en-IN" w:eastAsia="en-IN"/>
        </w:rPr>
        <w:t xml:space="preserve">                $ref: '#/components/schemas/NadrfDataStoreSubscriptionRef'</w:t>
      </w:r>
    </w:p>
    <w:p w14:paraId="1038224A" w14:textId="77777777" w:rsidR="00E9750A" w:rsidRDefault="00A16F12">
      <w:pPr>
        <w:pStyle w:val="PL"/>
        <w:rPr>
          <w:lang w:val="en-IN" w:eastAsia="en-IN"/>
        </w:rPr>
      </w:pPr>
      <w:r>
        <w:rPr>
          <w:lang w:val="en-IN" w:eastAsia="en-IN"/>
        </w:rPr>
        <w:t xml:space="preserve">        '400':</w:t>
      </w:r>
    </w:p>
    <w:p w14:paraId="54881F0A" w14:textId="77777777" w:rsidR="00E9750A" w:rsidRDefault="00A16F12">
      <w:pPr>
        <w:pStyle w:val="PL"/>
        <w:rPr>
          <w:lang w:val="en-IN" w:eastAsia="en-IN"/>
        </w:rPr>
      </w:pPr>
      <w:r>
        <w:rPr>
          <w:lang w:val="en-IN" w:eastAsia="en-IN"/>
        </w:rPr>
        <w:t xml:space="preserve">          $ref: 'TS29571_CommonData.yaml#/components/responses/400'</w:t>
      </w:r>
    </w:p>
    <w:p w14:paraId="051B9848" w14:textId="77777777" w:rsidR="00E9750A" w:rsidRDefault="00A16F12">
      <w:pPr>
        <w:pStyle w:val="PL"/>
        <w:rPr>
          <w:lang w:val="en-IN" w:eastAsia="en-IN"/>
        </w:rPr>
      </w:pPr>
      <w:r>
        <w:rPr>
          <w:lang w:val="en-IN" w:eastAsia="en-IN"/>
        </w:rPr>
        <w:t xml:space="preserve">        '401':</w:t>
      </w:r>
    </w:p>
    <w:p w14:paraId="0EADA6E0" w14:textId="77777777" w:rsidR="00E9750A" w:rsidRDefault="00A16F12">
      <w:pPr>
        <w:pStyle w:val="PL"/>
        <w:rPr>
          <w:lang w:val="en-IN" w:eastAsia="en-IN"/>
        </w:rPr>
      </w:pPr>
      <w:r>
        <w:rPr>
          <w:lang w:val="en-IN" w:eastAsia="en-IN"/>
        </w:rPr>
        <w:t xml:space="preserve">          $ref: 'TS29571_CommonData.yaml#/components/responses/401'</w:t>
      </w:r>
    </w:p>
    <w:p w14:paraId="36E79300" w14:textId="77777777" w:rsidR="00E9750A" w:rsidRDefault="00A16F12">
      <w:pPr>
        <w:pStyle w:val="PL"/>
        <w:rPr>
          <w:lang w:val="en-IN" w:eastAsia="en-IN"/>
        </w:rPr>
      </w:pPr>
      <w:r>
        <w:rPr>
          <w:lang w:val="en-IN" w:eastAsia="en-IN"/>
        </w:rPr>
        <w:t xml:space="preserve">        '403':</w:t>
      </w:r>
    </w:p>
    <w:p w14:paraId="6CFF469B" w14:textId="77777777" w:rsidR="00E9750A" w:rsidRDefault="00A16F12">
      <w:pPr>
        <w:pStyle w:val="PL"/>
        <w:rPr>
          <w:lang w:val="en-IN" w:eastAsia="en-IN"/>
        </w:rPr>
      </w:pPr>
      <w:r>
        <w:rPr>
          <w:lang w:val="en-IN" w:eastAsia="en-IN"/>
        </w:rPr>
        <w:t xml:space="preserve">          $ref: 'TS29571_CommonData.yaml#/components/responses/403'</w:t>
      </w:r>
    </w:p>
    <w:p w14:paraId="18449FD2" w14:textId="77777777" w:rsidR="00E9750A" w:rsidRDefault="00A16F12">
      <w:pPr>
        <w:pStyle w:val="PL"/>
        <w:rPr>
          <w:lang w:val="en-IN" w:eastAsia="en-IN"/>
        </w:rPr>
      </w:pPr>
      <w:r>
        <w:rPr>
          <w:lang w:val="en-IN" w:eastAsia="en-IN"/>
        </w:rPr>
        <w:t xml:space="preserve">        '404':</w:t>
      </w:r>
    </w:p>
    <w:p w14:paraId="1BB40A57" w14:textId="77777777" w:rsidR="00E9750A" w:rsidRDefault="00A16F12">
      <w:pPr>
        <w:pStyle w:val="PL"/>
        <w:rPr>
          <w:lang w:val="en-IN" w:eastAsia="en-IN"/>
        </w:rPr>
      </w:pPr>
      <w:r>
        <w:rPr>
          <w:lang w:val="en-IN" w:eastAsia="en-IN"/>
        </w:rPr>
        <w:t xml:space="preserve">          $ref: 'TS29571_CommonData.yaml#/components/responses/404'</w:t>
      </w:r>
    </w:p>
    <w:p w14:paraId="64FD7748" w14:textId="77777777" w:rsidR="00E9750A" w:rsidRDefault="00A16F12">
      <w:pPr>
        <w:pStyle w:val="PL"/>
        <w:rPr>
          <w:lang w:val="en-IN" w:eastAsia="en-IN"/>
        </w:rPr>
      </w:pPr>
      <w:r>
        <w:rPr>
          <w:lang w:val="en-IN" w:eastAsia="en-IN"/>
        </w:rPr>
        <w:t xml:space="preserve">        '411':</w:t>
      </w:r>
    </w:p>
    <w:p w14:paraId="6AD5F087" w14:textId="77777777" w:rsidR="00E9750A" w:rsidRDefault="00A16F12">
      <w:pPr>
        <w:pStyle w:val="PL"/>
        <w:rPr>
          <w:lang w:val="en-IN" w:eastAsia="en-IN"/>
        </w:rPr>
      </w:pPr>
      <w:r>
        <w:rPr>
          <w:lang w:val="en-IN" w:eastAsia="en-IN"/>
        </w:rPr>
        <w:t xml:space="preserve">          $ref: 'TS29571_CommonData.yaml#/components/responses/411'</w:t>
      </w:r>
    </w:p>
    <w:p w14:paraId="2C79500C" w14:textId="77777777" w:rsidR="00E9750A" w:rsidRDefault="00A16F12">
      <w:pPr>
        <w:pStyle w:val="PL"/>
        <w:rPr>
          <w:lang w:val="en-IN" w:eastAsia="en-IN"/>
        </w:rPr>
      </w:pPr>
      <w:r>
        <w:rPr>
          <w:lang w:val="en-IN" w:eastAsia="en-IN"/>
        </w:rPr>
        <w:t xml:space="preserve">        '413':</w:t>
      </w:r>
    </w:p>
    <w:p w14:paraId="4500B081" w14:textId="77777777" w:rsidR="00E9750A" w:rsidRDefault="00A16F12">
      <w:pPr>
        <w:pStyle w:val="PL"/>
        <w:rPr>
          <w:lang w:val="en-IN" w:eastAsia="en-IN"/>
        </w:rPr>
      </w:pPr>
      <w:r>
        <w:rPr>
          <w:lang w:val="en-IN" w:eastAsia="en-IN"/>
        </w:rPr>
        <w:t xml:space="preserve">          $ref: 'TS29571_CommonData.yaml#/components/responses/413'</w:t>
      </w:r>
    </w:p>
    <w:p w14:paraId="46801E07" w14:textId="77777777" w:rsidR="00E9750A" w:rsidRDefault="00A16F12">
      <w:pPr>
        <w:pStyle w:val="PL"/>
        <w:rPr>
          <w:lang w:val="en-IN" w:eastAsia="en-IN"/>
        </w:rPr>
      </w:pPr>
      <w:r>
        <w:rPr>
          <w:lang w:val="en-IN" w:eastAsia="en-IN"/>
        </w:rPr>
        <w:t xml:space="preserve">        '415':</w:t>
      </w:r>
    </w:p>
    <w:p w14:paraId="3C0CD23A" w14:textId="77777777" w:rsidR="00E9750A" w:rsidRDefault="00A16F12">
      <w:pPr>
        <w:pStyle w:val="PL"/>
        <w:rPr>
          <w:lang w:val="en-IN" w:eastAsia="en-IN"/>
        </w:rPr>
      </w:pPr>
      <w:r>
        <w:rPr>
          <w:lang w:val="en-IN" w:eastAsia="en-IN"/>
        </w:rPr>
        <w:t xml:space="preserve">          $ref: 'TS29571_CommonData.yaml#/components/responses/415'</w:t>
      </w:r>
    </w:p>
    <w:p w14:paraId="52E9D32F" w14:textId="77777777" w:rsidR="00E9750A" w:rsidRDefault="00A16F12">
      <w:pPr>
        <w:pStyle w:val="PL"/>
        <w:rPr>
          <w:lang w:val="en-IN" w:eastAsia="en-IN"/>
        </w:rPr>
      </w:pPr>
      <w:r>
        <w:rPr>
          <w:lang w:val="en-IN" w:eastAsia="en-IN"/>
        </w:rPr>
        <w:t xml:space="preserve">        '429':</w:t>
      </w:r>
    </w:p>
    <w:p w14:paraId="6F57A34A" w14:textId="77777777" w:rsidR="00E9750A" w:rsidRDefault="00A16F12">
      <w:pPr>
        <w:pStyle w:val="PL"/>
        <w:rPr>
          <w:lang w:val="en-IN" w:eastAsia="en-IN"/>
        </w:rPr>
      </w:pPr>
      <w:r>
        <w:rPr>
          <w:lang w:val="en-IN" w:eastAsia="en-IN"/>
        </w:rPr>
        <w:t xml:space="preserve">          $ref: 'TS29571_CommonData.yaml#/components/responses/429'</w:t>
      </w:r>
    </w:p>
    <w:p w14:paraId="10203955" w14:textId="77777777" w:rsidR="00E9750A" w:rsidRDefault="00A16F12">
      <w:pPr>
        <w:pStyle w:val="PL"/>
        <w:rPr>
          <w:lang w:val="en-IN" w:eastAsia="en-IN"/>
        </w:rPr>
      </w:pPr>
      <w:r>
        <w:rPr>
          <w:lang w:val="en-IN" w:eastAsia="en-IN"/>
        </w:rPr>
        <w:t xml:space="preserve">        '500':</w:t>
      </w:r>
    </w:p>
    <w:p w14:paraId="3F4437A3" w14:textId="77777777" w:rsidR="00E9750A" w:rsidRDefault="00A16F12">
      <w:pPr>
        <w:pStyle w:val="PL"/>
        <w:rPr>
          <w:lang w:val="en-IN" w:eastAsia="en-IN"/>
        </w:rPr>
      </w:pPr>
      <w:r>
        <w:rPr>
          <w:lang w:val="en-IN" w:eastAsia="en-IN"/>
        </w:rPr>
        <w:t xml:space="preserve">          $ref: 'TS29571_CommonData.yaml#/components/responses/500'</w:t>
      </w:r>
    </w:p>
    <w:p w14:paraId="3717462D" w14:textId="77777777" w:rsidR="00E9750A" w:rsidRDefault="00A16F12">
      <w:pPr>
        <w:pStyle w:val="PL"/>
        <w:rPr>
          <w:lang w:val="en-IN" w:eastAsia="en-IN"/>
        </w:rPr>
      </w:pPr>
      <w:r>
        <w:rPr>
          <w:lang w:val="en-IN" w:eastAsia="en-IN"/>
        </w:rPr>
        <w:t xml:space="preserve">        '502':</w:t>
      </w:r>
    </w:p>
    <w:p w14:paraId="12EBFDA6" w14:textId="77777777" w:rsidR="00E9750A" w:rsidRDefault="00A16F12">
      <w:pPr>
        <w:pStyle w:val="PL"/>
        <w:rPr>
          <w:lang w:val="en-IN" w:eastAsia="en-IN"/>
        </w:rPr>
      </w:pPr>
      <w:r>
        <w:rPr>
          <w:lang w:val="en-IN" w:eastAsia="en-IN"/>
        </w:rPr>
        <w:t xml:space="preserve">          $ref: 'TS29571_CommonData.yaml#/components/responses/502'</w:t>
      </w:r>
    </w:p>
    <w:p w14:paraId="026E7FDB" w14:textId="77777777" w:rsidR="00E9750A" w:rsidRDefault="00A16F12">
      <w:pPr>
        <w:pStyle w:val="PL"/>
        <w:rPr>
          <w:lang w:val="en-IN" w:eastAsia="en-IN"/>
        </w:rPr>
      </w:pPr>
      <w:r>
        <w:rPr>
          <w:lang w:val="en-IN" w:eastAsia="en-IN"/>
        </w:rPr>
        <w:t xml:space="preserve">        '503':</w:t>
      </w:r>
    </w:p>
    <w:p w14:paraId="642BB106" w14:textId="77777777" w:rsidR="00E9750A" w:rsidRDefault="00A16F12">
      <w:pPr>
        <w:pStyle w:val="PL"/>
        <w:rPr>
          <w:lang w:val="en-IN" w:eastAsia="en-IN"/>
        </w:rPr>
      </w:pPr>
      <w:r>
        <w:rPr>
          <w:lang w:val="en-IN" w:eastAsia="en-IN"/>
        </w:rPr>
        <w:t xml:space="preserve">          $ref: 'TS29571_CommonData.yaml#/components/responses/503'</w:t>
      </w:r>
    </w:p>
    <w:p w14:paraId="7B33236C" w14:textId="77777777" w:rsidR="00E9750A" w:rsidRDefault="00A16F12">
      <w:pPr>
        <w:pStyle w:val="PL"/>
        <w:rPr>
          <w:lang w:val="en-IN" w:eastAsia="en-IN"/>
        </w:rPr>
      </w:pPr>
      <w:r>
        <w:rPr>
          <w:lang w:val="en-IN" w:eastAsia="en-IN"/>
        </w:rPr>
        <w:t xml:space="preserve">        default:</w:t>
      </w:r>
    </w:p>
    <w:p w14:paraId="73E2DAD2" w14:textId="77777777" w:rsidR="00E9750A" w:rsidRDefault="00A16F12">
      <w:pPr>
        <w:pStyle w:val="PL"/>
        <w:rPr>
          <w:lang w:val="en-IN" w:eastAsia="en-IN"/>
        </w:rPr>
      </w:pPr>
      <w:r>
        <w:rPr>
          <w:lang w:val="en-IN" w:eastAsia="en-IN"/>
        </w:rPr>
        <w:t xml:space="preserve">          $ref: 'TS29571_CommonData.yaml#/components/responses/default'</w:t>
      </w:r>
    </w:p>
    <w:p w14:paraId="6DAF0D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6FA4FA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storageSubAlertNotification:</w:t>
      </w:r>
    </w:p>
    <w:p w14:paraId="273B4E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294B26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4316AB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57B028B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1C16ED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content:</w:t>
      </w:r>
    </w:p>
    <w:p w14:paraId="36B01B0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1D09393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E538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45B7EBF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3BE536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6369CF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6D41C8C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FBF9E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53F06D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1DF720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2C9595C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019F9A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63049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428D2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3C8EA0A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6B6C11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6C19C08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2FBF7F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0763F7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211401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1777FC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712A121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60529D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3F21FD9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160A22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1DC966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5272E56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1CD7CC7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1DCB59C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D4006C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3C4FDD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5EEA905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67B150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1869022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0F8393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45BD10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01216C6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7A497DA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7065F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133226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60F19C67" w14:textId="77777777" w:rsidR="00E9750A" w:rsidRDefault="00A16F12">
      <w:pPr>
        <w:pStyle w:val="PL"/>
        <w:rPr>
          <w:lang w:val="en-IN" w:eastAsia="en-IN"/>
        </w:rPr>
      </w:pPr>
      <w:r>
        <w:rPr>
          <w:lang w:val="en-IN" w:eastAsia="en-IN"/>
        </w:rPr>
        <w:t xml:space="preserve">  /request-storage-sub-removal:</w:t>
      </w:r>
    </w:p>
    <w:p w14:paraId="300A0DD6" w14:textId="77777777" w:rsidR="00E9750A" w:rsidRDefault="00A16F12">
      <w:pPr>
        <w:pStyle w:val="PL"/>
        <w:rPr>
          <w:lang w:val="en-IN" w:eastAsia="en-IN"/>
        </w:rPr>
      </w:pPr>
      <w:r>
        <w:rPr>
          <w:lang w:val="en-IN" w:eastAsia="en-IN"/>
        </w:rPr>
        <w:t xml:space="preserve">    post:</w:t>
      </w:r>
    </w:p>
    <w:p w14:paraId="0CC18C3C" w14:textId="77777777" w:rsidR="00E9750A" w:rsidRDefault="00A16F12">
      <w:pPr>
        <w:pStyle w:val="PL"/>
        <w:rPr>
          <w:lang w:val="en-IN" w:eastAsia="en-IN"/>
        </w:rPr>
      </w:pPr>
      <w:r>
        <w:rPr>
          <w:lang w:val="en-IN" w:eastAsia="en-IN"/>
        </w:rPr>
        <w:t xml:space="preserve">      summary: Triggers the removal of ADRF storage subscription.</w:t>
      </w:r>
    </w:p>
    <w:p w14:paraId="782D83D4" w14:textId="77777777" w:rsidR="00E9750A" w:rsidRDefault="00A16F12">
      <w:pPr>
        <w:pStyle w:val="PL"/>
        <w:rPr>
          <w:lang w:val="en-IN" w:eastAsia="en-IN"/>
        </w:rPr>
      </w:pPr>
      <w:r>
        <w:rPr>
          <w:lang w:val="en-IN" w:eastAsia="en-IN"/>
        </w:rPr>
        <w:t xml:space="preserve">      operationId: DeleteADRFStorageSubscription</w:t>
      </w:r>
    </w:p>
    <w:p w14:paraId="05275867" w14:textId="77777777" w:rsidR="00E9750A" w:rsidRDefault="00A16F12">
      <w:pPr>
        <w:pStyle w:val="PL"/>
        <w:rPr>
          <w:lang w:val="en-IN" w:eastAsia="en-IN"/>
        </w:rPr>
      </w:pPr>
      <w:r>
        <w:rPr>
          <w:lang w:val="en-IN" w:eastAsia="en-IN"/>
        </w:rPr>
        <w:t xml:space="preserve">      tags:</w:t>
      </w:r>
    </w:p>
    <w:p w14:paraId="5177089C" w14:textId="77777777" w:rsidR="00E9750A" w:rsidRDefault="00A16F12">
      <w:pPr>
        <w:pStyle w:val="PL"/>
        <w:rPr>
          <w:lang w:val="en-IN" w:eastAsia="en-IN"/>
        </w:rPr>
      </w:pPr>
      <w:r>
        <w:rPr>
          <w:lang w:val="en-IN" w:eastAsia="en-IN"/>
        </w:rPr>
        <w:t xml:space="preserve">        - ADRF Storage Subscriptions</w:t>
      </w:r>
    </w:p>
    <w:p w14:paraId="2A9788C3" w14:textId="77777777" w:rsidR="0098774F" w:rsidRDefault="0098774F" w:rsidP="0098774F">
      <w:pPr>
        <w:pStyle w:val="PL"/>
      </w:pPr>
      <w:r>
        <w:t xml:space="preserve">      security:</w:t>
      </w:r>
    </w:p>
    <w:p w14:paraId="12667729" w14:textId="77777777" w:rsidR="0098774F" w:rsidRDefault="0098774F" w:rsidP="0098774F">
      <w:pPr>
        <w:pStyle w:val="PL"/>
      </w:pPr>
      <w:r>
        <w:t xml:space="preserve">        - {}</w:t>
      </w:r>
    </w:p>
    <w:p w14:paraId="7FF61CF5" w14:textId="77777777" w:rsidR="0098774F" w:rsidRDefault="0098774F" w:rsidP="0098774F">
      <w:pPr>
        <w:pStyle w:val="PL"/>
      </w:pPr>
      <w:r>
        <w:t xml:space="preserve">        - oAuth2ClientCredentials:</w:t>
      </w:r>
    </w:p>
    <w:p w14:paraId="1FC1E4A2" w14:textId="77777777" w:rsidR="0098774F" w:rsidRDefault="0098774F" w:rsidP="0098774F">
      <w:pPr>
        <w:pStyle w:val="PL"/>
      </w:pPr>
      <w:r>
        <w:t xml:space="preserve">          - nnadrf-datamanagement</w:t>
      </w:r>
    </w:p>
    <w:p w14:paraId="6C6CD79E" w14:textId="77777777" w:rsidR="0098774F" w:rsidRDefault="0098774F" w:rsidP="0098774F">
      <w:pPr>
        <w:pStyle w:val="PL"/>
      </w:pPr>
      <w:r>
        <w:t xml:space="preserve">        - oAuth2ClientCredentials:</w:t>
      </w:r>
    </w:p>
    <w:p w14:paraId="2698AE27" w14:textId="77777777" w:rsidR="0098774F" w:rsidRDefault="0098774F" w:rsidP="0098774F">
      <w:pPr>
        <w:pStyle w:val="PL"/>
      </w:pPr>
      <w:r>
        <w:t xml:space="preserve">          - nnadrf-datamanagement</w:t>
      </w:r>
    </w:p>
    <w:p w14:paraId="4A5DDB6B" w14:textId="77777777" w:rsidR="0098774F" w:rsidRDefault="0098774F" w:rsidP="0098774F">
      <w:pPr>
        <w:pStyle w:val="PL"/>
      </w:pPr>
      <w:r>
        <w:t xml:space="preserve">          - nnadrf-datamanagement:storagerequest</w:t>
      </w:r>
    </w:p>
    <w:p w14:paraId="5E92346B" w14:textId="77777777" w:rsidR="00E9750A" w:rsidRDefault="00A16F12">
      <w:pPr>
        <w:pStyle w:val="PL"/>
        <w:rPr>
          <w:lang w:val="en-IN" w:eastAsia="en-IN"/>
        </w:rPr>
      </w:pPr>
      <w:r>
        <w:rPr>
          <w:lang w:val="en-IN" w:eastAsia="en-IN"/>
        </w:rPr>
        <w:t xml:space="preserve">      requestBody:</w:t>
      </w:r>
    </w:p>
    <w:p w14:paraId="29F1CE5B" w14:textId="77777777" w:rsidR="00E9750A" w:rsidRDefault="00A16F12">
      <w:pPr>
        <w:pStyle w:val="PL"/>
        <w:rPr>
          <w:lang w:val="en-IN" w:eastAsia="en-IN"/>
        </w:rPr>
      </w:pPr>
      <w:r>
        <w:rPr>
          <w:lang w:val="en-IN" w:eastAsia="en-IN"/>
        </w:rPr>
        <w:t xml:space="preserve">        content:</w:t>
      </w:r>
    </w:p>
    <w:p w14:paraId="3C863899" w14:textId="77777777" w:rsidR="00E9750A" w:rsidRDefault="00A16F12">
      <w:pPr>
        <w:pStyle w:val="PL"/>
        <w:rPr>
          <w:lang w:val="en-IN" w:eastAsia="en-IN"/>
        </w:rPr>
      </w:pPr>
      <w:r>
        <w:rPr>
          <w:lang w:val="en-IN" w:eastAsia="en-IN"/>
        </w:rPr>
        <w:t xml:space="preserve">          application/json:</w:t>
      </w:r>
    </w:p>
    <w:p w14:paraId="043620A0" w14:textId="77777777" w:rsidR="00E9750A" w:rsidRDefault="00A16F12">
      <w:pPr>
        <w:pStyle w:val="PL"/>
        <w:rPr>
          <w:lang w:val="en-IN" w:eastAsia="en-IN"/>
        </w:rPr>
      </w:pPr>
      <w:r>
        <w:rPr>
          <w:lang w:val="en-IN" w:eastAsia="en-IN"/>
        </w:rPr>
        <w:t xml:space="preserve">            schema:</w:t>
      </w:r>
    </w:p>
    <w:p w14:paraId="2B8E41D7" w14:textId="77777777" w:rsidR="00E9750A" w:rsidRDefault="00A16F12">
      <w:pPr>
        <w:pStyle w:val="PL"/>
        <w:rPr>
          <w:lang w:val="en-IN" w:eastAsia="en-IN"/>
        </w:rPr>
      </w:pPr>
      <w:r>
        <w:rPr>
          <w:lang w:val="en-IN" w:eastAsia="en-IN"/>
        </w:rPr>
        <w:t xml:space="preserve">              $ref: '#/components/schemas/NadrfDataStoreSubscriptionRef'</w:t>
      </w:r>
    </w:p>
    <w:p w14:paraId="0B8092ED" w14:textId="77777777" w:rsidR="00E9750A" w:rsidRDefault="00A16F12">
      <w:pPr>
        <w:pStyle w:val="PL"/>
        <w:rPr>
          <w:lang w:val="en-IN" w:eastAsia="en-IN"/>
        </w:rPr>
      </w:pPr>
      <w:r>
        <w:rPr>
          <w:lang w:val="en-IN" w:eastAsia="en-IN"/>
        </w:rPr>
        <w:t xml:space="preserve">        required: true</w:t>
      </w:r>
    </w:p>
    <w:p w14:paraId="5E913BF4" w14:textId="77777777" w:rsidR="00E9750A" w:rsidRDefault="00A16F12">
      <w:pPr>
        <w:pStyle w:val="PL"/>
        <w:rPr>
          <w:lang w:val="en-IN" w:eastAsia="en-IN"/>
        </w:rPr>
      </w:pPr>
      <w:r>
        <w:rPr>
          <w:lang w:val="en-IN" w:eastAsia="en-IN"/>
        </w:rPr>
        <w:t xml:space="preserve">      responses:</w:t>
      </w:r>
    </w:p>
    <w:p w14:paraId="04B5DFC7" w14:textId="77777777" w:rsidR="00E9750A" w:rsidRDefault="00A16F12">
      <w:pPr>
        <w:pStyle w:val="PL"/>
        <w:rPr>
          <w:lang w:val="en-IN" w:eastAsia="en-IN"/>
        </w:rPr>
      </w:pPr>
      <w:r>
        <w:rPr>
          <w:lang w:val="en-IN" w:eastAsia="en-IN"/>
        </w:rPr>
        <w:t xml:space="preserve">        '204':</w:t>
      </w:r>
    </w:p>
    <w:p w14:paraId="50568A7E" w14:textId="77777777" w:rsidR="00E9750A" w:rsidRDefault="00A16F12">
      <w:pPr>
        <w:pStyle w:val="PL"/>
        <w:rPr>
          <w:lang w:val="en-IN" w:eastAsia="en-IN"/>
        </w:rPr>
      </w:pPr>
      <w:r>
        <w:rPr>
          <w:lang w:val="en-IN" w:eastAsia="en-IN"/>
        </w:rPr>
        <w:t xml:space="preserve">          description: &gt;</w:t>
      </w:r>
    </w:p>
    <w:p w14:paraId="230BDC44" w14:textId="77777777" w:rsidR="00E9750A" w:rsidRDefault="00A16F12">
      <w:pPr>
        <w:pStyle w:val="PL"/>
        <w:rPr>
          <w:lang w:val="en-IN" w:eastAsia="en-IN"/>
        </w:rPr>
      </w:pPr>
      <w:r>
        <w:rPr>
          <w:lang w:val="en-IN" w:eastAsia="en-IN"/>
        </w:rPr>
        <w:t xml:space="preserve">            No Content. The ADRF Storage Subscription matching the provided reference was deleted.</w:t>
      </w:r>
    </w:p>
    <w:p w14:paraId="190DE40A" w14:textId="77777777" w:rsidR="00E9750A" w:rsidRDefault="00A16F12">
      <w:pPr>
        <w:pStyle w:val="PL"/>
        <w:rPr>
          <w:lang w:val="en-IN" w:eastAsia="en-IN"/>
        </w:rPr>
      </w:pPr>
      <w:r>
        <w:rPr>
          <w:lang w:val="en-IN" w:eastAsia="en-IN"/>
        </w:rPr>
        <w:t xml:space="preserve">        '400':</w:t>
      </w:r>
    </w:p>
    <w:p w14:paraId="44F2041D" w14:textId="77777777" w:rsidR="00E9750A" w:rsidRDefault="00A16F12">
      <w:pPr>
        <w:pStyle w:val="PL"/>
        <w:rPr>
          <w:lang w:val="en-IN" w:eastAsia="en-IN"/>
        </w:rPr>
      </w:pPr>
      <w:r>
        <w:rPr>
          <w:lang w:val="en-IN" w:eastAsia="en-IN"/>
        </w:rPr>
        <w:t xml:space="preserve">          $ref: 'TS29571_CommonData.yaml#/components/responses/400'</w:t>
      </w:r>
    </w:p>
    <w:p w14:paraId="13949405" w14:textId="77777777" w:rsidR="00E9750A" w:rsidRDefault="00A16F12">
      <w:pPr>
        <w:pStyle w:val="PL"/>
        <w:rPr>
          <w:lang w:val="en-IN" w:eastAsia="en-IN"/>
        </w:rPr>
      </w:pPr>
      <w:r>
        <w:rPr>
          <w:lang w:val="en-IN" w:eastAsia="en-IN"/>
        </w:rPr>
        <w:t xml:space="preserve">        '401':</w:t>
      </w:r>
    </w:p>
    <w:p w14:paraId="45FF423B" w14:textId="77777777" w:rsidR="00E9750A" w:rsidRDefault="00A16F12">
      <w:pPr>
        <w:pStyle w:val="PL"/>
        <w:rPr>
          <w:lang w:val="en-IN" w:eastAsia="en-IN"/>
        </w:rPr>
      </w:pPr>
      <w:r>
        <w:rPr>
          <w:lang w:val="en-IN" w:eastAsia="en-IN"/>
        </w:rPr>
        <w:t xml:space="preserve">          $ref: 'TS29571_CommonData.yaml#/components/responses/401'</w:t>
      </w:r>
    </w:p>
    <w:p w14:paraId="6C9CB709" w14:textId="77777777" w:rsidR="00E9750A" w:rsidRDefault="00A16F12">
      <w:pPr>
        <w:pStyle w:val="PL"/>
        <w:rPr>
          <w:lang w:val="en-IN" w:eastAsia="en-IN"/>
        </w:rPr>
      </w:pPr>
      <w:r>
        <w:rPr>
          <w:lang w:val="en-IN" w:eastAsia="en-IN"/>
        </w:rPr>
        <w:t xml:space="preserve">        '403':</w:t>
      </w:r>
    </w:p>
    <w:p w14:paraId="5326B9CC" w14:textId="77777777" w:rsidR="00E9750A" w:rsidRDefault="00A16F12">
      <w:pPr>
        <w:pStyle w:val="PL"/>
        <w:rPr>
          <w:lang w:val="en-IN" w:eastAsia="en-IN"/>
        </w:rPr>
      </w:pPr>
      <w:r>
        <w:rPr>
          <w:lang w:val="en-IN" w:eastAsia="en-IN"/>
        </w:rPr>
        <w:t xml:space="preserve">          $ref: 'TS29571_CommonData.yaml#/components/responses/403'</w:t>
      </w:r>
    </w:p>
    <w:p w14:paraId="0FB2A5BF" w14:textId="77777777" w:rsidR="00E9750A" w:rsidRDefault="00A16F12">
      <w:pPr>
        <w:pStyle w:val="PL"/>
        <w:rPr>
          <w:lang w:val="en-IN" w:eastAsia="en-IN"/>
        </w:rPr>
      </w:pPr>
      <w:r>
        <w:rPr>
          <w:lang w:val="en-IN" w:eastAsia="en-IN"/>
        </w:rPr>
        <w:t xml:space="preserve">        '404':</w:t>
      </w:r>
    </w:p>
    <w:p w14:paraId="538D53AC" w14:textId="77777777" w:rsidR="00E9750A" w:rsidRDefault="00A16F12">
      <w:pPr>
        <w:pStyle w:val="PL"/>
        <w:rPr>
          <w:lang w:val="en-IN" w:eastAsia="en-IN"/>
        </w:rPr>
      </w:pPr>
      <w:r>
        <w:rPr>
          <w:lang w:val="en-IN" w:eastAsia="en-IN"/>
        </w:rPr>
        <w:t xml:space="preserve">          $ref: 'TS29571_CommonData.yaml#/components/responses/404'</w:t>
      </w:r>
    </w:p>
    <w:p w14:paraId="6FCFCBAB" w14:textId="77777777" w:rsidR="00E9750A" w:rsidRDefault="00A16F12">
      <w:pPr>
        <w:pStyle w:val="PL"/>
        <w:rPr>
          <w:lang w:val="en-IN" w:eastAsia="en-IN"/>
        </w:rPr>
      </w:pPr>
      <w:r>
        <w:rPr>
          <w:lang w:val="en-IN" w:eastAsia="en-IN"/>
        </w:rPr>
        <w:t xml:space="preserve">        '411':</w:t>
      </w:r>
    </w:p>
    <w:p w14:paraId="11C54554" w14:textId="77777777" w:rsidR="00E9750A" w:rsidRDefault="00A16F12">
      <w:pPr>
        <w:pStyle w:val="PL"/>
        <w:rPr>
          <w:lang w:val="en-IN" w:eastAsia="en-IN"/>
        </w:rPr>
      </w:pPr>
      <w:r>
        <w:rPr>
          <w:lang w:val="en-IN" w:eastAsia="en-IN"/>
        </w:rPr>
        <w:t xml:space="preserve">          $ref: 'TS29571_CommonData.yaml#/components/responses/411'</w:t>
      </w:r>
    </w:p>
    <w:p w14:paraId="580151B3" w14:textId="77777777" w:rsidR="00E9750A" w:rsidRDefault="00A16F12">
      <w:pPr>
        <w:pStyle w:val="PL"/>
        <w:rPr>
          <w:lang w:val="en-IN" w:eastAsia="en-IN"/>
        </w:rPr>
      </w:pPr>
      <w:r>
        <w:rPr>
          <w:lang w:val="en-IN" w:eastAsia="en-IN"/>
        </w:rPr>
        <w:t xml:space="preserve">        '413':</w:t>
      </w:r>
    </w:p>
    <w:p w14:paraId="45A823FB" w14:textId="77777777" w:rsidR="00E9750A" w:rsidRDefault="00A16F12">
      <w:pPr>
        <w:pStyle w:val="PL"/>
        <w:rPr>
          <w:lang w:val="en-IN" w:eastAsia="en-IN"/>
        </w:rPr>
      </w:pPr>
      <w:r>
        <w:rPr>
          <w:lang w:val="en-IN" w:eastAsia="en-IN"/>
        </w:rPr>
        <w:t xml:space="preserve">          $ref: 'TS29571_CommonData.yaml#/components/responses/413'</w:t>
      </w:r>
    </w:p>
    <w:p w14:paraId="5E7939DC" w14:textId="77777777" w:rsidR="00E9750A" w:rsidRDefault="00A16F12">
      <w:pPr>
        <w:pStyle w:val="PL"/>
        <w:rPr>
          <w:lang w:val="en-IN" w:eastAsia="en-IN"/>
        </w:rPr>
      </w:pPr>
      <w:r>
        <w:rPr>
          <w:lang w:val="en-IN" w:eastAsia="en-IN"/>
        </w:rPr>
        <w:t xml:space="preserve">        '415':</w:t>
      </w:r>
    </w:p>
    <w:p w14:paraId="6BAD996A" w14:textId="77777777" w:rsidR="00E9750A" w:rsidRDefault="00A16F12">
      <w:pPr>
        <w:pStyle w:val="PL"/>
        <w:rPr>
          <w:lang w:val="en-IN" w:eastAsia="en-IN"/>
        </w:rPr>
      </w:pPr>
      <w:r>
        <w:rPr>
          <w:lang w:val="en-IN" w:eastAsia="en-IN"/>
        </w:rPr>
        <w:t xml:space="preserve">          $ref: 'TS29571_CommonData.yaml#/components/responses/415'</w:t>
      </w:r>
    </w:p>
    <w:p w14:paraId="7DE3784E" w14:textId="77777777" w:rsidR="00E9750A" w:rsidRDefault="00A16F12">
      <w:pPr>
        <w:pStyle w:val="PL"/>
        <w:rPr>
          <w:lang w:val="en-IN" w:eastAsia="en-IN"/>
        </w:rPr>
      </w:pPr>
      <w:r>
        <w:rPr>
          <w:lang w:val="en-IN" w:eastAsia="en-IN"/>
        </w:rPr>
        <w:lastRenderedPageBreak/>
        <w:t xml:space="preserve">        '429':</w:t>
      </w:r>
    </w:p>
    <w:p w14:paraId="1A8B51D5" w14:textId="77777777" w:rsidR="00E9750A" w:rsidRDefault="00A16F12">
      <w:pPr>
        <w:pStyle w:val="PL"/>
        <w:rPr>
          <w:lang w:val="en-IN" w:eastAsia="en-IN"/>
        </w:rPr>
      </w:pPr>
      <w:r>
        <w:rPr>
          <w:lang w:val="en-IN" w:eastAsia="en-IN"/>
        </w:rPr>
        <w:t xml:space="preserve">          $ref: 'TS29571_CommonData.yaml#/components/responses/429'</w:t>
      </w:r>
    </w:p>
    <w:p w14:paraId="6DCF17D7" w14:textId="77777777" w:rsidR="00E9750A" w:rsidRDefault="00A16F12">
      <w:pPr>
        <w:pStyle w:val="PL"/>
        <w:rPr>
          <w:lang w:val="en-IN" w:eastAsia="en-IN"/>
        </w:rPr>
      </w:pPr>
      <w:r>
        <w:rPr>
          <w:lang w:val="en-IN" w:eastAsia="en-IN"/>
        </w:rPr>
        <w:t xml:space="preserve">        '500':</w:t>
      </w:r>
    </w:p>
    <w:p w14:paraId="3CD28D8A" w14:textId="77777777" w:rsidR="00E9750A" w:rsidRDefault="00A16F12">
      <w:pPr>
        <w:pStyle w:val="PL"/>
        <w:rPr>
          <w:lang w:val="en-IN" w:eastAsia="en-IN"/>
        </w:rPr>
      </w:pPr>
      <w:r>
        <w:rPr>
          <w:lang w:val="en-IN" w:eastAsia="en-IN"/>
        </w:rPr>
        <w:t xml:space="preserve">          $ref: 'TS29571_CommonData.yaml#/components/responses/500'</w:t>
      </w:r>
    </w:p>
    <w:p w14:paraId="748CB97A" w14:textId="77777777" w:rsidR="00E9750A" w:rsidRDefault="00A16F12">
      <w:pPr>
        <w:pStyle w:val="PL"/>
        <w:rPr>
          <w:lang w:val="en-IN" w:eastAsia="en-IN"/>
        </w:rPr>
      </w:pPr>
      <w:r>
        <w:rPr>
          <w:lang w:val="en-IN" w:eastAsia="en-IN"/>
        </w:rPr>
        <w:t xml:space="preserve">        '502':</w:t>
      </w:r>
    </w:p>
    <w:p w14:paraId="55B46F0F" w14:textId="77777777" w:rsidR="00E9750A" w:rsidRDefault="00A16F12">
      <w:pPr>
        <w:pStyle w:val="PL"/>
        <w:rPr>
          <w:lang w:val="en-IN" w:eastAsia="en-IN"/>
        </w:rPr>
      </w:pPr>
      <w:r>
        <w:rPr>
          <w:lang w:val="en-IN" w:eastAsia="en-IN"/>
        </w:rPr>
        <w:t xml:space="preserve">          $ref: 'TS29571_CommonData.yaml#/components/responses/502'</w:t>
      </w:r>
    </w:p>
    <w:p w14:paraId="06158877" w14:textId="77777777" w:rsidR="00E9750A" w:rsidRDefault="00A16F12">
      <w:pPr>
        <w:pStyle w:val="PL"/>
        <w:rPr>
          <w:lang w:val="en-IN" w:eastAsia="en-IN"/>
        </w:rPr>
      </w:pPr>
      <w:r>
        <w:rPr>
          <w:lang w:val="en-IN" w:eastAsia="en-IN"/>
        </w:rPr>
        <w:t xml:space="preserve">        '503':</w:t>
      </w:r>
    </w:p>
    <w:p w14:paraId="0320F3EF" w14:textId="77777777" w:rsidR="00E9750A" w:rsidRDefault="00A16F12">
      <w:pPr>
        <w:pStyle w:val="PL"/>
        <w:rPr>
          <w:lang w:val="en-IN" w:eastAsia="en-IN"/>
        </w:rPr>
      </w:pPr>
      <w:r>
        <w:rPr>
          <w:lang w:val="en-IN" w:eastAsia="en-IN"/>
        </w:rPr>
        <w:t xml:space="preserve">          $ref: 'TS29571_CommonData.yaml#/components/responses/503'</w:t>
      </w:r>
    </w:p>
    <w:p w14:paraId="223ABBDE" w14:textId="77777777" w:rsidR="00E9750A" w:rsidRDefault="00A16F12">
      <w:pPr>
        <w:pStyle w:val="PL"/>
        <w:rPr>
          <w:lang w:val="en-IN" w:eastAsia="en-IN"/>
        </w:rPr>
      </w:pPr>
      <w:r>
        <w:rPr>
          <w:lang w:val="en-IN" w:eastAsia="en-IN"/>
        </w:rPr>
        <w:t xml:space="preserve">        default:</w:t>
      </w:r>
    </w:p>
    <w:p w14:paraId="4245F54A" w14:textId="77777777" w:rsidR="00E9750A" w:rsidRDefault="00A16F12">
      <w:pPr>
        <w:pStyle w:val="PL"/>
        <w:rPr>
          <w:lang w:val="en-IN" w:eastAsia="en-IN"/>
        </w:rPr>
      </w:pPr>
      <w:r>
        <w:rPr>
          <w:lang w:val="en-IN" w:eastAsia="en-IN"/>
        </w:rPr>
        <w:t xml:space="preserve">          $ref: 'TS29571_CommonData.yaml#/components/responses/default'</w:t>
      </w:r>
    </w:p>
    <w:p w14:paraId="10DFE6DC" w14:textId="77777777" w:rsidR="00E9750A" w:rsidRDefault="00A16F12">
      <w:pPr>
        <w:pStyle w:val="PL"/>
        <w:rPr>
          <w:lang w:val="en-IN" w:eastAsia="en-IN"/>
        </w:rPr>
      </w:pPr>
      <w:r>
        <w:rPr>
          <w:lang w:val="en-IN" w:eastAsia="en-IN"/>
        </w:rPr>
        <w:t xml:space="preserve">  /remove-stored-data-analytics:</w:t>
      </w:r>
    </w:p>
    <w:p w14:paraId="78A84AA1" w14:textId="77777777" w:rsidR="00E9750A" w:rsidRDefault="00A16F12">
      <w:pPr>
        <w:pStyle w:val="PL"/>
        <w:rPr>
          <w:lang w:val="en-IN" w:eastAsia="en-IN"/>
        </w:rPr>
      </w:pPr>
      <w:r>
        <w:rPr>
          <w:lang w:val="en-IN" w:eastAsia="en-IN"/>
        </w:rPr>
        <w:t xml:space="preserve">    post:</w:t>
      </w:r>
    </w:p>
    <w:p w14:paraId="6B43F1FB" w14:textId="77777777" w:rsidR="00E9750A" w:rsidRDefault="00A16F12">
      <w:pPr>
        <w:pStyle w:val="PL"/>
        <w:rPr>
          <w:lang w:val="en-IN" w:eastAsia="en-IN"/>
        </w:rPr>
      </w:pPr>
      <w:r>
        <w:rPr>
          <w:lang w:val="en-IN" w:eastAsia="en-IN"/>
        </w:rPr>
        <w:t xml:space="preserve">      summary: Remove ADRF data based on data or anal</w:t>
      </w:r>
      <w:r>
        <w:rPr>
          <w:lang w:eastAsia="en-IN"/>
        </w:rPr>
        <w:t>ytics specification</w:t>
      </w:r>
      <w:r>
        <w:rPr>
          <w:lang w:val="en-IN" w:eastAsia="en-IN"/>
        </w:rPr>
        <w:t>.</w:t>
      </w:r>
    </w:p>
    <w:p w14:paraId="28A70ED0" w14:textId="77777777" w:rsidR="00E9750A" w:rsidRDefault="00A16F12">
      <w:pPr>
        <w:pStyle w:val="PL"/>
        <w:rPr>
          <w:lang w:val="en-IN" w:eastAsia="en-IN"/>
        </w:rPr>
      </w:pPr>
      <w:r>
        <w:rPr>
          <w:lang w:val="en-IN" w:eastAsia="en-IN"/>
        </w:rPr>
        <w:t xml:space="preserve">      operationId: DeleteADRFData</w:t>
      </w:r>
    </w:p>
    <w:p w14:paraId="2BF0194E" w14:textId="77777777" w:rsidR="00E9750A" w:rsidRDefault="00A16F12">
      <w:pPr>
        <w:pStyle w:val="PL"/>
        <w:rPr>
          <w:lang w:val="en-IN" w:eastAsia="en-IN"/>
        </w:rPr>
      </w:pPr>
      <w:r>
        <w:rPr>
          <w:lang w:val="en-IN" w:eastAsia="en-IN"/>
        </w:rPr>
        <w:t xml:space="preserve">      tags:</w:t>
      </w:r>
    </w:p>
    <w:p w14:paraId="350793B6" w14:textId="77777777" w:rsidR="00E9750A" w:rsidRDefault="00A16F12">
      <w:pPr>
        <w:pStyle w:val="PL"/>
        <w:rPr>
          <w:lang w:val="en-IN" w:eastAsia="en-IN"/>
        </w:rPr>
      </w:pPr>
      <w:r>
        <w:rPr>
          <w:lang w:val="en-IN" w:eastAsia="en-IN"/>
        </w:rPr>
        <w:t xml:space="preserve">        - ADRF Stored Data</w:t>
      </w:r>
    </w:p>
    <w:p w14:paraId="6A3C51C6" w14:textId="77777777" w:rsidR="0098774F" w:rsidRDefault="0098774F" w:rsidP="0098774F">
      <w:pPr>
        <w:pStyle w:val="PL"/>
      </w:pPr>
      <w:r>
        <w:t xml:space="preserve">      security:</w:t>
      </w:r>
    </w:p>
    <w:p w14:paraId="271A110B" w14:textId="77777777" w:rsidR="0098774F" w:rsidRDefault="0098774F" w:rsidP="0098774F">
      <w:pPr>
        <w:pStyle w:val="PL"/>
      </w:pPr>
      <w:r>
        <w:t xml:space="preserve">        - {}</w:t>
      </w:r>
    </w:p>
    <w:p w14:paraId="2E0C8CFE" w14:textId="77777777" w:rsidR="0098774F" w:rsidRDefault="0098774F" w:rsidP="0098774F">
      <w:pPr>
        <w:pStyle w:val="PL"/>
      </w:pPr>
      <w:r>
        <w:t xml:space="preserve">        - oAuth2ClientCredentials:</w:t>
      </w:r>
    </w:p>
    <w:p w14:paraId="3289B661" w14:textId="77777777" w:rsidR="0098774F" w:rsidRDefault="0098774F" w:rsidP="0098774F">
      <w:pPr>
        <w:pStyle w:val="PL"/>
      </w:pPr>
      <w:r>
        <w:t xml:space="preserve">          - nnadrf-datamanagement</w:t>
      </w:r>
    </w:p>
    <w:p w14:paraId="6826735D" w14:textId="77777777" w:rsidR="0098774F" w:rsidRDefault="0098774F" w:rsidP="0098774F">
      <w:pPr>
        <w:pStyle w:val="PL"/>
      </w:pPr>
      <w:r>
        <w:t xml:space="preserve">        - oAuth2ClientCredentials:</w:t>
      </w:r>
    </w:p>
    <w:p w14:paraId="2624A59B" w14:textId="77777777" w:rsidR="0098774F" w:rsidRDefault="0098774F" w:rsidP="0098774F">
      <w:pPr>
        <w:pStyle w:val="PL"/>
      </w:pPr>
      <w:r>
        <w:t xml:space="preserve">          - nnadrf-datamanagement</w:t>
      </w:r>
    </w:p>
    <w:p w14:paraId="66F1F795" w14:textId="77777777" w:rsidR="0098774F" w:rsidRDefault="0098774F" w:rsidP="0098774F">
      <w:pPr>
        <w:pStyle w:val="PL"/>
      </w:pPr>
      <w:r>
        <w:t xml:space="preserve">          - nnadrf-datamanagement:storagerequest</w:t>
      </w:r>
    </w:p>
    <w:p w14:paraId="7EBA86CE" w14:textId="77777777" w:rsidR="00E9750A" w:rsidRDefault="00A16F12">
      <w:pPr>
        <w:pStyle w:val="PL"/>
        <w:rPr>
          <w:lang w:val="en-IN" w:eastAsia="en-IN"/>
        </w:rPr>
      </w:pPr>
      <w:r>
        <w:rPr>
          <w:lang w:val="en-IN" w:eastAsia="en-IN"/>
        </w:rPr>
        <w:t xml:space="preserve">      requestBody:</w:t>
      </w:r>
    </w:p>
    <w:p w14:paraId="54D276EF" w14:textId="77777777" w:rsidR="00E9750A" w:rsidRDefault="00A16F12">
      <w:pPr>
        <w:pStyle w:val="PL"/>
        <w:rPr>
          <w:lang w:val="en-IN" w:eastAsia="en-IN"/>
        </w:rPr>
      </w:pPr>
      <w:r>
        <w:rPr>
          <w:lang w:val="en-IN" w:eastAsia="en-IN"/>
        </w:rPr>
        <w:t xml:space="preserve">        content:</w:t>
      </w:r>
    </w:p>
    <w:p w14:paraId="29299075" w14:textId="77777777" w:rsidR="00E9750A" w:rsidRDefault="00A16F12">
      <w:pPr>
        <w:pStyle w:val="PL"/>
        <w:rPr>
          <w:lang w:val="en-IN" w:eastAsia="en-IN"/>
        </w:rPr>
      </w:pPr>
      <w:r>
        <w:rPr>
          <w:lang w:val="en-IN" w:eastAsia="en-IN"/>
        </w:rPr>
        <w:t xml:space="preserve">          application/json:</w:t>
      </w:r>
    </w:p>
    <w:p w14:paraId="3A97A5FB" w14:textId="77777777" w:rsidR="00E9750A" w:rsidRDefault="00A16F12">
      <w:pPr>
        <w:pStyle w:val="PL"/>
        <w:rPr>
          <w:lang w:val="en-IN" w:eastAsia="en-IN"/>
        </w:rPr>
      </w:pPr>
      <w:r>
        <w:rPr>
          <w:lang w:val="en-IN" w:eastAsia="en-IN"/>
        </w:rPr>
        <w:t xml:space="preserve">            schema:</w:t>
      </w:r>
    </w:p>
    <w:p w14:paraId="66C760FA" w14:textId="77777777" w:rsidR="00E9750A" w:rsidRDefault="00A16F12">
      <w:pPr>
        <w:pStyle w:val="PL"/>
        <w:rPr>
          <w:lang w:val="en-IN" w:eastAsia="en-IN"/>
        </w:rPr>
      </w:pPr>
      <w:r>
        <w:rPr>
          <w:lang w:val="en-IN" w:eastAsia="en-IN"/>
        </w:rPr>
        <w:t xml:space="preserve">              $ref: '#/components/schemas/NadrfStoredDataSpec'</w:t>
      </w:r>
    </w:p>
    <w:p w14:paraId="09E04C03" w14:textId="77777777" w:rsidR="00E9750A" w:rsidRDefault="00A16F12">
      <w:pPr>
        <w:pStyle w:val="PL"/>
        <w:rPr>
          <w:lang w:val="en-IN" w:eastAsia="en-IN"/>
        </w:rPr>
      </w:pPr>
      <w:r>
        <w:rPr>
          <w:lang w:val="en-IN" w:eastAsia="en-IN"/>
        </w:rPr>
        <w:t xml:space="preserve">        required: true</w:t>
      </w:r>
    </w:p>
    <w:p w14:paraId="7CD0C5DC" w14:textId="77777777" w:rsidR="00E9750A" w:rsidRDefault="00A16F12">
      <w:pPr>
        <w:pStyle w:val="PL"/>
        <w:rPr>
          <w:lang w:val="en-IN" w:eastAsia="en-IN"/>
        </w:rPr>
      </w:pPr>
      <w:r>
        <w:rPr>
          <w:lang w:val="en-IN" w:eastAsia="en-IN"/>
        </w:rPr>
        <w:t xml:space="preserve">      responses:</w:t>
      </w:r>
    </w:p>
    <w:p w14:paraId="704380A8" w14:textId="77777777" w:rsidR="00E9750A" w:rsidRDefault="00A16F12">
      <w:pPr>
        <w:pStyle w:val="PL"/>
        <w:rPr>
          <w:lang w:val="en-IN" w:eastAsia="en-IN"/>
        </w:rPr>
      </w:pPr>
      <w:r>
        <w:rPr>
          <w:lang w:val="en-IN" w:eastAsia="en-IN"/>
        </w:rPr>
        <w:t xml:space="preserve">        '204':</w:t>
      </w:r>
    </w:p>
    <w:p w14:paraId="68AB910F" w14:textId="77777777" w:rsidR="00E9750A" w:rsidRDefault="00A16F12">
      <w:pPr>
        <w:pStyle w:val="PL"/>
        <w:rPr>
          <w:lang w:val="en-IN" w:eastAsia="en-IN"/>
        </w:rPr>
      </w:pPr>
      <w:r>
        <w:rPr>
          <w:lang w:val="en-IN" w:eastAsia="en-IN"/>
        </w:rPr>
        <w:t xml:space="preserve">          description: No Content. The ADRF data matching the provided specification is deleted.</w:t>
      </w:r>
    </w:p>
    <w:p w14:paraId="18E8D92C" w14:textId="77777777" w:rsidR="00E9750A" w:rsidRDefault="00A16F12">
      <w:pPr>
        <w:pStyle w:val="PL"/>
        <w:rPr>
          <w:lang w:val="en-IN" w:eastAsia="en-IN"/>
        </w:rPr>
      </w:pPr>
      <w:r>
        <w:rPr>
          <w:lang w:val="en-IN" w:eastAsia="en-IN"/>
        </w:rPr>
        <w:t xml:space="preserve">        '400':</w:t>
      </w:r>
    </w:p>
    <w:p w14:paraId="37E035F7" w14:textId="77777777" w:rsidR="00E9750A" w:rsidRDefault="00A16F12">
      <w:pPr>
        <w:pStyle w:val="PL"/>
        <w:rPr>
          <w:lang w:val="en-IN" w:eastAsia="en-IN"/>
        </w:rPr>
      </w:pPr>
      <w:r>
        <w:rPr>
          <w:lang w:val="en-IN" w:eastAsia="en-IN"/>
        </w:rPr>
        <w:t xml:space="preserve">          $ref: 'TS29571_CommonData.yaml#/components/responses/400'</w:t>
      </w:r>
    </w:p>
    <w:p w14:paraId="2F831B6D" w14:textId="77777777" w:rsidR="00E9750A" w:rsidRDefault="00A16F12">
      <w:pPr>
        <w:pStyle w:val="PL"/>
        <w:rPr>
          <w:lang w:val="en-IN" w:eastAsia="en-IN"/>
        </w:rPr>
      </w:pPr>
      <w:r>
        <w:rPr>
          <w:lang w:val="en-IN" w:eastAsia="en-IN"/>
        </w:rPr>
        <w:t xml:space="preserve">        '401':</w:t>
      </w:r>
    </w:p>
    <w:p w14:paraId="53BFDE24" w14:textId="77777777" w:rsidR="00E9750A" w:rsidRDefault="00A16F12">
      <w:pPr>
        <w:pStyle w:val="PL"/>
        <w:rPr>
          <w:lang w:val="en-IN" w:eastAsia="en-IN"/>
        </w:rPr>
      </w:pPr>
      <w:r>
        <w:rPr>
          <w:lang w:val="en-IN" w:eastAsia="en-IN"/>
        </w:rPr>
        <w:t xml:space="preserve">          $ref: 'TS29571_CommonData.yaml#/components/responses/401'</w:t>
      </w:r>
    </w:p>
    <w:p w14:paraId="02B9F81A" w14:textId="77777777" w:rsidR="00E9750A" w:rsidRDefault="00A16F12">
      <w:pPr>
        <w:pStyle w:val="PL"/>
        <w:rPr>
          <w:lang w:val="en-IN" w:eastAsia="en-IN"/>
        </w:rPr>
      </w:pPr>
      <w:r>
        <w:rPr>
          <w:lang w:val="en-IN" w:eastAsia="en-IN"/>
        </w:rPr>
        <w:t xml:space="preserve">        '403':</w:t>
      </w:r>
    </w:p>
    <w:p w14:paraId="336FBBF0" w14:textId="77777777" w:rsidR="00E9750A" w:rsidRDefault="00A16F12">
      <w:pPr>
        <w:pStyle w:val="PL"/>
        <w:rPr>
          <w:lang w:val="en-IN" w:eastAsia="en-IN"/>
        </w:rPr>
      </w:pPr>
      <w:r>
        <w:rPr>
          <w:lang w:val="en-IN" w:eastAsia="en-IN"/>
        </w:rPr>
        <w:t xml:space="preserve">          $ref: 'TS29571_CommonData.yaml#/components/responses/403'</w:t>
      </w:r>
    </w:p>
    <w:p w14:paraId="6089AC65" w14:textId="77777777" w:rsidR="00E9750A" w:rsidRDefault="00A16F12">
      <w:pPr>
        <w:pStyle w:val="PL"/>
        <w:rPr>
          <w:lang w:val="en-IN" w:eastAsia="en-IN"/>
        </w:rPr>
      </w:pPr>
      <w:r>
        <w:rPr>
          <w:lang w:val="en-IN" w:eastAsia="en-IN"/>
        </w:rPr>
        <w:t xml:space="preserve">        '404':</w:t>
      </w:r>
    </w:p>
    <w:p w14:paraId="1CA7971B" w14:textId="77777777" w:rsidR="00E9750A" w:rsidRDefault="00A16F12">
      <w:pPr>
        <w:pStyle w:val="PL"/>
        <w:rPr>
          <w:lang w:val="en-IN" w:eastAsia="en-IN"/>
        </w:rPr>
      </w:pPr>
      <w:r>
        <w:rPr>
          <w:lang w:val="en-IN" w:eastAsia="en-IN"/>
        </w:rPr>
        <w:t xml:space="preserve">          $ref: 'TS29571_CommonData.yaml#/components/responses/404'</w:t>
      </w:r>
    </w:p>
    <w:p w14:paraId="645C9650" w14:textId="77777777" w:rsidR="00E9750A" w:rsidRDefault="00A16F12">
      <w:pPr>
        <w:pStyle w:val="PL"/>
        <w:rPr>
          <w:lang w:val="en-IN" w:eastAsia="en-IN"/>
        </w:rPr>
      </w:pPr>
      <w:r>
        <w:rPr>
          <w:lang w:val="en-IN" w:eastAsia="en-IN"/>
        </w:rPr>
        <w:t xml:space="preserve">        '411':</w:t>
      </w:r>
    </w:p>
    <w:p w14:paraId="4EFF5B0C" w14:textId="77777777" w:rsidR="00E9750A" w:rsidRDefault="00A16F12">
      <w:pPr>
        <w:pStyle w:val="PL"/>
        <w:rPr>
          <w:lang w:val="en-IN" w:eastAsia="en-IN"/>
        </w:rPr>
      </w:pPr>
      <w:r>
        <w:rPr>
          <w:lang w:val="en-IN" w:eastAsia="en-IN"/>
        </w:rPr>
        <w:t xml:space="preserve">          $ref: 'TS29571_CommonData.yaml#/components/responses/411'</w:t>
      </w:r>
    </w:p>
    <w:p w14:paraId="3554A8FC" w14:textId="77777777" w:rsidR="00E9750A" w:rsidRDefault="00A16F12">
      <w:pPr>
        <w:pStyle w:val="PL"/>
        <w:rPr>
          <w:lang w:val="en-IN" w:eastAsia="en-IN"/>
        </w:rPr>
      </w:pPr>
      <w:r>
        <w:rPr>
          <w:lang w:val="en-IN" w:eastAsia="en-IN"/>
        </w:rPr>
        <w:t xml:space="preserve">        '413':</w:t>
      </w:r>
    </w:p>
    <w:p w14:paraId="0BE3AC48" w14:textId="77777777" w:rsidR="00E9750A" w:rsidRDefault="00A16F12">
      <w:pPr>
        <w:pStyle w:val="PL"/>
        <w:rPr>
          <w:lang w:val="en-IN" w:eastAsia="en-IN"/>
        </w:rPr>
      </w:pPr>
      <w:r>
        <w:rPr>
          <w:lang w:val="en-IN" w:eastAsia="en-IN"/>
        </w:rPr>
        <w:t xml:space="preserve">          $ref: 'TS29571_CommonData.yaml#/components/responses/413'</w:t>
      </w:r>
    </w:p>
    <w:p w14:paraId="38550CBD" w14:textId="77777777" w:rsidR="00E9750A" w:rsidRDefault="00A16F12">
      <w:pPr>
        <w:pStyle w:val="PL"/>
        <w:rPr>
          <w:lang w:val="en-IN" w:eastAsia="en-IN"/>
        </w:rPr>
      </w:pPr>
      <w:r>
        <w:rPr>
          <w:lang w:val="en-IN" w:eastAsia="en-IN"/>
        </w:rPr>
        <w:t xml:space="preserve">        '415':</w:t>
      </w:r>
    </w:p>
    <w:p w14:paraId="31D68C8C" w14:textId="77777777" w:rsidR="00E9750A" w:rsidRDefault="00A16F12">
      <w:pPr>
        <w:pStyle w:val="PL"/>
        <w:rPr>
          <w:lang w:val="en-IN" w:eastAsia="en-IN"/>
        </w:rPr>
      </w:pPr>
      <w:r>
        <w:rPr>
          <w:lang w:val="en-IN" w:eastAsia="en-IN"/>
        </w:rPr>
        <w:t xml:space="preserve">          $ref: 'TS29571_CommonData.yaml#/components/responses/415'</w:t>
      </w:r>
    </w:p>
    <w:p w14:paraId="0EDAA131" w14:textId="77777777" w:rsidR="00E9750A" w:rsidRDefault="00A16F12">
      <w:pPr>
        <w:pStyle w:val="PL"/>
        <w:rPr>
          <w:lang w:val="en-IN" w:eastAsia="en-IN"/>
        </w:rPr>
      </w:pPr>
      <w:r>
        <w:rPr>
          <w:lang w:val="en-IN" w:eastAsia="en-IN"/>
        </w:rPr>
        <w:t xml:space="preserve">        '429':</w:t>
      </w:r>
    </w:p>
    <w:p w14:paraId="74668F77" w14:textId="77777777" w:rsidR="00E9750A" w:rsidRDefault="00A16F12">
      <w:pPr>
        <w:pStyle w:val="PL"/>
        <w:rPr>
          <w:lang w:val="en-IN" w:eastAsia="en-IN"/>
        </w:rPr>
      </w:pPr>
      <w:r>
        <w:rPr>
          <w:lang w:val="en-IN" w:eastAsia="en-IN"/>
        </w:rPr>
        <w:t xml:space="preserve">          $ref: 'TS29571_CommonData.yaml#/components/responses/429'</w:t>
      </w:r>
    </w:p>
    <w:p w14:paraId="1D9AD10D" w14:textId="77777777" w:rsidR="00E9750A" w:rsidRDefault="00A16F12">
      <w:pPr>
        <w:pStyle w:val="PL"/>
        <w:rPr>
          <w:lang w:val="en-IN" w:eastAsia="en-IN"/>
        </w:rPr>
      </w:pPr>
      <w:r>
        <w:rPr>
          <w:lang w:val="en-IN" w:eastAsia="en-IN"/>
        </w:rPr>
        <w:t xml:space="preserve">        '500':</w:t>
      </w:r>
    </w:p>
    <w:p w14:paraId="5752AD46" w14:textId="77777777" w:rsidR="00E9750A" w:rsidRDefault="00A16F12">
      <w:pPr>
        <w:pStyle w:val="PL"/>
        <w:rPr>
          <w:lang w:val="en-IN" w:eastAsia="en-IN"/>
        </w:rPr>
      </w:pPr>
      <w:r>
        <w:rPr>
          <w:lang w:val="en-IN" w:eastAsia="en-IN"/>
        </w:rPr>
        <w:t xml:space="preserve">          $ref: 'TS29571_CommonData.yaml#/components/responses/500'</w:t>
      </w:r>
    </w:p>
    <w:p w14:paraId="19CE3032" w14:textId="77777777" w:rsidR="00E9750A" w:rsidRDefault="00A16F12">
      <w:pPr>
        <w:pStyle w:val="PL"/>
        <w:rPr>
          <w:lang w:val="en-IN" w:eastAsia="en-IN"/>
        </w:rPr>
      </w:pPr>
      <w:r>
        <w:rPr>
          <w:lang w:val="en-IN" w:eastAsia="en-IN"/>
        </w:rPr>
        <w:t xml:space="preserve">        '502':</w:t>
      </w:r>
    </w:p>
    <w:p w14:paraId="161BB8DF" w14:textId="77777777" w:rsidR="00E9750A" w:rsidRDefault="00A16F12">
      <w:pPr>
        <w:pStyle w:val="PL"/>
        <w:rPr>
          <w:lang w:val="en-IN" w:eastAsia="en-IN"/>
        </w:rPr>
      </w:pPr>
      <w:r>
        <w:rPr>
          <w:lang w:val="en-IN" w:eastAsia="en-IN"/>
        </w:rPr>
        <w:t xml:space="preserve">          $ref: 'TS29571_CommonData.yaml#/components/responses/502'</w:t>
      </w:r>
    </w:p>
    <w:p w14:paraId="408FFA29" w14:textId="77777777" w:rsidR="00E9750A" w:rsidRDefault="00A16F12">
      <w:pPr>
        <w:pStyle w:val="PL"/>
        <w:rPr>
          <w:lang w:val="en-IN" w:eastAsia="en-IN"/>
        </w:rPr>
      </w:pPr>
      <w:r>
        <w:rPr>
          <w:lang w:val="en-IN" w:eastAsia="en-IN"/>
        </w:rPr>
        <w:t xml:space="preserve">        '503':</w:t>
      </w:r>
    </w:p>
    <w:p w14:paraId="6E7CC4BE" w14:textId="77777777" w:rsidR="00E9750A" w:rsidRDefault="00A16F12">
      <w:pPr>
        <w:pStyle w:val="PL"/>
        <w:rPr>
          <w:lang w:val="en-IN" w:eastAsia="en-IN"/>
        </w:rPr>
      </w:pPr>
      <w:r>
        <w:rPr>
          <w:lang w:val="en-IN" w:eastAsia="en-IN"/>
        </w:rPr>
        <w:t xml:space="preserve">          $ref: 'TS29571_CommonData.yaml#/components/responses/503'</w:t>
      </w:r>
    </w:p>
    <w:p w14:paraId="4394A2A9" w14:textId="77777777" w:rsidR="00E9750A" w:rsidRDefault="00A16F12">
      <w:pPr>
        <w:pStyle w:val="PL"/>
        <w:rPr>
          <w:lang w:val="en-IN" w:eastAsia="en-IN"/>
        </w:rPr>
      </w:pPr>
      <w:r>
        <w:rPr>
          <w:lang w:val="en-IN" w:eastAsia="en-IN"/>
        </w:rPr>
        <w:t xml:space="preserve">        default:</w:t>
      </w:r>
    </w:p>
    <w:p w14:paraId="38310E21" w14:textId="77777777" w:rsidR="00E9750A" w:rsidRDefault="00A16F12">
      <w:pPr>
        <w:pStyle w:val="PL"/>
        <w:rPr>
          <w:lang w:val="en-IN" w:eastAsia="en-IN"/>
        </w:rPr>
      </w:pPr>
      <w:r>
        <w:rPr>
          <w:lang w:val="en-IN" w:eastAsia="en-IN"/>
        </w:rPr>
        <w:t xml:space="preserve">          $ref: 'TS29571_CommonData.yaml#/components/responses/default'</w:t>
      </w:r>
    </w:p>
    <w:p w14:paraId="4CF7CE92" w14:textId="77777777" w:rsidR="00E9750A" w:rsidRDefault="00A16F12">
      <w:pPr>
        <w:pStyle w:val="PL"/>
        <w:rPr>
          <w:lang w:val="en-IN" w:eastAsia="en-IN"/>
        </w:rPr>
      </w:pPr>
      <w:r>
        <w:rPr>
          <w:lang w:val="en-IN" w:eastAsia="en-IN"/>
        </w:rPr>
        <w:t>#</w:t>
      </w:r>
    </w:p>
    <w:p w14:paraId="59BC94EC" w14:textId="77777777" w:rsidR="00E9750A" w:rsidRDefault="00A16F12">
      <w:pPr>
        <w:pStyle w:val="PL"/>
        <w:rPr>
          <w:lang w:val="en-IN" w:eastAsia="en-IN"/>
        </w:rPr>
      </w:pPr>
      <w:r>
        <w:rPr>
          <w:lang w:val="en-IN" w:eastAsia="en-IN"/>
        </w:rPr>
        <w:t>components:</w:t>
      </w:r>
    </w:p>
    <w:p w14:paraId="32AA126D" w14:textId="77777777" w:rsidR="00E9750A" w:rsidRDefault="00A16F12">
      <w:pPr>
        <w:pStyle w:val="PL"/>
        <w:rPr>
          <w:lang w:val="en-IN" w:eastAsia="en-IN"/>
        </w:rPr>
      </w:pPr>
      <w:r>
        <w:rPr>
          <w:lang w:val="en-IN" w:eastAsia="en-IN"/>
        </w:rPr>
        <w:t xml:space="preserve">  securitySchemes:</w:t>
      </w:r>
    </w:p>
    <w:p w14:paraId="4191C0A1" w14:textId="77777777" w:rsidR="00E9750A" w:rsidRDefault="00A16F12">
      <w:pPr>
        <w:pStyle w:val="PL"/>
        <w:rPr>
          <w:lang w:val="en-IN" w:eastAsia="en-IN"/>
        </w:rPr>
      </w:pPr>
      <w:r>
        <w:rPr>
          <w:lang w:val="en-IN" w:eastAsia="en-IN"/>
        </w:rPr>
        <w:t xml:space="preserve">    oAuth2ClientCredentials:</w:t>
      </w:r>
    </w:p>
    <w:p w14:paraId="0F97C2F3" w14:textId="77777777" w:rsidR="00E9750A" w:rsidRDefault="00A16F12">
      <w:pPr>
        <w:pStyle w:val="PL"/>
        <w:rPr>
          <w:lang w:val="en-IN" w:eastAsia="en-IN"/>
        </w:rPr>
      </w:pPr>
      <w:r>
        <w:rPr>
          <w:lang w:val="en-IN" w:eastAsia="en-IN"/>
        </w:rPr>
        <w:t xml:space="preserve">      type: oauth2</w:t>
      </w:r>
    </w:p>
    <w:p w14:paraId="4C1E8B51" w14:textId="77777777" w:rsidR="00E9750A" w:rsidRDefault="00A16F12">
      <w:pPr>
        <w:pStyle w:val="PL"/>
        <w:rPr>
          <w:lang w:val="en-IN" w:eastAsia="en-IN"/>
        </w:rPr>
      </w:pPr>
      <w:r>
        <w:rPr>
          <w:lang w:val="en-IN" w:eastAsia="en-IN"/>
        </w:rPr>
        <w:t xml:space="preserve">      flows:</w:t>
      </w:r>
    </w:p>
    <w:p w14:paraId="4AD36E41" w14:textId="77777777" w:rsidR="00E9750A" w:rsidRDefault="00A16F12">
      <w:pPr>
        <w:pStyle w:val="PL"/>
        <w:rPr>
          <w:lang w:val="en-IN" w:eastAsia="en-IN"/>
        </w:rPr>
      </w:pPr>
      <w:r>
        <w:rPr>
          <w:lang w:val="en-IN" w:eastAsia="en-IN"/>
        </w:rPr>
        <w:t xml:space="preserve">        clientCredentials:</w:t>
      </w:r>
    </w:p>
    <w:p w14:paraId="2C39868F" w14:textId="77777777" w:rsidR="00E9750A" w:rsidRDefault="00A16F12">
      <w:pPr>
        <w:pStyle w:val="PL"/>
        <w:rPr>
          <w:lang w:val="en-IN" w:eastAsia="en-IN"/>
        </w:rPr>
      </w:pPr>
      <w:r>
        <w:rPr>
          <w:lang w:val="en-IN" w:eastAsia="en-IN"/>
        </w:rPr>
        <w:t xml:space="preserve">          tokenUrl: '{nrfApiRoot}/oauth2/token'</w:t>
      </w:r>
    </w:p>
    <w:p w14:paraId="35EBF8B6" w14:textId="77777777" w:rsidR="00E9750A" w:rsidRDefault="00A16F12">
      <w:pPr>
        <w:pStyle w:val="PL"/>
        <w:rPr>
          <w:lang w:val="en-IN" w:eastAsia="en-IN"/>
        </w:rPr>
      </w:pPr>
      <w:r>
        <w:rPr>
          <w:lang w:val="en-IN" w:eastAsia="en-IN"/>
        </w:rPr>
        <w:t xml:space="preserve">          scopes:</w:t>
      </w:r>
    </w:p>
    <w:p w14:paraId="38B13303" w14:textId="77777777" w:rsidR="00E9750A" w:rsidRDefault="00A16F12">
      <w:pPr>
        <w:pStyle w:val="PL"/>
        <w:rPr>
          <w:lang w:val="en-IN" w:eastAsia="en-IN"/>
        </w:rPr>
      </w:pPr>
      <w:r>
        <w:rPr>
          <w:lang w:val="en-IN" w:eastAsia="en-IN"/>
        </w:rPr>
        <w:t xml:space="preserve">            nadrf-datamanagement: Access to the nadrf-datamanagement API</w:t>
      </w:r>
    </w:p>
    <w:p w14:paraId="00FECC37" w14:textId="77777777" w:rsidR="00E9750A" w:rsidRDefault="00A16F12">
      <w:pPr>
        <w:pStyle w:val="PL"/>
        <w:rPr>
          <w:lang w:val="en-IN" w:eastAsia="en-IN"/>
        </w:rPr>
      </w:pPr>
      <w:r>
        <w:rPr>
          <w:lang w:val="en-IN" w:eastAsia="en-IN"/>
        </w:rPr>
        <w:t>#</w:t>
      </w:r>
    </w:p>
    <w:p w14:paraId="49ED1074" w14:textId="77777777" w:rsidR="00E9750A" w:rsidRDefault="00A16F12">
      <w:pPr>
        <w:pStyle w:val="PL"/>
        <w:rPr>
          <w:lang w:val="en-IN" w:eastAsia="en-IN"/>
        </w:rPr>
      </w:pPr>
      <w:r>
        <w:rPr>
          <w:lang w:val="en-IN" w:eastAsia="en-IN"/>
        </w:rPr>
        <w:t xml:space="preserve">  schemas:</w:t>
      </w:r>
    </w:p>
    <w:p w14:paraId="269D0E01" w14:textId="77777777" w:rsidR="00E9750A" w:rsidRDefault="00A16F12">
      <w:pPr>
        <w:pStyle w:val="PL"/>
        <w:rPr>
          <w:lang w:val="en-IN" w:eastAsia="en-IN"/>
        </w:rPr>
      </w:pPr>
      <w:r>
        <w:rPr>
          <w:lang w:val="en-IN" w:eastAsia="en-IN"/>
        </w:rPr>
        <w:t>#</w:t>
      </w:r>
    </w:p>
    <w:p w14:paraId="373A315F" w14:textId="77777777" w:rsidR="00F90D45" w:rsidRDefault="00F90D45" w:rsidP="00F90D45">
      <w:pPr>
        <w:pStyle w:val="PL"/>
        <w:rPr>
          <w:lang w:val="en-IN" w:eastAsia="en-IN"/>
        </w:rPr>
      </w:pPr>
      <w:bookmarkStart w:id="3091" w:name="historyclause"/>
      <w:r>
        <w:rPr>
          <w:lang w:val="en-IN" w:eastAsia="en-IN"/>
        </w:rPr>
        <w:t xml:space="preserve">    NadrfDataStoreRecord:</w:t>
      </w:r>
    </w:p>
    <w:p w14:paraId="4E84E539"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Store Record.</w:t>
      </w:r>
    </w:p>
    <w:p w14:paraId="5B5AA222" w14:textId="77777777" w:rsidR="00F90D45" w:rsidRDefault="00F90D45" w:rsidP="00F90D45">
      <w:pPr>
        <w:pStyle w:val="PL"/>
        <w:rPr>
          <w:lang w:val="en-IN" w:eastAsia="en-IN"/>
        </w:rPr>
      </w:pPr>
      <w:r>
        <w:rPr>
          <w:lang w:val="en-IN" w:eastAsia="en-IN"/>
        </w:rPr>
        <w:t xml:space="preserve">      type: object</w:t>
      </w:r>
    </w:p>
    <w:p w14:paraId="3F0AD7CE" w14:textId="77777777" w:rsidR="00F90D45" w:rsidRDefault="00F90D45" w:rsidP="00F90D45">
      <w:pPr>
        <w:pStyle w:val="PL"/>
        <w:rPr>
          <w:lang w:val="en-IN" w:eastAsia="en-IN"/>
        </w:rPr>
      </w:pPr>
      <w:r>
        <w:rPr>
          <w:lang w:val="en-IN" w:eastAsia="en-IN"/>
        </w:rPr>
        <w:t xml:space="preserve">      oneOf:</w:t>
      </w:r>
    </w:p>
    <w:p w14:paraId="1E05D16E" w14:textId="77777777" w:rsidR="00F90D45" w:rsidRDefault="00F90D45" w:rsidP="00F90D45">
      <w:pPr>
        <w:pStyle w:val="PL"/>
        <w:rPr>
          <w:lang w:val="en-IN" w:eastAsia="en-IN"/>
        </w:rPr>
      </w:pPr>
      <w:r>
        <w:t xml:space="preserve">        - allOf:</w:t>
      </w:r>
    </w:p>
    <w:p w14:paraId="60402966" w14:textId="77777777" w:rsidR="00F90D45" w:rsidRDefault="00F90D45" w:rsidP="00F90D45">
      <w:pPr>
        <w:pStyle w:val="PL"/>
        <w:rPr>
          <w:lang w:val="en-IN" w:eastAsia="en-IN"/>
        </w:rPr>
      </w:pPr>
      <w:r>
        <w:rPr>
          <w:lang w:val="en-IN" w:eastAsia="en-IN"/>
        </w:rPr>
        <w:t xml:space="preserve">          - required: [</w:t>
      </w:r>
      <w:r>
        <w:t>anaSub</w:t>
      </w:r>
      <w:r>
        <w:rPr>
          <w:lang w:val="en-IN" w:eastAsia="en-IN"/>
        </w:rPr>
        <w:t>]</w:t>
      </w:r>
    </w:p>
    <w:p w14:paraId="18810FFD" w14:textId="77777777" w:rsidR="00F90D45" w:rsidRDefault="00F90D45" w:rsidP="00F90D45">
      <w:pPr>
        <w:pStyle w:val="PL"/>
        <w:rPr>
          <w:lang w:val="en-IN" w:eastAsia="en-IN"/>
        </w:rPr>
      </w:pPr>
      <w:r>
        <w:rPr>
          <w:lang w:val="en-IN" w:eastAsia="en-IN"/>
        </w:rPr>
        <w:t xml:space="preserve">          - required: [</w:t>
      </w:r>
      <w:r>
        <w:t>anaNotifications</w:t>
      </w:r>
      <w:r>
        <w:rPr>
          <w:lang w:val="en-IN" w:eastAsia="en-IN"/>
        </w:rPr>
        <w:t>]</w:t>
      </w:r>
    </w:p>
    <w:p w14:paraId="2A4F1FE6" w14:textId="77777777" w:rsidR="00F90D45" w:rsidRDefault="00F90D45" w:rsidP="00F90D45">
      <w:pPr>
        <w:pStyle w:val="PL"/>
        <w:rPr>
          <w:lang w:val="en-IN" w:eastAsia="en-IN"/>
        </w:rPr>
      </w:pPr>
      <w:r>
        <w:t xml:space="preserve">        - allOf:</w:t>
      </w:r>
    </w:p>
    <w:p w14:paraId="38877CDE" w14:textId="77777777" w:rsidR="00F90D45" w:rsidRDefault="00F90D45" w:rsidP="00F90D45">
      <w:pPr>
        <w:pStyle w:val="PL"/>
        <w:rPr>
          <w:lang w:val="en-IN" w:eastAsia="en-IN"/>
        </w:rPr>
      </w:pPr>
      <w:r>
        <w:rPr>
          <w:lang w:val="en-IN" w:eastAsia="en-IN"/>
        </w:rPr>
        <w:t xml:space="preserve">          - required: [</w:t>
      </w:r>
      <w:r>
        <w:t>dataSub</w:t>
      </w:r>
      <w:r>
        <w:rPr>
          <w:lang w:val="en-IN" w:eastAsia="en-IN"/>
        </w:rPr>
        <w:t>]</w:t>
      </w:r>
    </w:p>
    <w:p w14:paraId="40CE20F9" w14:textId="77777777" w:rsidR="00F90D45" w:rsidRDefault="00F90D45" w:rsidP="00F90D45">
      <w:pPr>
        <w:pStyle w:val="PL"/>
        <w:rPr>
          <w:lang w:val="en-IN" w:eastAsia="en-IN"/>
        </w:rPr>
      </w:pPr>
      <w:r>
        <w:rPr>
          <w:lang w:val="en-IN" w:eastAsia="en-IN"/>
        </w:rPr>
        <w:lastRenderedPageBreak/>
        <w:t xml:space="preserve">          - required: [</w:t>
      </w:r>
      <w:r>
        <w:rPr>
          <w:lang w:eastAsia="zh-CN"/>
        </w:rPr>
        <w:t>dataNotif</w:t>
      </w:r>
      <w:r>
        <w:rPr>
          <w:lang w:val="en-IN" w:eastAsia="en-IN"/>
        </w:rPr>
        <w:t>]</w:t>
      </w:r>
    </w:p>
    <w:p w14:paraId="3ED3BF82" w14:textId="77777777" w:rsidR="00F90D45" w:rsidRDefault="00F90D45" w:rsidP="00F90D45">
      <w:pPr>
        <w:pStyle w:val="PL"/>
        <w:rPr>
          <w:lang w:val="en-IN" w:eastAsia="en-IN"/>
        </w:rPr>
      </w:pPr>
      <w:r>
        <w:rPr>
          <w:lang w:val="en-IN" w:eastAsia="en-IN"/>
        </w:rPr>
        <w:t xml:space="preserve">      properties:</w:t>
      </w:r>
    </w:p>
    <w:p w14:paraId="5C66A9E7"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990EE4A"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781271E2" w14:textId="77777777" w:rsidR="00F90D45" w:rsidRDefault="00F90D45" w:rsidP="00F90D45">
      <w:pPr>
        <w:pStyle w:val="PL"/>
        <w:rPr>
          <w:lang w:val="en-IN" w:eastAsia="en-IN"/>
        </w:rPr>
      </w:pPr>
      <w:r>
        <w:rPr>
          <w:lang w:val="en-IN" w:eastAsia="en-IN"/>
        </w:rPr>
        <w:t xml:space="preserve">        anaNotifications:</w:t>
      </w:r>
    </w:p>
    <w:p w14:paraId="76A7E59B" w14:textId="77777777" w:rsidR="00F90D45" w:rsidRDefault="00F90D45" w:rsidP="00F90D45">
      <w:pPr>
        <w:pStyle w:val="PL"/>
        <w:rPr>
          <w:lang w:val="en-IN" w:eastAsia="en-IN"/>
        </w:rPr>
      </w:pPr>
      <w:r>
        <w:rPr>
          <w:lang w:val="en-IN" w:eastAsia="en-IN"/>
        </w:rPr>
        <w:t xml:space="preserve">          type: array</w:t>
      </w:r>
    </w:p>
    <w:p w14:paraId="22206AEA" w14:textId="77777777" w:rsidR="00F90D45" w:rsidRDefault="00F90D45" w:rsidP="00F90D45">
      <w:pPr>
        <w:pStyle w:val="PL"/>
        <w:rPr>
          <w:lang w:val="en-IN" w:eastAsia="en-IN"/>
        </w:rPr>
      </w:pPr>
      <w:r>
        <w:rPr>
          <w:lang w:val="en-IN" w:eastAsia="en-IN"/>
        </w:rPr>
        <w:t xml:space="preserve">          items:</w:t>
      </w:r>
    </w:p>
    <w:p w14:paraId="50B253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64353E79" w14:textId="77777777" w:rsidR="00F90D45" w:rsidRDefault="00F90D45" w:rsidP="00F90D45">
      <w:pPr>
        <w:pStyle w:val="PL"/>
        <w:rPr>
          <w:lang w:val="en-IN" w:eastAsia="en-IN"/>
        </w:rPr>
      </w:pPr>
      <w:r>
        <w:rPr>
          <w:lang w:val="en-IN" w:eastAsia="en-IN"/>
        </w:rPr>
        <w:t xml:space="preserve">          minItems: 1</w:t>
      </w:r>
    </w:p>
    <w:p w14:paraId="69AA956D" w14:textId="77777777" w:rsidR="00F90D45" w:rsidRDefault="00F90D45" w:rsidP="00F90D45">
      <w:pPr>
        <w:pStyle w:val="PL"/>
      </w:pPr>
      <w:r>
        <w:rPr>
          <w:lang w:val="en-IN" w:eastAsia="en-IN"/>
        </w:rPr>
        <w:t xml:space="preserve">          description: </w:t>
      </w:r>
      <w:r>
        <w:t>List of analytics subscription notifications.</w:t>
      </w:r>
    </w:p>
    <w:p w14:paraId="50335EE6" w14:textId="77777777" w:rsidR="00F90D45" w:rsidRDefault="00F90D45" w:rsidP="00F90D45">
      <w:pPr>
        <w:pStyle w:val="PL"/>
        <w:rPr>
          <w:lang w:val="en-IN" w:eastAsia="en-IN"/>
        </w:rPr>
      </w:pPr>
      <w:r>
        <w:rPr>
          <w:lang w:val="en-IN" w:eastAsia="en-IN"/>
        </w:rPr>
        <w:t xml:space="preserve">        </w:t>
      </w:r>
      <w:r>
        <w:t>anaSub</w:t>
      </w:r>
      <w:r>
        <w:rPr>
          <w:lang w:val="en-IN" w:eastAsia="en-IN"/>
        </w:rPr>
        <w:t>:</w:t>
      </w:r>
    </w:p>
    <w:p w14:paraId="5DCC7166" w14:textId="77777777" w:rsidR="00F90D45" w:rsidRDefault="00F90D45" w:rsidP="00F90D45">
      <w:pPr>
        <w:pStyle w:val="PL"/>
        <w:rPr>
          <w:lang w:val="en-IN" w:eastAsia="en-IN"/>
        </w:rPr>
      </w:pPr>
      <w:r>
        <w:rPr>
          <w:lang w:val="en-IN" w:eastAsia="en-IN"/>
        </w:rPr>
        <w:t xml:space="preserve">          type: array</w:t>
      </w:r>
    </w:p>
    <w:p w14:paraId="072739B7" w14:textId="77777777" w:rsidR="00F90D45" w:rsidRDefault="00F90D45" w:rsidP="00F90D45">
      <w:pPr>
        <w:pStyle w:val="PL"/>
        <w:rPr>
          <w:lang w:eastAsia="en-IN"/>
        </w:rPr>
      </w:pPr>
      <w:r>
        <w:rPr>
          <w:lang w:val="en-IN" w:eastAsia="en-IN"/>
        </w:rPr>
        <w:t xml:space="preserve">          items:</w:t>
      </w:r>
    </w:p>
    <w:p w14:paraId="06DDC4ED" w14:textId="77777777" w:rsidR="00F90D45" w:rsidRDefault="00F90D45" w:rsidP="00F90D45">
      <w:pPr>
        <w:pStyle w:val="PL"/>
        <w:rPr>
          <w:rFonts w:cs="Courier New"/>
          <w:szCs w:val="16"/>
        </w:rPr>
      </w:pPr>
      <w:r>
        <w:rPr>
          <w:lang w:val="en-IN" w:eastAsia="en-IN"/>
        </w:rPr>
        <w:t xml:space="preserve">            $ref: </w:t>
      </w:r>
      <w:r>
        <w:rPr>
          <w:rFonts w:cs="Courier New"/>
          <w:szCs w:val="16"/>
        </w:rPr>
        <w:t>'</w:t>
      </w:r>
      <w:r>
        <w:t>TS29520_Nnwdaf_EventsSubscription.yaml#/components/schemas/NnwdafEventsSubscription</w:t>
      </w:r>
      <w:r>
        <w:rPr>
          <w:rFonts w:cs="Courier New"/>
          <w:szCs w:val="16"/>
        </w:rPr>
        <w:t>'</w:t>
      </w:r>
    </w:p>
    <w:p w14:paraId="04D8685B" w14:textId="77777777" w:rsidR="00F90D45" w:rsidRDefault="00F90D45" w:rsidP="00F90D45">
      <w:pPr>
        <w:pStyle w:val="PL"/>
        <w:rPr>
          <w:lang w:val="en-IN" w:eastAsia="en-IN"/>
        </w:rPr>
      </w:pPr>
      <w:r>
        <w:rPr>
          <w:lang w:val="en-IN" w:eastAsia="en-IN"/>
        </w:rPr>
        <w:t xml:space="preserve">          minItems: 1</w:t>
      </w:r>
    </w:p>
    <w:p w14:paraId="7D281DA2" w14:textId="77777777" w:rsidR="00F90D45" w:rsidRDefault="00F90D45" w:rsidP="00F90D45">
      <w:pPr>
        <w:pStyle w:val="PL"/>
        <w:rPr>
          <w:lang w:eastAsia="zh-CN"/>
        </w:rPr>
      </w:pPr>
      <w:r>
        <w:rPr>
          <w:lang w:val="en-IN" w:eastAsia="en-IN"/>
        </w:rPr>
        <w:t xml:space="preserve">          description: </w:t>
      </w:r>
      <w:r>
        <w:rPr>
          <w:lang w:eastAsia="zh-CN"/>
        </w:rPr>
        <w:t>&gt;</w:t>
      </w:r>
    </w:p>
    <w:p w14:paraId="0705C0FF" w14:textId="77777777" w:rsidR="00F90D45" w:rsidRDefault="00F90D45" w:rsidP="00F90D45">
      <w:pPr>
        <w:pStyle w:val="PL"/>
      </w:pPr>
      <w:r>
        <w:rPr>
          <w:lang w:val="en-IN" w:eastAsia="en-IN"/>
        </w:rPr>
        <w:t xml:space="preserve">            </w:t>
      </w:r>
      <w:r>
        <w:t>Represents the subscription information of the corresponding analytics notification.</w:t>
      </w:r>
    </w:p>
    <w:p w14:paraId="02C9B4E8" w14:textId="77777777" w:rsidR="00F90D45" w:rsidRDefault="00F90D45" w:rsidP="00F90D45">
      <w:pPr>
        <w:pStyle w:val="PL"/>
        <w:rPr>
          <w:lang w:val="en-IN" w:eastAsia="en-IN"/>
        </w:rPr>
      </w:pPr>
      <w:r>
        <w:rPr>
          <w:lang w:val="en-IN" w:eastAsia="en-IN"/>
        </w:rPr>
        <w:t xml:space="preserve">        </w:t>
      </w:r>
      <w:r>
        <w:t>dataSub</w:t>
      </w:r>
      <w:r>
        <w:rPr>
          <w:lang w:val="en-IN" w:eastAsia="en-IN"/>
        </w:rPr>
        <w:t>:</w:t>
      </w:r>
    </w:p>
    <w:p w14:paraId="0F2DD996" w14:textId="77777777" w:rsidR="00F90D45" w:rsidRDefault="00F90D45" w:rsidP="00F90D45">
      <w:pPr>
        <w:pStyle w:val="PL"/>
        <w:rPr>
          <w:lang w:val="en-IN" w:eastAsia="en-IN"/>
        </w:rPr>
      </w:pPr>
      <w:r>
        <w:rPr>
          <w:lang w:val="en-IN" w:eastAsia="en-IN"/>
        </w:rPr>
        <w:t xml:space="preserve">          type: array</w:t>
      </w:r>
    </w:p>
    <w:p w14:paraId="6D0116E6" w14:textId="77777777" w:rsidR="00F90D45" w:rsidRDefault="00F90D45" w:rsidP="00F90D45">
      <w:pPr>
        <w:pStyle w:val="PL"/>
        <w:rPr>
          <w:lang w:val="en-IN" w:eastAsia="en-IN"/>
        </w:rPr>
      </w:pPr>
      <w:r>
        <w:rPr>
          <w:lang w:val="en-IN" w:eastAsia="en-IN"/>
        </w:rPr>
        <w:t xml:space="preserve">          items:</w:t>
      </w:r>
    </w:p>
    <w:p w14:paraId="5DD86A5E" w14:textId="77777777" w:rsidR="00F90D45" w:rsidRDefault="00F90D45" w:rsidP="00F90D45">
      <w:pPr>
        <w:pStyle w:val="PL"/>
        <w:rPr>
          <w:lang w:val="en-IN" w:eastAsia="en-IN"/>
        </w:rPr>
      </w:pPr>
      <w:r>
        <w:rPr>
          <w:lang w:val="en-IN" w:eastAsia="en-IN"/>
        </w:rPr>
        <w:t xml:space="preserve">            $ref: '#/components/schemas/DataSubscription'</w:t>
      </w:r>
    </w:p>
    <w:p w14:paraId="527578E1" w14:textId="77777777" w:rsidR="00F90D45" w:rsidRDefault="00F90D45" w:rsidP="00F90D45">
      <w:pPr>
        <w:pStyle w:val="PL"/>
        <w:rPr>
          <w:lang w:val="en-IN" w:eastAsia="en-IN"/>
        </w:rPr>
      </w:pPr>
      <w:r>
        <w:rPr>
          <w:lang w:val="en-IN" w:eastAsia="en-IN"/>
        </w:rPr>
        <w:t xml:space="preserve">          minItems: 1</w:t>
      </w:r>
    </w:p>
    <w:p w14:paraId="7FAB3CAE" w14:textId="77777777" w:rsidR="00F90D45" w:rsidRDefault="00F90D45" w:rsidP="00F90D45">
      <w:pPr>
        <w:pStyle w:val="PL"/>
        <w:rPr>
          <w:lang w:eastAsia="zh-CN"/>
        </w:rPr>
      </w:pPr>
      <w:r>
        <w:rPr>
          <w:lang w:val="en-IN" w:eastAsia="en-IN"/>
        </w:rPr>
        <w:t xml:space="preserve">          description: </w:t>
      </w:r>
      <w:r>
        <w:rPr>
          <w:lang w:eastAsia="zh-CN"/>
        </w:rPr>
        <w:t>&gt;</w:t>
      </w:r>
    </w:p>
    <w:p w14:paraId="4E2E6056" w14:textId="77777777" w:rsidR="00F90D45" w:rsidRDefault="00F90D45" w:rsidP="00F90D45">
      <w:pPr>
        <w:pStyle w:val="PL"/>
      </w:pPr>
      <w:r>
        <w:rPr>
          <w:lang w:val="en-IN" w:eastAsia="en-IN"/>
        </w:rPr>
        <w:t xml:space="preserve">            </w:t>
      </w:r>
      <w:r>
        <w:t>Represents the subscription information of the corresponding data notification.</w:t>
      </w:r>
    </w:p>
    <w:p w14:paraId="1D08F2CF"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B57A76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'#/components/schemas/</w:t>
      </w:r>
      <w:r>
        <w:rPr>
          <w:rFonts w:ascii="Courier New" w:hAnsi="Courier New"/>
          <w:sz w:val="16"/>
        </w:rPr>
        <w:t>StorageHandlingInfo</w:t>
      </w:r>
      <w:r>
        <w:rPr>
          <w:rFonts w:ascii="Courier New" w:hAnsi="Courier New"/>
          <w:sz w:val="16"/>
          <w:lang w:val="en-IN" w:eastAsia="en-IN"/>
        </w:rPr>
        <w:t>'</w:t>
      </w:r>
    </w:p>
    <w:p w14:paraId="752F6C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dataSetTag:</w:t>
      </w:r>
    </w:p>
    <w:p w14:paraId="376F823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'#/components/schemas/</w:t>
      </w:r>
      <w:r>
        <w:rPr>
          <w:rFonts w:ascii="Courier New" w:hAnsi="Courier New"/>
          <w:sz w:val="16"/>
        </w:rPr>
        <w:t>DataSetTag</w:t>
      </w:r>
      <w:r>
        <w:rPr>
          <w:rFonts w:ascii="Courier New" w:hAnsi="Courier New"/>
          <w:sz w:val="16"/>
          <w:lang w:val="en-IN" w:eastAsia="en-IN"/>
        </w:rPr>
        <w:t>'</w:t>
      </w:r>
    </w:p>
    <w:p w14:paraId="0EDFAEA4"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63B8320"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2422294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6432B25C" w14:textId="77777777" w:rsidR="00F90D45" w:rsidRDefault="00F90D45" w:rsidP="00F90D45">
      <w:pPr>
        <w:pStyle w:val="PL"/>
      </w:pPr>
      <w:r>
        <w:t xml:space="preserve">        suppFeat:</w:t>
      </w:r>
    </w:p>
    <w:p w14:paraId="6743E375" w14:textId="07F15B93" w:rsidR="00F90D45" w:rsidRDefault="00F90D45" w:rsidP="00F90D45">
      <w:pPr>
        <w:pStyle w:val="PL"/>
        <w:rPr>
          <w:lang w:eastAsia="en-IN"/>
        </w:rPr>
      </w:pPr>
      <w:r>
        <w:t xml:space="preserve">          $ref: 'TS29571_CommonData.yaml#/components/schemas/SupportedFeatures'</w:t>
      </w:r>
    </w:p>
    <w:p w14:paraId="3279F046" w14:textId="77777777" w:rsidR="00F90D45" w:rsidRDefault="00F90D45" w:rsidP="00F90D45">
      <w:pPr>
        <w:pStyle w:val="PL"/>
        <w:rPr>
          <w:lang w:val="en-IN" w:eastAsia="en-IN"/>
        </w:rPr>
      </w:pPr>
      <w:r>
        <w:rPr>
          <w:lang w:val="en-IN" w:eastAsia="en-IN"/>
        </w:rPr>
        <w:t>#</w:t>
      </w:r>
    </w:p>
    <w:p w14:paraId="0B036F12" w14:textId="77777777" w:rsidR="00F90D45" w:rsidRDefault="00F90D45" w:rsidP="00F90D45">
      <w:pPr>
        <w:pStyle w:val="PL"/>
        <w:rPr>
          <w:lang w:val="en-IN" w:eastAsia="en-IN"/>
        </w:rPr>
      </w:pPr>
      <w:r>
        <w:rPr>
          <w:lang w:val="en-IN" w:eastAsia="en-IN"/>
        </w:rPr>
        <w:t xml:space="preserve">    NadrfDataStoreSubscription:</w:t>
      </w:r>
    </w:p>
    <w:p w14:paraId="1DC8BD83" w14:textId="77777777" w:rsidR="00F90D45" w:rsidRDefault="00F90D45" w:rsidP="00F90D45">
      <w:pPr>
        <w:pStyle w:val="PL"/>
        <w:rPr>
          <w:lang w:val="en-IN" w:eastAsia="en-IN"/>
        </w:rPr>
      </w:pPr>
      <w:r>
        <w:rPr>
          <w:lang w:val="en-IN" w:eastAsia="en-IN"/>
        </w:rPr>
        <w:t xml:space="preserve">      description: &gt;</w:t>
      </w:r>
    </w:p>
    <w:p w14:paraId="391B185E" w14:textId="77777777" w:rsidR="00F90D45" w:rsidRDefault="00F90D45" w:rsidP="00F90D45">
      <w:pPr>
        <w:pStyle w:val="PL"/>
        <w:rPr>
          <w:lang w:val="en-IN" w:eastAsia="en-IN"/>
        </w:rPr>
      </w:pPr>
      <w:r>
        <w:rPr>
          <w:lang w:val="en-IN" w:eastAsia="en-IN"/>
        </w:rPr>
        <w:t xml:space="preserve">        </w:t>
      </w:r>
      <w:r>
        <w:rPr>
          <w:lang w:eastAsia="zh-CN"/>
        </w:rPr>
        <w:t>Contains information to be used by the ADRF to create a Data or Analytics subscription.</w:t>
      </w:r>
    </w:p>
    <w:p w14:paraId="5F829674" w14:textId="77777777" w:rsidR="00F90D45" w:rsidRDefault="00F90D45" w:rsidP="00F90D45">
      <w:pPr>
        <w:pStyle w:val="PL"/>
        <w:rPr>
          <w:lang w:val="en-IN" w:eastAsia="en-IN"/>
        </w:rPr>
      </w:pPr>
      <w:r>
        <w:rPr>
          <w:lang w:val="en-IN" w:eastAsia="en-IN"/>
        </w:rPr>
        <w:t xml:space="preserve">      type: object</w:t>
      </w:r>
    </w:p>
    <w:p w14:paraId="2FD2C4D8" w14:textId="77777777" w:rsidR="00F90D45" w:rsidRDefault="00F90D45" w:rsidP="00F90D45">
      <w:pPr>
        <w:pStyle w:val="PL"/>
        <w:rPr>
          <w:lang w:val="en-IN" w:eastAsia="en-IN"/>
        </w:rPr>
      </w:pPr>
      <w:r>
        <w:rPr>
          <w:lang w:val="en-IN" w:eastAsia="en-IN"/>
        </w:rPr>
        <w:t xml:space="preserve">      allOf:</w:t>
      </w:r>
    </w:p>
    <w:p w14:paraId="43D6711A" w14:textId="77777777" w:rsidR="00F90D45" w:rsidRDefault="00F90D45" w:rsidP="00F90D45">
      <w:pPr>
        <w:pStyle w:val="PL"/>
        <w:rPr>
          <w:lang w:val="en-IN" w:eastAsia="en-IN"/>
        </w:rPr>
      </w:pPr>
      <w:r>
        <w:rPr>
          <w:lang w:val="en-IN" w:eastAsia="en-IN"/>
        </w:rPr>
        <w:t xml:space="preserve">        - oneOf:</w:t>
      </w:r>
    </w:p>
    <w:p w14:paraId="14BDDC19" w14:textId="77777777" w:rsidR="00F90D45" w:rsidRDefault="00F90D45" w:rsidP="00F90D45">
      <w:pPr>
        <w:pStyle w:val="PL"/>
        <w:rPr>
          <w:lang w:val="en-IN" w:eastAsia="en-IN"/>
        </w:rPr>
      </w:pPr>
      <w:r>
        <w:rPr>
          <w:lang w:val="en-IN" w:eastAsia="en-IN"/>
        </w:rPr>
        <w:t xml:space="preserve">          - required: [anaSub]</w:t>
      </w:r>
    </w:p>
    <w:p w14:paraId="52B162E7" w14:textId="77777777" w:rsidR="00F90D45" w:rsidRDefault="00F90D45" w:rsidP="00F90D45">
      <w:pPr>
        <w:pStyle w:val="PL"/>
        <w:rPr>
          <w:lang w:val="en-IN" w:eastAsia="en-IN"/>
        </w:rPr>
      </w:pPr>
      <w:r>
        <w:rPr>
          <w:lang w:val="en-IN" w:eastAsia="en-IN"/>
        </w:rPr>
        <w:t xml:space="preserve">          - required: [dataSub]</w:t>
      </w:r>
    </w:p>
    <w:p w14:paraId="7A2C1E1E" w14:textId="77777777" w:rsidR="00F90D45" w:rsidRDefault="00F90D45" w:rsidP="00F90D45">
      <w:pPr>
        <w:pStyle w:val="PL"/>
        <w:rPr>
          <w:lang w:val="en-IN" w:eastAsia="en-IN"/>
        </w:rPr>
      </w:pPr>
      <w:r>
        <w:rPr>
          <w:lang w:val="en-IN" w:eastAsia="en-IN"/>
        </w:rPr>
        <w:t xml:space="preserve">        - oneOf:</w:t>
      </w:r>
    </w:p>
    <w:p w14:paraId="098C5BD0" w14:textId="77777777" w:rsidR="00F90D45" w:rsidRDefault="00F90D45" w:rsidP="00F90D45">
      <w:pPr>
        <w:pStyle w:val="PL"/>
        <w:rPr>
          <w:lang w:val="en-IN" w:eastAsia="en-IN"/>
        </w:rPr>
      </w:pPr>
      <w:r>
        <w:rPr>
          <w:lang w:val="en-IN" w:eastAsia="en-IN"/>
        </w:rPr>
        <w:t xml:space="preserve">          - required: [targetNfId]</w:t>
      </w:r>
    </w:p>
    <w:p w14:paraId="68AAF83A" w14:textId="77777777" w:rsidR="00F90D45" w:rsidRDefault="00F90D45" w:rsidP="00F90D45">
      <w:pPr>
        <w:pStyle w:val="PL"/>
        <w:rPr>
          <w:lang w:val="en-IN" w:eastAsia="en-IN"/>
        </w:rPr>
      </w:pPr>
      <w:r>
        <w:rPr>
          <w:lang w:val="en-IN" w:eastAsia="en-IN"/>
        </w:rPr>
        <w:t xml:space="preserve">          - required: [targetNfSetId]</w:t>
      </w:r>
    </w:p>
    <w:p w14:paraId="0201B5B8" w14:textId="77777777" w:rsidR="00F90D45" w:rsidRDefault="00F90D45" w:rsidP="00F90D45">
      <w:pPr>
        <w:pStyle w:val="PL"/>
        <w:rPr>
          <w:lang w:val="en-IN" w:eastAsia="en-IN"/>
        </w:rPr>
      </w:pPr>
      <w:r>
        <w:rPr>
          <w:lang w:val="en-IN" w:eastAsia="en-IN"/>
        </w:rPr>
        <w:t xml:space="preserve">      properties:</w:t>
      </w:r>
    </w:p>
    <w:p w14:paraId="16A515DC" w14:textId="77777777" w:rsidR="00F90D45" w:rsidRDefault="00F90D45" w:rsidP="00F90D45">
      <w:pPr>
        <w:pStyle w:val="PL"/>
        <w:rPr>
          <w:lang w:val="en-IN" w:eastAsia="en-IN"/>
        </w:rPr>
      </w:pPr>
      <w:r>
        <w:rPr>
          <w:lang w:val="en-IN" w:eastAsia="en-IN"/>
        </w:rPr>
        <w:t xml:space="preserve">        anaSub:</w:t>
      </w:r>
    </w:p>
    <w:p w14:paraId="56444D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0222D55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ja-JP"/>
        </w:rPr>
        <w:t xml:space="preserve">        dataSetTag:</w:t>
      </w:r>
    </w:p>
    <w:p w14:paraId="0D605017"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val="en-IN" w:eastAsia="en-IN"/>
        </w:rPr>
        <w:t xml:space="preserve">          $ref: '#/components/schemas/DataSetTag'</w:t>
      </w:r>
    </w:p>
    <w:p w14:paraId="15592C0D" w14:textId="77777777" w:rsidR="00F90D45" w:rsidRDefault="00F90D45" w:rsidP="00F90D45">
      <w:pPr>
        <w:pStyle w:val="PL"/>
        <w:rPr>
          <w:lang w:val="en-IN" w:eastAsia="en-IN"/>
        </w:rPr>
      </w:pPr>
      <w:r>
        <w:rPr>
          <w:lang w:val="en-IN" w:eastAsia="en-IN"/>
        </w:rPr>
        <w:t xml:space="preserve">        dataSub:</w:t>
      </w:r>
    </w:p>
    <w:p w14:paraId="18FBAFD7" w14:textId="77777777" w:rsidR="00F90D45" w:rsidRDefault="00F90D45" w:rsidP="00F90D45">
      <w:pPr>
        <w:pStyle w:val="PL"/>
        <w:rPr>
          <w:lang w:val="en-IN" w:eastAsia="en-IN"/>
        </w:rPr>
      </w:pPr>
      <w:r>
        <w:rPr>
          <w:lang w:val="en-IN" w:eastAsia="en-IN"/>
        </w:rPr>
        <w:t xml:space="preserve">          $ref: '#/components/schemas/DataSubscription'</w:t>
      </w:r>
    </w:p>
    <w:p w14:paraId="0A9578AA" w14:textId="77777777" w:rsidR="00F90D45" w:rsidRDefault="00F90D45" w:rsidP="00F90D45">
      <w:pPr>
        <w:pStyle w:val="PL"/>
        <w:rPr>
          <w:lang w:val="en-IN" w:eastAsia="en-IN"/>
        </w:rPr>
      </w:pPr>
      <w:r>
        <w:rPr>
          <w:lang w:val="en-IN" w:eastAsia="en-IN"/>
        </w:rPr>
        <w:t xml:space="preserve">        targetNfId:</w:t>
      </w:r>
    </w:p>
    <w:p w14:paraId="2342D605" w14:textId="77777777" w:rsidR="00F90D45" w:rsidRDefault="00F90D45" w:rsidP="00F90D45">
      <w:pPr>
        <w:pStyle w:val="PL"/>
        <w:rPr>
          <w:lang w:val="en-IN" w:eastAsia="en-IN"/>
        </w:rPr>
      </w:pPr>
      <w:r>
        <w:rPr>
          <w:lang w:val="en-IN" w:eastAsia="en-IN"/>
        </w:rPr>
        <w:t xml:space="preserve">          $ref: 'TS29571_CommonData.yaml#/components/schemas/NfInstanceId'</w:t>
      </w:r>
    </w:p>
    <w:p w14:paraId="56194380" w14:textId="77777777" w:rsidR="00F90D45" w:rsidRDefault="00F90D45" w:rsidP="00F90D45">
      <w:pPr>
        <w:pStyle w:val="PL"/>
        <w:rPr>
          <w:lang w:val="en-IN" w:eastAsia="en-IN"/>
        </w:rPr>
      </w:pPr>
      <w:r>
        <w:rPr>
          <w:lang w:val="en-IN" w:eastAsia="en-IN"/>
        </w:rPr>
        <w:t xml:space="preserve">        targetNfSetId:</w:t>
      </w:r>
    </w:p>
    <w:p w14:paraId="223F5C7E" w14:textId="77777777" w:rsidR="00F90D45" w:rsidRDefault="00F90D45" w:rsidP="00F90D45">
      <w:pPr>
        <w:pStyle w:val="PL"/>
        <w:rPr>
          <w:lang w:val="en-IN" w:eastAsia="en-IN"/>
        </w:rPr>
      </w:pPr>
      <w:r>
        <w:rPr>
          <w:lang w:val="en-IN" w:eastAsia="en-IN"/>
        </w:rPr>
        <w:t xml:space="preserve">          $ref: 'TS29571_CommonData.yaml#/components/schemas/NfSetId'</w:t>
      </w:r>
    </w:p>
    <w:p w14:paraId="73CC2330" w14:textId="77777777" w:rsidR="00F90D45" w:rsidRDefault="00F90D45" w:rsidP="00F90D45">
      <w:pPr>
        <w:pStyle w:val="PL"/>
        <w:rPr>
          <w:lang w:val="en-IN" w:eastAsia="en-IN"/>
        </w:rPr>
      </w:pPr>
      <w:r>
        <w:rPr>
          <w:lang w:val="en-IN" w:eastAsia="en-IN"/>
        </w:rPr>
        <w:t xml:space="preserve">        formatInstruct:</w:t>
      </w:r>
    </w:p>
    <w:p w14:paraId="796EEB56" w14:textId="77777777" w:rsidR="00F90D45" w:rsidRDefault="00F90D45" w:rsidP="00F90D45">
      <w:pPr>
        <w:pStyle w:val="PL"/>
        <w:rPr>
          <w:lang w:val="en-IN" w:eastAsia="en-IN"/>
        </w:rPr>
      </w:pPr>
      <w:r>
        <w:rPr>
          <w:lang w:val="en-IN" w:eastAsia="en-IN"/>
        </w:rPr>
        <w:t xml:space="preserve">          $ref: 'TS29574_Ndccf_DataManagement.yaml#/components/schemas/FormattingInstruction'</w:t>
      </w:r>
    </w:p>
    <w:p w14:paraId="2F4728AC" w14:textId="77777777" w:rsidR="00F90D45" w:rsidRDefault="00F90D45" w:rsidP="00F90D45">
      <w:pPr>
        <w:pStyle w:val="PL"/>
        <w:rPr>
          <w:lang w:val="en-IN" w:eastAsia="en-IN"/>
        </w:rPr>
      </w:pPr>
      <w:r>
        <w:rPr>
          <w:lang w:val="en-IN" w:eastAsia="en-IN"/>
        </w:rPr>
        <w:t xml:space="preserve">        procInstruct:</w:t>
      </w:r>
    </w:p>
    <w:p w14:paraId="57F00DA6" w14:textId="77777777" w:rsidR="00F90D45" w:rsidRDefault="00F90D45" w:rsidP="00F90D45">
      <w:pPr>
        <w:pStyle w:val="PL"/>
        <w:rPr>
          <w:lang w:val="en-IN" w:eastAsia="en-IN"/>
        </w:rPr>
      </w:pPr>
      <w:r>
        <w:rPr>
          <w:lang w:val="en-IN" w:eastAsia="en-IN"/>
        </w:rPr>
        <w:t xml:space="preserve">          $ref: 'TS29574_Ndccf_DataManagement.yaml#/components/schemas/ProcessingInstruction'</w:t>
      </w:r>
    </w:p>
    <w:p w14:paraId="2F4877DE" w14:textId="77777777" w:rsidR="00F90D45" w:rsidRDefault="00F90D45" w:rsidP="00F90D45">
      <w:pPr>
        <w:pStyle w:val="PL"/>
      </w:pPr>
      <w:r>
        <w:t xml:space="preserve">        </w:t>
      </w:r>
      <w:r>
        <w:rPr>
          <w:noProof/>
          <w:lang w:eastAsia="zh-CN"/>
        </w:rPr>
        <w:t>multiProcInstructs</w:t>
      </w:r>
      <w:r>
        <w:t>:</w:t>
      </w:r>
    </w:p>
    <w:p w14:paraId="0A2B3BF8" w14:textId="77777777" w:rsidR="00F90D45" w:rsidRDefault="00F90D45" w:rsidP="00F90D45">
      <w:pPr>
        <w:pStyle w:val="PL"/>
        <w:rPr>
          <w:lang w:eastAsia="zh-CN"/>
        </w:rPr>
      </w:pPr>
      <w:r>
        <w:rPr>
          <w:lang w:eastAsia="zh-CN"/>
        </w:rPr>
        <w:t xml:space="preserve">          type: array</w:t>
      </w:r>
    </w:p>
    <w:p w14:paraId="37A8550A" w14:textId="77777777" w:rsidR="00F90D45" w:rsidRDefault="00F90D45" w:rsidP="00F90D45">
      <w:pPr>
        <w:pStyle w:val="PL"/>
      </w:pPr>
      <w:r>
        <w:rPr>
          <w:lang w:eastAsia="zh-CN"/>
        </w:rPr>
        <w:t xml:space="preserve">          items:</w:t>
      </w:r>
    </w:p>
    <w:p w14:paraId="4FD32019" w14:textId="77777777" w:rsidR="00F90D45" w:rsidRDefault="00F90D45" w:rsidP="00F90D45">
      <w:pPr>
        <w:pStyle w:val="PL"/>
      </w:pPr>
      <w:r>
        <w:t xml:space="preserve">            </w:t>
      </w:r>
      <w:r>
        <w:rPr>
          <w:lang w:val="en-IN" w:eastAsia="en-IN"/>
        </w:rPr>
        <w:t>$ref: 'TS29574_Ndccf_DataManagement.yaml#/components/schemas/</w:t>
      </w:r>
      <w:r>
        <w:t>ProcessingInstruction'</w:t>
      </w:r>
    </w:p>
    <w:p w14:paraId="71833326" w14:textId="77777777" w:rsidR="00F90D45" w:rsidRDefault="00F90D45" w:rsidP="00F90D45">
      <w:pPr>
        <w:pStyle w:val="PL"/>
        <w:rPr>
          <w:lang w:eastAsia="zh-CN"/>
        </w:rPr>
      </w:pPr>
      <w:r>
        <w:rPr>
          <w:lang w:eastAsia="zh-CN"/>
        </w:rPr>
        <w:t xml:space="preserve">          minItems: 1</w:t>
      </w:r>
    </w:p>
    <w:p w14:paraId="514E315D" w14:textId="77BDC905" w:rsidR="00F90D45" w:rsidRDefault="00F90D45" w:rsidP="00F90D45">
      <w:pPr>
        <w:pStyle w:val="PL"/>
        <w:rPr>
          <w:lang w:eastAsia="ja-JP"/>
        </w:rPr>
      </w:pPr>
      <w:r>
        <w:t xml:space="preserve">          description: </w:t>
      </w:r>
      <w:r>
        <w:rPr>
          <w:lang w:eastAsia="ja-JP"/>
        </w:rPr>
        <w:t>Processing instructions to be used for sending event notifications.</w:t>
      </w:r>
    </w:p>
    <w:p w14:paraId="194188B0"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46D5C684" w14:textId="02257978" w:rsidR="00B22446" w:rsidRDefault="00B22446" w:rsidP="00B22446">
      <w:pPr>
        <w:pStyle w:val="PL"/>
        <w:rPr>
          <w:lang w:eastAsia="ja-JP"/>
        </w:rPr>
      </w:pPr>
      <w:r>
        <w:rPr>
          <w:lang w:val="en-IN" w:eastAsia="en-IN"/>
        </w:rPr>
        <w:t xml:space="preserve">          $ref: '#/components/schemas/</w:t>
      </w:r>
      <w:r>
        <w:t>StorageHandlingInfo</w:t>
      </w:r>
      <w:r>
        <w:rPr>
          <w:lang w:val="en-IN" w:eastAsia="en-IN"/>
        </w:rPr>
        <w:t>'</w:t>
      </w:r>
    </w:p>
    <w:p w14:paraId="3FC8A0AA" w14:textId="77777777" w:rsidR="00F90D45" w:rsidRDefault="00F90D45" w:rsidP="00F90D45">
      <w:pPr>
        <w:pStyle w:val="PL"/>
      </w:pPr>
      <w:r>
        <w:t xml:space="preserve">        suppFeat:</w:t>
      </w:r>
    </w:p>
    <w:p w14:paraId="0EC87878" w14:textId="77777777" w:rsidR="00F90D45" w:rsidRDefault="00F90D45" w:rsidP="00F90D45">
      <w:pPr>
        <w:pStyle w:val="PL"/>
        <w:rPr>
          <w:lang w:val="en-IN" w:eastAsia="en-IN"/>
        </w:rPr>
      </w:pPr>
      <w:r>
        <w:t xml:space="preserve">          $ref: 'TS29571_CommonData.yaml#/components/schemas/SupportedFeatures'</w:t>
      </w:r>
    </w:p>
    <w:p w14:paraId="3BC25DD9" w14:textId="77777777" w:rsidR="00F90D45" w:rsidRDefault="00F90D45" w:rsidP="00F90D45">
      <w:pPr>
        <w:pStyle w:val="PL"/>
        <w:rPr>
          <w:lang w:val="en-IN" w:eastAsia="en-IN"/>
        </w:rPr>
      </w:pPr>
      <w:r>
        <w:rPr>
          <w:lang w:val="en-IN" w:eastAsia="en-IN"/>
        </w:rPr>
        <w:t>#</w:t>
      </w:r>
    </w:p>
    <w:p w14:paraId="2A9727E6" w14:textId="77777777" w:rsidR="00F90D45" w:rsidRDefault="00F90D45" w:rsidP="00F90D45">
      <w:pPr>
        <w:pStyle w:val="PL"/>
        <w:rPr>
          <w:lang w:val="en-IN" w:eastAsia="en-IN"/>
        </w:rPr>
      </w:pPr>
      <w:r>
        <w:rPr>
          <w:lang w:val="en-IN" w:eastAsia="en-IN"/>
        </w:rPr>
        <w:t xml:space="preserve">    NadrfDataRetrievalSubscription:</w:t>
      </w:r>
    </w:p>
    <w:p w14:paraId="03E262C6"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Retrieval Subscription.</w:t>
      </w:r>
    </w:p>
    <w:p w14:paraId="1EF3EC98" w14:textId="77777777" w:rsidR="00F90D45" w:rsidRDefault="00F90D45" w:rsidP="00F90D45">
      <w:pPr>
        <w:pStyle w:val="PL"/>
        <w:rPr>
          <w:lang w:val="en-IN" w:eastAsia="en-IN"/>
        </w:rPr>
      </w:pPr>
      <w:r>
        <w:rPr>
          <w:lang w:val="en-IN" w:eastAsia="en-IN"/>
        </w:rPr>
        <w:t xml:space="preserve">      type: object</w:t>
      </w:r>
    </w:p>
    <w:p w14:paraId="0EC85292" w14:textId="77777777" w:rsidR="00F90D45" w:rsidRDefault="00F90D45" w:rsidP="00F90D45">
      <w:pPr>
        <w:pStyle w:val="PL"/>
        <w:rPr>
          <w:lang w:val="en-IN" w:eastAsia="en-IN"/>
        </w:rPr>
      </w:pPr>
      <w:r>
        <w:rPr>
          <w:lang w:val="en-IN" w:eastAsia="en-IN"/>
        </w:rPr>
        <w:t xml:space="preserve">      required:</w:t>
      </w:r>
    </w:p>
    <w:p w14:paraId="36146C3A" w14:textId="77777777" w:rsidR="00F90D45" w:rsidRDefault="00F90D45" w:rsidP="00F90D45">
      <w:pPr>
        <w:pStyle w:val="PL"/>
        <w:rPr>
          <w:lang w:val="en-IN" w:eastAsia="en-IN"/>
        </w:rPr>
      </w:pPr>
      <w:r>
        <w:rPr>
          <w:lang w:val="en-IN" w:eastAsia="en-IN"/>
        </w:rPr>
        <w:t xml:space="preserve">        - notifCorrId</w:t>
      </w:r>
    </w:p>
    <w:p w14:paraId="4888C7F5" w14:textId="77777777" w:rsidR="00F90D45" w:rsidRDefault="00F90D45" w:rsidP="00F90D45">
      <w:pPr>
        <w:pStyle w:val="PL"/>
        <w:rPr>
          <w:lang w:val="en-IN" w:eastAsia="en-IN"/>
        </w:rPr>
      </w:pPr>
      <w:r>
        <w:rPr>
          <w:lang w:val="en-IN" w:eastAsia="en-IN"/>
        </w:rPr>
        <w:lastRenderedPageBreak/>
        <w:t xml:space="preserve">        - notificationURI</w:t>
      </w:r>
    </w:p>
    <w:p w14:paraId="426BE882" w14:textId="77777777" w:rsidR="00F90D45" w:rsidRDefault="00F90D45" w:rsidP="00F90D45">
      <w:pPr>
        <w:pStyle w:val="PL"/>
        <w:rPr>
          <w:lang w:val="en-IN" w:eastAsia="en-IN"/>
        </w:rPr>
      </w:pPr>
      <w:r>
        <w:rPr>
          <w:lang w:val="en-IN" w:eastAsia="en-IN"/>
        </w:rPr>
        <w:t xml:space="preserve">        - timePeriod</w:t>
      </w:r>
    </w:p>
    <w:p w14:paraId="40C38949" w14:textId="77777777" w:rsidR="00F90D45" w:rsidRDefault="00F90D45" w:rsidP="00F90D45">
      <w:pPr>
        <w:pStyle w:val="PL"/>
        <w:rPr>
          <w:lang w:val="en-IN" w:eastAsia="en-IN"/>
        </w:rPr>
      </w:pPr>
      <w:r>
        <w:rPr>
          <w:lang w:val="en-IN" w:eastAsia="en-IN"/>
        </w:rPr>
        <w:t xml:space="preserve">      oneOf:</w:t>
      </w:r>
    </w:p>
    <w:p w14:paraId="287688FE" w14:textId="77777777" w:rsidR="00F90D45" w:rsidRDefault="00F90D45" w:rsidP="00F90D45">
      <w:pPr>
        <w:pStyle w:val="PL"/>
        <w:rPr>
          <w:lang w:val="en-IN" w:eastAsia="en-IN"/>
        </w:rPr>
      </w:pPr>
      <w:r>
        <w:rPr>
          <w:lang w:val="en-IN" w:eastAsia="en-IN"/>
        </w:rPr>
        <w:t xml:space="preserve">        - required: [anaSub]</w:t>
      </w:r>
    </w:p>
    <w:p w14:paraId="66723916" w14:textId="29BFB7C9" w:rsidR="00F90D45" w:rsidRDefault="00F90D45" w:rsidP="00F90D45">
      <w:pPr>
        <w:pStyle w:val="PL"/>
        <w:rPr>
          <w:lang w:val="en-IN" w:eastAsia="en-IN"/>
        </w:rPr>
      </w:pPr>
      <w:r>
        <w:rPr>
          <w:lang w:val="en-IN" w:eastAsia="en-IN"/>
        </w:rPr>
        <w:t xml:space="preserve">        - required: [dataSub]</w:t>
      </w:r>
    </w:p>
    <w:p w14:paraId="200721C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4704DF67" w14:textId="77777777" w:rsidR="00F90D45" w:rsidRDefault="00F90D45" w:rsidP="00F90D45">
      <w:pPr>
        <w:pStyle w:val="PL"/>
        <w:rPr>
          <w:lang w:val="en-IN" w:eastAsia="en-IN"/>
        </w:rPr>
      </w:pPr>
      <w:r>
        <w:rPr>
          <w:lang w:val="en-IN" w:eastAsia="en-IN"/>
        </w:rPr>
        <w:t xml:space="preserve">      properties:</w:t>
      </w:r>
    </w:p>
    <w:p w14:paraId="20FB472A" w14:textId="77777777" w:rsidR="00F90D45" w:rsidRDefault="00F90D45" w:rsidP="00F90D45">
      <w:pPr>
        <w:pStyle w:val="PL"/>
        <w:rPr>
          <w:lang w:val="en-IN" w:eastAsia="en-IN"/>
        </w:rPr>
      </w:pPr>
      <w:r>
        <w:rPr>
          <w:lang w:val="en-IN" w:eastAsia="en-IN"/>
        </w:rPr>
        <w:t xml:space="preserve">        anaSub:</w:t>
      </w:r>
    </w:p>
    <w:p w14:paraId="62E5DA71"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22840A4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3E8A148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241C892"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the data or analytics that are subscribed.</w:t>
      </w:r>
    </w:p>
    <w:p w14:paraId="26FA0622" w14:textId="77777777" w:rsidR="00F90D45" w:rsidRDefault="00F90D45" w:rsidP="00F90D45">
      <w:pPr>
        <w:pStyle w:val="PL"/>
        <w:rPr>
          <w:lang w:val="en-IN" w:eastAsia="en-IN"/>
        </w:rPr>
      </w:pPr>
      <w:r>
        <w:rPr>
          <w:lang w:val="en-IN" w:eastAsia="en-IN"/>
        </w:rPr>
        <w:t xml:space="preserve">        dataSub:</w:t>
      </w:r>
    </w:p>
    <w:p w14:paraId="60C9FB19" w14:textId="77777777" w:rsidR="00F90D45" w:rsidRDefault="00F90D45" w:rsidP="00F90D45">
      <w:pPr>
        <w:pStyle w:val="PL"/>
        <w:rPr>
          <w:lang w:val="en-IN" w:eastAsia="en-IN"/>
        </w:rPr>
      </w:pPr>
      <w:r>
        <w:rPr>
          <w:lang w:val="en-IN" w:eastAsia="en-IN"/>
        </w:rPr>
        <w:t xml:space="preserve">          $ref: '#/components/schemas/DataSubscription'</w:t>
      </w:r>
    </w:p>
    <w:p w14:paraId="3FB2E97D" w14:textId="77777777" w:rsidR="00F90D45" w:rsidRDefault="00F90D45" w:rsidP="00F90D45">
      <w:pPr>
        <w:pStyle w:val="PL"/>
        <w:rPr>
          <w:lang w:val="en-IN" w:eastAsia="en-IN"/>
        </w:rPr>
      </w:pPr>
      <w:r>
        <w:rPr>
          <w:lang w:val="en-IN" w:eastAsia="en-IN"/>
        </w:rPr>
        <w:t xml:space="preserve">        notificationURI:</w:t>
      </w:r>
    </w:p>
    <w:p w14:paraId="4DB44078" w14:textId="77777777" w:rsidR="00F90D45" w:rsidRDefault="00F90D45" w:rsidP="00F90D45">
      <w:pPr>
        <w:pStyle w:val="PL"/>
        <w:rPr>
          <w:lang w:val="en-IN" w:eastAsia="en-IN"/>
        </w:rPr>
      </w:pPr>
      <w:r>
        <w:rPr>
          <w:lang w:val="en-IN" w:eastAsia="en-IN"/>
        </w:rPr>
        <w:t xml:space="preserve">          $ref: 'TS29571_CommonData.yaml#/components/schemas/Uri'</w:t>
      </w:r>
    </w:p>
    <w:p w14:paraId="171A1031" w14:textId="77777777" w:rsidR="00F90D45" w:rsidRDefault="00F90D45" w:rsidP="00F90D45">
      <w:pPr>
        <w:pStyle w:val="PL"/>
        <w:rPr>
          <w:lang w:val="en-IN" w:eastAsia="en-IN"/>
        </w:rPr>
      </w:pPr>
      <w:r>
        <w:rPr>
          <w:lang w:val="en-IN" w:eastAsia="en-IN"/>
        </w:rPr>
        <w:t xml:space="preserve">        timePeriod:</w:t>
      </w:r>
    </w:p>
    <w:p w14:paraId="5DEBDE0C" w14:textId="77777777" w:rsidR="00F90D45" w:rsidRDefault="00F90D45" w:rsidP="00F90D45">
      <w:pPr>
        <w:pStyle w:val="PL"/>
        <w:rPr>
          <w:lang w:val="en-IN" w:eastAsia="en-IN"/>
        </w:rPr>
      </w:pPr>
      <w:r>
        <w:rPr>
          <w:lang w:val="en-IN" w:eastAsia="en-IN"/>
        </w:rPr>
        <w:t xml:space="preserve">          $ref: 'TS29122_CommonData.yaml#/components/schemas/TimeWindow'</w:t>
      </w:r>
    </w:p>
    <w:p w14:paraId="3CB25FAE" w14:textId="77777777" w:rsidR="00F90D45" w:rsidRDefault="00F90D45" w:rsidP="00F90D45">
      <w:pPr>
        <w:pStyle w:val="PL"/>
        <w:rPr>
          <w:lang w:val="en-IN" w:eastAsia="en-IN"/>
        </w:rPr>
      </w:pPr>
      <w:r>
        <w:rPr>
          <w:lang w:val="en-IN" w:eastAsia="en-IN"/>
        </w:rPr>
        <w:t xml:space="preserve">        notifCorrId:</w:t>
      </w:r>
    </w:p>
    <w:p w14:paraId="220D7094" w14:textId="77777777" w:rsidR="00F90D45" w:rsidRDefault="00F90D45" w:rsidP="00F90D45">
      <w:pPr>
        <w:pStyle w:val="PL"/>
        <w:rPr>
          <w:lang w:val="en-IN" w:eastAsia="en-IN"/>
        </w:rPr>
      </w:pPr>
      <w:r>
        <w:rPr>
          <w:lang w:val="en-IN" w:eastAsia="en-IN"/>
        </w:rPr>
        <w:t xml:space="preserve">          type: string</w:t>
      </w:r>
    </w:p>
    <w:p w14:paraId="78A4937C" w14:textId="77777777" w:rsidR="00F90D45" w:rsidRDefault="00F90D45" w:rsidP="00F90D45">
      <w:pPr>
        <w:pStyle w:val="PL"/>
        <w:rPr>
          <w:lang w:val="en-IN" w:eastAsia="en-IN"/>
        </w:rPr>
      </w:pPr>
      <w:r>
        <w:rPr>
          <w:lang w:val="en-IN" w:eastAsia="en-IN"/>
        </w:rPr>
        <w:t xml:space="preserve">          description: Notification correlation identifier.</w:t>
      </w:r>
    </w:p>
    <w:p w14:paraId="5CBB0550" w14:textId="77777777" w:rsidR="00F90D45" w:rsidRDefault="00F90D45" w:rsidP="00F90D45">
      <w:pPr>
        <w:pStyle w:val="PL"/>
      </w:pPr>
      <w:r>
        <w:t xml:space="preserve">        </w:t>
      </w:r>
      <w:r>
        <w:rPr>
          <w:noProof/>
          <w:lang w:eastAsia="zh-CN"/>
        </w:rPr>
        <w:t>consTrigNotif</w:t>
      </w:r>
      <w:r>
        <w:t>:</w:t>
      </w:r>
    </w:p>
    <w:p w14:paraId="0DC7C547" w14:textId="77777777" w:rsidR="00F90D45" w:rsidRDefault="00F90D45" w:rsidP="00F90D45">
      <w:pPr>
        <w:pStyle w:val="PL"/>
        <w:rPr>
          <w:lang w:val="en-IN" w:eastAsia="en-IN"/>
        </w:rPr>
      </w:pPr>
      <w:r>
        <w:rPr>
          <w:lang w:val="en-IN" w:eastAsia="en-IN"/>
        </w:rPr>
        <w:t xml:space="preserve">          type: boolean</w:t>
      </w:r>
    </w:p>
    <w:p w14:paraId="43E7E7E5" w14:textId="77777777" w:rsidR="00F90D45" w:rsidRDefault="00F90D45" w:rsidP="00F90D45">
      <w:pPr>
        <w:pStyle w:val="PL"/>
        <w:rPr>
          <w:lang w:eastAsia="zh-CN"/>
        </w:rPr>
      </w:pPr>
      <w:r>
        <w:rPr>
          <w:lang w:val="en-IN" w:eastAsia="en-IN"/>
        </w:rPr>
        <w:t xml:space="preserve">          description: </w:t>
      </w:r>
      <w:r>
        <w:rPr>
          <w:lang w:eastAsia="zh-CN"/>
        </w:rPr>
        <w:t>&gt;</w:t>
      </w:r>
    </w:p>
    <w:p w14:paraId="32B81163" w14:textId="77777777" w:rsidR="00F90D45" w:rsidRDefault="00F90D45" w:rsidP="00F90D45">
      <w:pPr>
        <w:pStyle w:val="PL"/>
        <w:rPr>
          <w:lang w:eastAsia="zh-CN"/>
        </w:rPr>
      </w:pPr>
      <w:r>
        <w:rPr>
          <w:lang w:val="en-IN" w:eastAsia="en-IN"/>
        </w:rPr>
        <w:t xml:space="preserve">            </w:t>
      </w:r>
      <w:r>
        <w:rPr>
          <w:lang w:eastAsia="zh-CN"/>
        </w:rPr>
        <w:t>It indicates that notifications shall be buffered (sending only fetch instructions</w:t>
      </w:r>
    </w:p>
    <w:p w14:paraId="5A7FCA98" w14:textId="77777777" w:rsidR="00F90D45" w:rsidRDefault="00F90D45" w:rsidP="00F90D45">
      <w:pPr>
        <w:pStyle w:val="PL"/>
        <w:rPr>
          <w:lang w:eastAsia="zh-CN"/>
        </w:rPr>
      </w:pPr>
      <w:r>
        <w:rPr>
          <w:lang w:val="en-IN" w:eastAsia="en-IN"/>
        </w:rPr>
        <w:t xml:space="preserve">            </w:t>
      </w:r>
      <w:r>
        <w:rPr>
          <w:lang w:eastAsia="zh-CN"/>
        </w:rPr>
        <w:t>to the NF service consumer) until the NF service consumer requests their delivery</w:t>
      </w:r>
    </w:p>
    <w:p w14:paraId="3D584736" w14:textId="77777777" w:rsidR="00F90D45" w:rsidRDefault="00F90D45" w:rsidP="00F90D45">
      <w:pPr>
        <w:pStyle w:val="PL"/>
        <w:rPr>
          <w:lang w:eastAsia="zh-CN"/>
        </w:rPr>
      </w:pPr>
      <w:r>
        <w:rPr>
          <w:lang w:val="en-IN" w:eastAsia="en-IN"/>
        </w:rPr>
        <w:t xml:space="preserve">            </w:t>
      </w:r>
      <w:r>
        <w:rPr>
          <w:lang w:eastAsia="zh-CN"/>
        </w:rPr>
        <w:t xml:space="preserve">using </w:t>
      </w:r>
      <w:r>
        <w:t>Nadrf_DataManagement Service</w:t>
      </w:r>
      <w:r>
        <w:rPr>
          <w:lang w:eastAsia="zh-CN"/>
        </w:rPr>
        <w:t>.</w:t>
      </w:r>
    </w:p>
    <w:p w14:paraId="7EB0BFC0" w14:textId="77777777" w:rsidR="00F90D45" w:rsidRDefault="00F90D45" w:rsidP="00F90D45">
      <w:pPr>
        <w:pStyle w:val="PL"/>
      </w:pPr>
      <w:r>
        <w:t xml:space="preserve">        suppFeat:</w:t>
      </w:r>
    </w:p>
    <w:p w14:paraId="738C1BEE" w14:textId="5DB9207C" w:rsidR="00F90D45" w:rsidRDefault="00F90D45" w:rsidP="00F90D45">
      <w:pPr>
        <w:pStyle w:val="PL"/>
        <w:rPr>
          <w:lang w:val="en-IN" w:eastAsia="en-IN"/>
        </w:rPr>
      </w:pPr>
      <w:r>
        <w:t xml:space="preserve">          $ref: 'TS29571_CommonData.yaml#/components/schemas/SupportedFeatures'</w:t>
      </w:r>
    </w:p>
    <w:p w14:paraId="61187D2F" w14:textId="77777777" w:rsidR="00F90D45" w:rsidRDefault="00F90D45" w:rsidP="00F90D45">
      <w:pPr>
        <w:pStyle w:val="PL"/>
        <w:rPr>
          <w:lang w:val="en-IN" w:eastAsia="en-IN"/>
        </w:rPr>
      </w:pPr>
      <w:r>
        <w:rPr>
          <w:lang w:val="en-IN" w:eastAsia="en-IN"/>
        </w:rPr>
        <w:t>#</w:t>
      </w:r>
    </w:p>
    <w:p w14:paraId="03875A81" w14:textId="77777777" w:rsidR="00F90D45" w:rsidRDefault="00F90D45" w:rsidP="00F90D45">
      <w:pPr>
        <w:pStyle w:val="PL"/>
        <w:rPr>
          <w:lang w:val="en-IN" w:eastAsia="en-IN"/>
        </w:rPr>
      </w:pPr>
      <w:r>
        <w:rPr>
          <w:lang w:val="en-IN" w:eastAsia="en-IN"/>
        </w:rPr>
        <w:t xml:space="preserve">    NadrfDataRetrievalNotification:</w:t>
      </w:r>
    </w:p>
    <w:p w14:paraId="7AA7C5F3" w14:textId="77777777" w:rsidR="00F90D45" w:rsidRDefault="00F90D45" w:rsidP="00F90D45">
      <w:pPr>
        <w:pStyle w:val="PL"/>
        <w:rPr>
          <w:lang w:val="en-IN" w:eastAsia="en-IN"/>
        </w:rPr>
      </w:pPr>
      <w:r>
        <w:rPr>
          <w:lang w:val="en-IN" w:eastAsia="en-IN"/>
        </w:rPr>
        <w:t xml:space="preserve">      description: &gt;</w:t>
      </w:r>
    </w:p>
    <w:p w14:paraId="1161F93C" w14:textId="77777777" w:rsidR="00F90D45" w:rsidRDefault="00F90D45" w:rsidP="00F90D45">
      <w:pPr>
        <w:pStyle w:val="PL"/>
        <w:rPr>
          <w:lang w:eastAsia="zh-CN"/>
        </w:rPr>
      </w:pPr>
      <w:r>
        <w:rPr>
          <w:lang w:val="en-IN" w:eastAsia="en-IN"/>
        </w:rPr>
        <w:t xml:space="preserve">        </w:t>
      </w:r>
      <w:r>
        <w:rPr>
          <w:lang w:eastAsia="zh-CN"/>
        </w:rPr>
        <w:t>Represents a notification that corresponds with an Individual ADRF Data</w:t>
      </w:r>
    </w:p>
    <w:p w14:paraId="76A3334F" w14:textId="77777777" w:rsidR="00F90D45" w:rsidRDefault="00F90D45" w:rsidP="00F90D45">
      <w:pPr>
        <w:pStyle w:val="PL"/>
        <w:rPr>
          <w:lang w:val="en-IN" w:eastAsia="en-IN"/>
        </w:rPr>
      </w:pPr>
      <w:r>
        <w:rPr>
          <w:lang w:val="en-IN" w:eastAsia="en-IN"/>
        </w:rPr>
        <w:t xml:space="preserve">       </w:t>
      </w:r>
      <w:r>
        <w:rPr>
          <w:lang w:eastAsia="zh-CN"/>
        </w:rPr>
        <w:t xml:space="preserve"> Retrieval Subscription.</w:t>
      </w:r>
    </w:p>
    <w:p w14:paraId="6DF44699" w14:textId="77777777" w:rsidR="00F90D45" w:rsidRDefault="00F90D45" w:rsidP="00F90D45">
      <w:pPr>
        <w:pStyle w:val="PL"/>
        <w:rPr>
          <w:lang w:val="en-IN" w:eastAsia="en-IN"/>
        </w:rPr>
      </w:pPr>
      <w:r>
        <w:rPr>
          <w:lang w:val="en-IN" w:eastAsia="en-IN"/>
        </w:rPr>
        <w:t xml:space="preserve">      type: object</w:t>
      </w:r>
    </w:p>
    <w:p w14:paraId="4F4540CF" w14:textId="77777777" w:rsidR="00F90D45" w:rsidRDefault="00F90D45" w:rsidP="00F90D45">
      <w:pPr>
        <w:pStyle w:val="PL"/>
        <w:rPr>
          <w:lang w:val="en-IN" w:eastAsia="en-IN"/>
        </w:rPr>
      </w:pPr>
      <w:r>
        <w:rPr>
          <w:lang w:val="en-IN" w:eastAsia="en-IN"/>
        </w:rPr>
        <w:t xml:space="preserve">      required:</w:t>
      </w:r>
    </w:p>
    <w:p w14:paraId="2ED42E53" w14:textId="77777777" w:rsidR="00F90D45" w:rsidRDefault="00F90D45" w:rsidP="00F90D45">
      <w:pPr>
        <w:pStyle w:val="PL"/>
        <w:rPr>
          <w:lang w:val="en-IN" w:eastAsia="en-IN"/>
        </w:rPr>
      </w:pPr>
      <w:r>
        <w:rPr>
          <w:lang w:val="en-IN" w:eastAsia="en-IN"/>
        </w:rPr>
        <w:t xml:space="preserve">        - notifCorrId</w:t>
      </w:r>
    </w:p>
    <w:p w14:paraId="1D01F9ED" w14:textId="77777777" w:rsidR="00F90D45" w:rsidRDefault="00F90D45" w:rsidP="00F90D45">
      <w:pPr>
        <w:pStyle w:val="PL"/>
      </w:pPr>
      <w:r>
        <w:rPr>
          <w:lang w:eastAsia="zh-CN"/>
        </w:rPr>
        <w:t xml:space="preserve">        - timeStamp</w:t>
      </w:r>
    </w:p>
    <w:p w14:paraId="6FDDAF6B" w14:textId="77777777" w:rsidR="00F90D45" w:rsidRDefault="00F90D45" w:rsidP="00F90D45">
      <w:pPr>
        <w:pStyle w:val="PL"/>
        <w:rPr>
          <w:lang w:val="en-IN" w:eastAsia="en-IN"/>
        </w:rPr>
      </w:pPr>
      <w:r>
        <w:rPr>
          <w:lang w:val="en-IN" w:eastAsia="en-IN"/>
        </w:rPr>
        <w:t xml:space="preserve">      oneOf:</w:t>
      </w:r>
    </w:p>
    <w:p w14:paraId="269F9029" w14:textId="77777777" w:rsidR="00F90D45" w:rsidRDefault="00F90D45" w:rsidP="00F90D45">
      <w:pPr>
        <w:pStyle w:val="PL"/>
        <w:rPr>
          <w:lang w:val="en-IN" w:eastAsia="en-IN"/>
        </w:rPr>
      </w:pPr>
      <w:r>
        <w:rPr>
          <w:lang w:val="en-IN" w:eastAsia="en-IN"/>
        </w:rPr>
        <w:t xml:space="preserve">        - required: [anaNotifications]</w:t>
      </w:r>
    </w:p>
    <w:p w14:paraId="526A4B23"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52D15A2D" w14:textId="77777777" w:rsidR="00F90D45" w:rsidRDefault="00F90D45" w:rsidP="00F90D45">
      <w:pPr>
        <w:pStyle w:val="PL"/>
        <w:rPr>
          <w:lang w:val="en-IN" w:eastAsia="en-IN"/>
        </w:rPr>
      </w:pPr>
      <w:r>
        <w:rPr>
          <w:lang w:val="en-IN" w:eastAsia="en-IN"/>
        </w:rPr>
        <w:t xml:space="preserve">        - required: [</w:t>
      </w:r>
      <w:r>
        <w:t>fetchInstruct</w:t>
      </w:r>
      <w:r>
        <w:rPr>
          <w:lang w:val="en-IN" w:eastAsia="en-IN"/>
        </w:rPr>
        <w:t>]</w:t>
      </w:r>
    </w:p>
    <w:p w14:paraId="447D4FBB" w14:textId="77777777" w:rsidR="00F90D45" w:rsidRDefault="00F90D45" w:rsidP="00F90D45">
      <w:pPr>
        <w:pStyle w:val="PL"/>
        <w:rPr>
          <w:lang w:val="en-IN" w:eastAsia="en-IN"/>
        </w:rPr>
      </w:pPr>
      <w:r>
        <w:rPr>
          <w:lang w:val="en-IN" w:eastAsia="en-IN"/>
        </w:rPr>
        <w:t xml:space="preserve">      properties:</w:t>
      </w:r>
    </w:p>
    <w:p w14:paraId="16689B8B" w14:textId="77777777" w:rsidR="00F90D45" w:rsidRDefault="00F90D45" w:rsidP="00F90D45">
      <w:pPr>
        <w:pStyle w:val="PL"/>
        <w:rPr>
          <w:lang w:val="en-IN" w:eastAsia="en-IN"/>
        </w:rPr>
      </w:pPr>
      <w:r>
        <w:rPr>
          <w:lang w:val="en-IN" w:eastAsia="en-IN"/>
        </w:rPr>
        <w:t xml:space="preserve">        notifCorrId:</w:t>
      </w:r>
    </w:p>
    <w:p w14:paraId="4623D878" w14:textId="77777777" w:rsidR="00F90D45" w:rsidRDefault="00F90D45" w:rsidP="00F90D45">
      <w:pPr>
        <w:pStyle w:val="PL"/>
        <w:rPr>
          <w:lang w:val="en-IN" w:eastAsia="en-IN"/>
        </w:rPr>
      </w:pPr>
      <w:r>
        <w:rPr>
          <w:lang w:val="en-IN" w:eastAsia="en-IN"/>
        </w:rPr>
        <w:t xml:space="preserve">          type: string</w:t>
      </w:r>
    </w:p>
    <w:p w14:paraId="68345D8A" w14:textId="77777777" w:rsidR="00F90D45" w:rsidRDefault="00F90D45" w:rsidP="00F90D45">
      <w:pPr>
        <w:pStyle w:val="PL"/>
        <w:rPr>
          <w:lang w:val="en-IN" w:eastAsia="en-IN"/>
        </w:rPr>
      </w:pPr>
      <w:r>
        <w:rPr>
          <w:lang w:val="en-IN" w:eastAsia="en-IN"/>
        </w:rPr>
        <w:t xml:space="preserve">          description: Notification correlation identifier.</w:t>
      </w:r>
    </w:p>
    <w:p w14:paraId="3BF57131" w14:textId="77777777" w:rsidR="00F90D45" w:rsidRDefault="00F90D45" w:rsidP="00F90D45">
      <w:pPr>
        <w:pStyle w:val="PL"/>
        <w:rPr>
          <w:lang w:val="en-IN" w:eastAsia="en-IN"/>
        </w:rPr>
      </w:pPr>
      <w:r>
        <w:rPr>
          <w:lang w:val="en-IN" w:eastAsia="en-IN"/>
        </w:rPr>
        <w:t xml:space="preserve">        anaNotifications:</w:t>
      </w:r>
    </w:p>
    <w:p w14:paraId="52043A85" w14:textId="77777777" w:rsidR="00F90D45" w:rsidRDefault="00F90D45" w:rsidP="00F90D45">
      <w:pPr>
        <w:pStyle w:val="PL"/>
        <w:rPr>
          <w:lang w:val="en-IN" w:eastAsia="en-IN"/>
        </w:rPr>
      </w:pPr>
      <w:r>
        <w:rPr>
          <w:lang w:val="en-IN" w:eastAsia="en-IN"/>
        </w:rPr>
        <w:t xml:space="preserve">          type: array</w:t>
      </w:r>
    </w:p>
    <w:p w14:paraId="0745D25E" w14:textId="77777777" w:rsidR="00F90D45" w:rsidRDefault="00F90D45" w:rsidP="00F90D45">
      <w:pPr>
        <w:pStyle w:val="PL"/>
        <w:rPr>
          <w:lang w:val="en-IN" w:eastAsia="en-IN"/>
        </w:rPr>
      </w:pPr>
      <w:r>
        <w:rPr>
          <w:lang w:val="en-IN" w:eastAsia="en-IN"/>
        </w:rPr>
        <w:t xml:space="preserve">          items:</w:t>
      </w:r>
    </w:p>
    <w:p w14:paraId="1CA40FA8"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5CF959A6" w14:textId="77777777" w:rsidR="00F90D45" w:rsidRDefault="00F90D45" w:rsidP="00F90D45">
      <w:pPr>
        <w:pStyle w:val="PL"/>
        <w:rPr>
          <w:lang w:val="en-IN" w:eastAsia="en-IN"/>
        </w:rPr>
      </w:pPr>
      <w:r>
        <w:rPr>
          <w:lang w:val="en-IN" w:eastAsia="en-IN"/>
        </w:rPr>
        <w:t xml:space="preserve">          minItems: 1</w:t>
      </w:r>
    </w:p>
    <w:p w14:paraId="64F1294B" w14:textId="77777777" w:rsidR="00F90D45" w:rsidRDefault="00F90D45" w:rsidP="00F90D45">
      <w:pPr>
        <w:pStyle w:val="PL"/>
      </w:pPr>
      <w:r>
        <w:rPr>
          <w:lang w:val="en-IN" w:eastAsia="en-IN"/>
        </w:rPr>
        <w:t xml:space="preserve">          description: </w:t>
      </w:r>
      <w:r>
        <w:t>List of analytics subscription notifications.</w:t>
      </w:r>
    </w:p>
    <w:p w14:paraId="12CA02FB"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AE11DC4"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593FC616" w14:textId="77777777" w:rsidR="00F90D45" w:rsidRDefault="00F90D45" w:rsidP="00F90D45">
      <w:pPr>
        <w:pStyle w:val="PL"/>
      </w:pPr>
      <w:r>
        <w:rPr>
          <w:lang w:val="en-IN"/>
        </w:rPr>
        <w:t xml:space="preserve">       </w:t>
      </w:r>
      <w:r>
        <w:t xml:space="preserve"> fetchInstruct:</w:t>
      </w:r>
    </w:p>
    <w:p w14:paraId="7E9F2AC1" w14:textId="77777777" w:rsidR="00F90D45" w:rsidRDefault="00F90D45" w:rsidP="00F90D45">
      <w:pPr>
        <w:pStyle w:val="PL"/>
        <w:rPr>
          <w:lang w:val="en-IN" w:eastAsia="en-IN"/>
        </w:rPr>
      </w:pPr>
      <w:r>
        <w:t xml:space="preserve">          $ref: 'TS29576_Nmfaf_3caDataManagement.yaml#/components/schemas/FetchInstruction'</w:t>
      </w:r>
      <w:r>
        <w:rPr>
          <w:lang w:val="en-IN" w:eastAsia="en-IN"/>
        </w:rPr>
        <w:t>#</w:t>
      </w:r>
    </w:p>
    <w:p w14:paraId="3B383C7A" w14:textId="77777777" w:rsidR="00F90D45" w:rsidRDefault="00F90D45" w:rsidP="00F90D45">
      <w:pPr>
        <w:pStyle w:val="PL"/>
      </w:pPr>
      <w:r>
        <w:t xml:space="preserve">        </w:t>
      </w:r>
      <w:r>
        <w:rPr>
          <w:lang w:eastAsia="zh-CN"/>
        </w:rPr>
        <w:t>terminationReq</w:t>
      </w:r>
      <w:r>
        <w:t>:</w:t>
      </w:r>
    </w:p>
    <w:p w14:paraId="7774F2A7" w14:textId="77777777" w:rsidR="00F90D45" w:rsidRDefault="00F90D45" w:rsidP="00F90D45">
      <w:pPr>
        <w:pStyle w:val="PL"/>
        <w:rPr>
          <w:lang w:val="en-IN" w:eastAsia="en-IN"/>
        </w:rPr>
      </w:pPr>
      <w:r>
        <w:rPr>
          <w:lang w:val="en-IN" w:eastAsia="en-IN"/>
        </w:rPr>
        <w:t xml:space="preserve">          type: boolean</w:t>
      </w:r>
    </w:p>
    <w:p w14:paraId="5C8DE4CE" w14:textId="77777777" w:rsidR="00F90D45" w:rsidRDefault="00F90D45" w:rsidP="00F90D45">
      <w:pPr>
        <w:pStyle w:val="PL"/>
        <w:rPr>
          <w:lang w:eastAsia="zh-CN"/>
        </w:rPr>
      </w:pPr>
      <w:r>
        <w:rPr>
          <w:lang w:val="en-IN" w:eastAsia="en-IN"/>
        </w:rPr>
        <w:t xml:space="preserve">          description: </w:t>
      </w:r>
      <w:r>
        <w:rPr>
          <w:lang w:eastAsia="zh-CN"/>
        </w:rPr>
        <w:t>&gt;</w:t>
      </w:r>
    </w:p>
    <w:p w14:paraId="4A8FA1A8" w14:textId="77777777" w:rsidR="00F90D45" w:rsidRDefault="00F90D45" w:rsidP="00F90D45">
      <w:pPr>
        <w:pStyle w:val="PL"/>
        <w:rPr>
          <w:lang w:eastAsia="zh-CN"/>
        </w:rPr>
      </w:pPr>
      <w:r>
        <w:rPr>
          <w:lang w:val="en-IN" w:eastAsia="en-IN"/>
        </w:rPr>
        <w:t xml:space="preserve">            </w:t>
      </w:r>
      <w:r>
        <w:rPr>
          <w:lang w:eastAsia="zh-CN"/>
        </w:rPr>
        <w:t>It indicates the termination of the data management subscription that requested by the</w:t>
      </w:r>
    </w:p>
    <w:p w14:paraId="03397650" w14:textId="77777777" w:rsidR="00F90D45" w:rsidRDefault="00F90D45" w:rsidP="00F90D45">
      <w:pPr>
        <w:pStyle w:val="PL"/>
        <w:rPr>
          <w:lang w:val="en-IN" w:eastAsia="en-IN"/>
        </w:rPr>
      </w:pPr>
      <w:r>
        <w:rPr>
          <w:lang w:val="en-IN" w:eastAsia="en-IN"/>
        </w:rPr>
        <w:t xml:space="preserve">           </w:t>
      </w:r>
      <w:r>
        <w:rPr>
          <w:lang w:eastAsia="zh-CN"/>
        </w:rPr>
        <w:t xml:space="preserve"> ADRF</w:t>
      </w:r>
      <w:r>
        <w:rPr>
          <w:lang w:val="en-IN" w:eastAsia="en-IN"/>
        </w:rPr>
        <w:t>.</w:t>
      </w:r>
    </w:p>
    <w:p w14:paraId="28509E43"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7D44AC7"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645975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4E7C8B17" w14:textId="77777777" w:rsidR="00F90D45" w:rsidRDefault="00F90D45" w:rsidP="00F90D45">
      <w:pPr>
        <w:pStyle w:val="PL"/>
        <w:rPr>
          <w:lang w:eastAsia="zh-CN"/>
        </w:rPr>
      </w:pPr>
      <w:r>
        <w:rPr>
          <w:lang w:val="en-IN" w:eastAsia="zh-CN"/>
        </w:rPr>
        <w:t xml:space="preserve"> </w:t>
      </w:r>
      <w:r>
        <w:rPr>
          <w:lang w:eastAsia="zh-CN"/>
        </w:rPr>
        <w:t xml:space="preserve">       timeStamp:</w:t>
      </w:r>
    </w:p>
    <w:p w14:paraId="1AF0DBC2" w14:textId="77777777" w:rsidR="00F90D45" w:rsidRDefault="00F90D45" w:rsidP="00F90D45">
      <w:pPr>
        <w:pStyle w:val="PL"/>
        <w:rPr>
          <w:lang w:val="en-IN" w:eastAsia="en-IN"/>
        </w:rPr>
      </w:pPr>
      <w:r>
        <w:rPr>
          <w:lang w:eastAsia="zh-CN"/>
        </w:rPr>
        <w:t xml:space="preserve">          </w:t>
      </w:r>
      <w:r>
        <w:t>$ref: 'TS29571_CommonData.yaml#/components/schemas/DateTime'</w:t>
      </w:r>
    </w:p>
    <w:p w14:paraId="252B6943" w14:textId="77777777" w:rsidR="00F90D45" w:rsidRDefault="00F90D45" w:rsidP="00F90D45">
      <w:pPr>
        <w:pStyle w:val="PL"/>
        <w:rPr>
          <w:lang w:val="en-IN" w:eastAsia="en-IN"/>
        </w:rPr>
      </w:pPr>
      <w:r>
        <w:rPr>
          <w:lang w:val="en-IN" w:eastAsia="en-IN"/>
        </w:rPr>
        <w:t>#</w:t>
      </w:r>
    </w:p>
    <w:p w14:paraId="0D71E345" w14:textId="77777777" w:rsidR="00F90D45" w:rsidRDefault="00F90D45" w:rsidP="00F90D45">
      <w:pPr>
        <w:pStyle w:val="PL"/>
        <w:rPr>
          <w:lang w:val="en-IN" w:eastAsia="en-IN"/>
        </w:rPr>
      </w:pPr>
      <w:r>
        <w:rPr>
          <w:lang w:val="en-IN" w:eastAsia="en-IN"/>
        </w:rPr>
        <w:t xml:space="preserve">    NadrfDataStoreSubscriptionRef:</w:t>
      </w:r>
    </w:p>
    <w:p w14:paraId="65287CD2" w14:textId="77777777" w:rsidR="00F90D45" w:rsidRDefault="00F90D45" w:rsidP="00F90D45">
      <w:pPr>
        <w:pStyle w:val="PL"/>
        <w:rPr>
          <w:lang w:val="en-IN" w:eastAsia="en-IN"/>
        </w:rPr>
      </w:pPr>
      <w:r>
        <w:rPr>
          <w:lang w:val="en-IN" w:eastAsia="en-IN"/>
        </w:rPr>
        <w:t xml:space="preserve">      description: </w:t>
      </w:r>
      <w:r>
        <w:rPr>
          <w:lang w:eastAsia="zh-CN"/>
        </w:rPr>
        <w:t>Contains a reference to a request for a Data or Analytics subscription.</w:t>
      </w:r>
    </w:p>
    <w:p w14:paraId="5D496B50" w14:textId="77777777" w:rsidR="00F90D45" w:rsidRDefault="00F90D45" w:rsidP="00F90D45">
      <w:pPr>
        <w:pStyle w:val="PL"/>
        <w:rPr>
          <w:lang w:val="en-IN" w:eastAsia="en-IN"/>
        </w:rPr>
      </w:pPr>
      <w:r>
        <w:rPr>
          <w:lang w:val="en-IN" w:eastAsia="en-IN"/>
        </w:rPr>
        <w:t xml:space="preserve">      type: object</w:t>
      </w:r>
    </w:p>
    <w:p w14:paraId="12C0D92E" w14:textId="4B2BE034"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oneOf:</w:t>
      </w:r>
    </w:p>
    <w:p w14:paraId="0B587B0D"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[transRefId]</w:t>
      </w:r>
    </w:p>
    <w:p w14:paraId="5C75642F" w14:textId="6D450E51"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5FCFFDEE" w14:textId="77777777" w:rsidR="00F90D45" w:rsidRDefault="00F90D45" w:rsidP="00F90D45">
      <w:pPr>
        <w:pStyle w:val="PL"/>
        <w:rPr>
          <w:lang w:val="en-IN" w:eastAsia="en-IN"/>
        </w:rPr>
      </w:pPr>
      <w:r>
        <w:rPr>
          <w:lang w:val="en-IN" w:eastAsia="en-IN"/>
        </w:rPr>
        <w:t xml:space="preserve">      properties:</w:t>
      </w:r>
    </w:p>
    <w:p w14:paraId="494D7F95" w14:textId="77777777" w:rsidR="00F90D45" w:rsidRDefault="00F90D45" w:rsidP="00F90D45">
      <w:pPr>
        <w:pStyle w:val="PL"/>
        <w:rPr>
          <w:lang w:val="en-IN" w:eastAsia="en-IN"/>
        </w:rPr>
      </w:pPr>
      <w:r>
        <w:rPr>
          <w:lang w:val="en-IN" w:eastAsia="en-IN"/>
        </w:rPr>
        <w:t xml:space="preserve">        transRefId:</w:t>
      </w:r>
    </w:p>
    <w:p w14:paraId="3D245517" w14:textId="77777777" w:rsidR="00F90D45" w:rsidRDefault="00F90D45" w:rsidP="00F90D45">
      <w:pPr>
        <w:pStyle w:val="PL"/>
        <w:rPr>
          <w:lang w:val="en-IN" w:eastAsia="en-IN"/>
        </w:rPr>
      </w:pPr>
      <w:r>
        <w:rPr>
          <w:lang w:val="en-IN" w:eastAsia="en-IN"/>
        </w:rPr>
        <w:t xml:space="preserve">          type: string</w:t>
      </w:r>
    </w:p>
    <w:p w14:paraId="35E124A7" w14:textId="77777777" w:rsidR="00F90D45" w:rsidRDefault="00F90D45" w:rsidP="00F90D45">
      <w:pPr>
        <w:pStyle w:val="PL"/>
      </w:pPr>
      <w:r>
        <w:rPr>
          <w:lang w:val="en-IN" w:eastAsia="en-IN"/>
        </w:rPr>
        <w:t xml:space="preserve">          description: </w:t>
      </w:r>
      <w:r>
        <w:t>Transaction reference identifier.</w:t>
      </w:r>
    </w:p>
    <w:p w14:paraId="0065C25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dataSetId:</w:t>
      </w:r>
    </w:p>
    <w:p w14:paraId="5ADC96F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B9826AC"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data set identifier of data or analytics.</w:t>
      </w:r>
    </w:p>
    <w:p w14:paraId="1947F795" w14:textId="77777777" w:rsidR="00F90D45" w:rsidRDefault="00F90D45" w:rsidP="00F90D45">
      <w:pPr>
        <w:pStyle w:val="PL"/>
      </w:pPr>
      <w:r>
        <w:t>#</w:t>
      </w:r>
    </w:p>
    <w:p w14:paraId="78F1CB98" w14:textId="77777777" w:rsidR="00F90D45" w:rsidRDefault="00F90D45" w:rsidP="00F90D45">
      <w:pPr>
        <w:pStyle w:val="PL"/>
        <w:rPr>
          <w:lang w:val="en-IN" w:eastAsia="en-IN"/>
        </w:rPr>
      </w:pPr>
      <w:r>
        <w:rPr>
          <w:lang w:val="en-IN" w:eastAsia="en-IN"/>
        </w:rPr>
        <w:t xml:space="preserve">    NadrfStoredDataSpec:</w:t>
      </w:r>
    </w:p>
    <w:p w14:paraId="6F1C7675" w14:textId="77777777" w:rsidR="00F90D45" w:rsidRDefault="00F90D45" w:rsidP="00F90D45">
      <w:pPr>
        <w:pStyle w:val="PL"/>
        <w:rPr>
          <w:lang w:val="en-IN" w:eastAsia="en-IN"/>
        </w:rPr>
      </w:pPr>
      <w:r>
        <w:rPr>
          <w:lang w:val="en-IN" w:eastAsia="en-IN"/>
        </w:rPr>
        <w:t xml:space="preserve">      description: </w:t>
      </w:r>
      <w:r>
        <w:rPr>
          <w:lang w:eastAsia="zh-CN"/>
        </w:rPr>
        <w:t>Contains information about Data or Analytics specification.</w:t>
      </w:r>
    </w:p>
    <w:p w14:paraId="31F96A9B" w14:textId="77777777" w:rsidR="00F90D45" w:rsidRDefault="00F90D45" w:rsidP="00F90D45">
      <w:pPr>
        <w:pStyle w:val="PL"/>
        <w:rPr>
          <w:lang w:val="en-IN" w:eastAsia="en-IN"/>
        </w:rPr>
      </w:pPr>
      <w:r>
        <w:rPr>
          <w:lang w:val="en-IN" w:eastAsia="en-IN"/>
        </w:rPr>
        <w:t xml:space="preserve">      type: object</w:t>
      </w:r>
    </w:p>
    <w:p w14:paraId="487B78C7" w14:textId="77777777" w:rsidR="00F90D45" w:rsidRDefault="00F90D45" w:rsidP="00F90D45">
      <w:pPr>
        <w:pStyle w:val="PL"/>
        <w:rPr>
          <w:lang w:val="en-IN" w:eastAsia="en-IN"/>
        </w:rPr>
      </w:pPr>
      <w:r>
        <w:rPr>
          <w:lang w:val="en-IN" w:eastAsia="en-IN"/>
        </w:rPr>
        <w:t xml:space="preserve">      required:</w:t>
      </w:r>
    </w:p>
    <w:p w14:paraId="43D5342C" w14:textId="77777777" w:rsidR="00F90D45" w:rsidRDefault="00F90D45" w:rsidP="00F90D45">
      <w:pPr>
        <w:pStyle w:val="PL"/>
        <w:rPr>
          <w:lang w:val="en-IN" w:eastAsia="en-IN"/>
        </w:rPr>
      </w:pPr>
      <w:r>
        <w:rPr>
          <w:lang w:val="en-IN" w:eastAsia="en-IN"/>
        </w:rPr>
        <w:t xml:space="preserve">       - timePeriod</w:t>
      </w:r>
    </w:p>
    <w:p w14:paraId="653F5991" w14:textId="77777777" w:rsidR="00F90D45" w:rsidRDefault="00F90D45" w:rsidP="00F90D45">
      <w:pPr>
        <w:pStyle w:val="PL"/>
        <w:rPr>
          <w:lang w:val="en-IN" w:eastAsia="en-IN"/>
        </w:rPr>
      </w:pPr>
      <w:r>
        <w:rPr>
          <w:lang w:val="en-IN" w:eastAsia="en-IN"/>
        </w:rPr>
        <w:t xml:space="preserve">      oneOf:</w:t>
      </w:r>
    </w:p>
    <w:p w14:paraId="4A5C0ADC" w14:textId="77777777" w:rsidR="00F90D45" w:rsidRDefault="00F90D45" w:rsidP="00F90D45">
      <w:pPr>
        <w:pStyle w:val="PL"/>
        <w:rPr>
          <w:lang w:val="en-IN" w:eastAsia="en-IN"/>
        </w:rPr>
      </w:pPr>
      <w:r>
        <w:rPr>
          <w:lang w:val="en-IN" w:eastAsia="en-IN"/>
        </w:rPr>
        <w:t xml:space="preserve">        - required: [dataSpec]</w:t>
      </w:r>
    </w:p>
    <w:p w14:paraId="48196513" w14:textId="77777777" w:rsidR="00F90D45" w:rsidRDefault="00F90D45" w:rsidP="00F90D45">
      <w:pPr>
        <w:pStyle w:val="PL"/>
        <w:rPr>
          <w:lang w:val="en-IN" w:eastAsia="en-IN"/>
        </w:rPr>
      </w:pPr>
      <w:r>
        <w:rPr>
          <w:lang w:val="en-IN" w:eastAsia="en-IN"/>
        </w:rPr>
        <w:t xml:space="preserve">        - required: [anaSpec]</w:t>
      </w:r>
    </w:p>
    <w:p w14:paraId="76494F8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757E06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7EBA15B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dataSpec:</w:t>
      </w:r>
    </w:p>
    <w:p w14:paraId="43E0830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'#/components/schemas/DataSubscription'</w:t>
      </w:r>
    </w:p>
    <w:p w14:paraId="170F3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anaSpec:</w:t>
      </w:r>
    </w:p>
    <w:p w14:paraId="3E291E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'TS29520_Nnwdaf_EventsSubscription.yaml#/components/schemas/NnwdafEventsSubscription'</w:t>
      </w:r>
    </w:p>
    <w:p w14:paraId="4A943F7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timePeriod:</w:t>
      </w:r>
    </w:p>
    <w:p w14:paraId="3452A79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'TS29122_CommonData.yaml#/components/schemas/TimeWindow'</w:t>
      </w:r>
    </w:p>
    <w:p w14:paraId="61F542D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1913432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302DB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stored data or analytics records.</w:t>
      </w:r>
    </w:p>
    <w:p w14:paraId="746429AF" w14:textId="77777777" w:rsidR="00F90D45" w:rsidRDefault="00F90D45" w:rsidP="00F90D45">
      <w:pPr>
        <w:pStyle w:val="PL"/>
        <w:rPr>
          <w:lang w:val="en-IN" w:eastAsia="en-IN"/>
        </w:rPr>
      </w:pPr>
      <w:r>
        <w:rPr>
          <w:lang w:val="en-IN" w:eastAsia="en-IN"/>
        </w:rPr>
        <w:t>#</w:t>
      </w:r>
    </w:p>
    <w:p w14:paraId="41A015B6" w14:textId="77777777" w:rsidR="00F90D45" w:rsidRDefault="00F90D45" w:rsidP="00F90D45">
      <w:pPr>
        <w:pStyle w:val="PL"/>
        <w:rPr>
          <w:lang w:val="en-IN" w:eastAsia="en-IN"/>
        </w:rPr>
      </w:pPr>
      <w:r>
        <w:rPr>
          <w:lang w:val="en-IN" w:eastAsia="en-IN"/>
        </w:rPr>
        <w:t xml:space="preserve">    DataSubscription:</w:t>
      </w:r>
    </w:p>
    <w:p w14:paraId="356DB9C4" w14:textId="77777777" w:rsidR="00F90D45" w:rsidRDefault="00F90D45" w:rsidP="00F90D45">
      <w:pPr>
        <w:pStyle w:val="PL"/>
        <w:rPr>
          <w:lang w:val="en-IN" w:eastAsia="en-IN"/>
        </w:rPr>
      </w:pPr>
      <w:r>
        <w:rPr>
          <w:lang w:val="en-IN" w:eastAsia="en-IN"/>
        </w:rPr>
        <w:t xml:space="preserve">      description: </w:t>
      </w:r>
      <w:r>
        <w:rPr>
          <w:lang w:eastAsia="zh-CN"/>
        </w:rPr>
        <w:t>Contains a data specification.</w:t>
      </w:r>
    </w:p>
    <w:p w14:paraId="4D7C5517" w14:textId="77777777" w:rsidR="00F90D45" w:rsidRDefault="00F90D45" w:rsidP="00F90D45">
      <w:pPr>
        <w:pStyle w:val="PL"/>
        <w:rPr>
          <w:lang w:val="en-IN" w:eastAsia="en-IN"/>
        </w:rPr>
      </w:pPr>
      <w:r>
        <w:rPr>
          <w:lang w:val="en-IN" w:eastAsia="en-IN"/>
        </w:rPr>
        <w:t xml:space="preserve">      type: object</w:t>
      </w:r>
    </w:p>
    <w:p w14:paraId="35D938BC" w14:textId="77777777" w:rsidR="00F90D45" w:rsidRDefault="00F90D45" w:rsidP="00F90D45">
      <w:pPr>
        <w:pStyle w:val="PL"/>
        <w:rPr>
          <w:lang w:val="en-IN" w:eastAsia="en-IN"/>
        </w:rPr>
      </w:pPr>
      <w:r>
        <w:rPr>
          <w:lang w:val="en-IN" w:eastAsia="en-IN"/>
        </w:rPr>
        <w:t xml:space="preserve">      oneOf:</w:t>
      </w:r>
    </w:p>
    <w:p w14:paraId="696254EB" w14:textId="77777777" w:rsidR="00F90D45" w:rsidRDefault="00F90D45" w:rsidP="00F90D45">
      <w:pPr>
        <w:pStyle w:val="PL"/>
        <w:rPr>
          <w:lang w:val="en-IN" w:eastAsia="en-IN"/>
        </w:rPr>
      </w:pPr>
      <w:r>
        <w:rPr>
          <w:lang w:val="en-IN" w:eastAsia="en-IN"/>
        </w:rPr>
        <w:t xml:space="preserve">        - required: [amfDataSub]</w:t>
      </w:r>
    </w:p>
    <w:p w14:paraId="7C60A64A" w14:textId="77777777" w:rsidR="00F90D45" w:rsidRDefault="00F90D45" w:rsidP="00F90D45">
      <w:pPr>
        <w:pStyle w:val="PL"/>
        <w:rPr>
          <w:lang w:val="en-IN" w:eastAsia="en-IN"/>
        </w:rPr>
      </w:pPr>
      <w:r>
        <w:rPr>
          <w:lang w:val="en-IN" w:eastAsia="en-IN"/>
        </w:rPr>
        <w:t xml:space="preserve">        - required: [smfDataSub]</w:t>
      </w:r>
    </w:p>
    <w:p w14:paraId="22D86CCE" w14:textId="77777777" w:rsidR="00F90D45" w:rsidRDefault="00F90D45" w:rsidP="00F90D45">
      <w:pPr>
        <w:pStyle w:val="PL"/>
        <w:rPr>
          <w:lang w:val="en-IN" w:eastAsia="en-IN"/>
        </w:rPr>
      </w:pPr>
      <w:r>
        <w:rPr>
          <w:lang w:val="en-IN" w:eastAsia="en-IN"/>
        </w:rPr>
        <w:t xml:space="preserve">        - required: [udmDataSub]</w:t>
      </w:r>
    </w:p>
    <w:p w14:paraId="63D2E17E" w14:textId="77777777" w:rsidR="00F90D45" w:rsidRDefault="00F90D45" w:rsidP="00F90D45">
      <w:pPr>
        <w:pStyle w:val="PL"/>
        <w:rPr>
          <w:lang w:val="en-IN" w:eastAsia="en-IN"/>
        </w:rPr>
      </w:pPr>
      <w:r>
        <w:rPr>
          <w:lang w:val="en-IN" w:eastAsia="en-IN"/>
        </w:rPr>
        <w:t xml:space="preserve">        - required: [nefDataSub]</w:t>
      </w:r>
    </w:p>
    <w:p w14:paraId="2C2183A1" w14:textId="77777777" w:rsidR="00F90D45" w:rsidRDefault="00F90D45" w:rsidP="00F90D45">
      <w:pPr>
        <w:pStyle w:val="PL"/>
        <w:rPr>
          <w:lang w:val="en-IN" w:eastAsia="en-IN"/>
        </w:rPr>
      </w:pPr>
      <w:r>
        <w:rPr>
          <w:lang w:val="en-IN" w:eastAsia="en-IN"/>
        </w:rPr>
        <w:t xml:space="preserve">        - required: [afDataSub]</w:t>
      </w:r>
    </w:p>
    <w:p w14:paraId="1CC37DB3" w14:textId="77777777" w:rsidR="00F90D45" w:rsidRDefault="00F90D45" w:rsidP="00F90D45">
      <w:pPr>
        <w:pStyle w:val="PL"/>
        <w:rPr>
          <w:lang w:val="en-IN" w:eastAsia="en-IN"/>
        </w:rPr>
      </w:pPr>
      <w:r>
        <w:rPr>
          <w:lang w:val="en-IN" w:eastAsia="en-IN"/>
        </w:rPr>
        <w:t xml:space="preserve">        - required: [nrfDataSub]</w:t>
      </w:r>
    </w:p>
    <w:p w14:paraId="12B9F713" w14:textId="77777777" w:rsidR="00F90D45" w:rsidRDefault="00F90D45" w:rsidP="00F90D45">
      <w:pPr>
        <w:pStyle w:val="PL"/>
        <w:rPr>
          <w:lang w:val="en-IN" w:eastAsia="en-IN"/>
        </w:rPr>
      </w:pPr>
      <w:r>
        <w:rPr>
          <w:lang w:val="en-IN" w:eastAsia="en-IN"/>
        </w:rPr>
        <w:t xml:space="preserve">        - required: [nsacfDataSub]</w:t>
      </w:r>
    </w:p>
    <w:p w14:paraId="14430FE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[upfDataSub]</w:t>
      </w:r>
    </w:p>
    <w:p w14:paraId="6BC6639D"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[gmlcDataSub]</w:t>
      </w:r>
    </w:p>
    <w:p w14:paraId="34E8758C"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54F24AE8"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amfDataSub:</w:t>
      </w:r>
    </w:p>
    <w:p w14:paraId="6E309852"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'TS29518_Namf_EventExposure.yaml#/components/schemas/AmfEventSubscription'</w:t>
      </w:r>
    </w:p>
    <w:p w14:paraId="59506D29"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smfDataSub:</w:t>
      </w:r>
    </w:p>
    <w:p w14:paraId="7D78A2F8"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'TS29508_Nsmf_EventExposure.yaml#/components/schemas/NsmfEventExposure'</w:t>
      </w:r>
    </w:p>
    <w:p w14:paraId="18110593"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udmDataSub:</w:t>
      </w:r>
    </w:p>
    <w:p w14:paraId="600F8715"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'TS29503_Nudm_EE.yaml#/components/schemas/EeSubscription'</w:t>
      </w:r>
    </w:p>
    <w:p w14:paraId="4EBE10B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afDataSub:</w:t>
      </w:r>
    </w:p>
    <w:p w14:paraId="6C930487"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'TS29517_Naf_EventExposure.yaml#/components/schemas/AfEventExposureSubsc'</w:t>
      </w:r>
    </w:p>
    <w:p w14:paraId="5F21B204"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nefDataSub:</w:t>
      </w:r>
    </w:p>
    <w:p w14:paraId="2AB730C6"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'TS29591_Nnef_EventExposure.yaml#/components/schemas/NefEventExposureSubsc'</w:t>
      </w:r>
    </w:p>
    <w:p w14:paraId="50D6F64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nrfDataSub:</w:t>
      </w:r>
    </w:p>
    <w:p w14:paraId="61B37755"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'TS29510_Nnrf_NFManagement.yaml#/components/schemas/SubscriptionData'</w:t>
      </w:r>
    </w:p>
    <w:p w14:paraId="3CF5DAC9"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nsacfDataSub:</w:t>
      </w:r>
    </w:p>
    <w:p w14:paraId="3ED721D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'TS29536_Nnsacf_SliceEventExposure.yaml#/components/schemas/SACEventSubscription'</w:t>
      </w:r>
    </w:p>
    <w:p w14:paraId="5E3B1B1C"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upfDataSub:</w:t>
      </w:r>
    </w:p>
    <w:p w14:paraId="1C8BFCB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'TS29564_</w:t>
      </w:r>
      <w:r>
        <w:rPr>
          <w:rFonts w:ascii="Courier New" w:hAnsi="Courier New"/>
          <w:sz w:val="16"/>
        </w:rPr>
        <w:t>Nupf_EventExposure</w:t>
      </w:r>
      <w:r>
        <w:rPr>
          <w:rFonts w:ascii="Courier New" w:hAnsi="Courier New"/>
          <w:sz w:val="16"/>
          <w:lang w:val="en-IN" w:eastAsia="en-IN"/>
        </w:rPr>
        <w:t>.yaml#/components/schemas/UpfEventSubscription'</w:t>
      </w:r>
    </w:p>
    <w:p w14:paraId="416B5991"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gmlcDataSub:</w:t>
      </w:r>
    </w:p>
    <w:p w14:paraId="4E57DC07"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'TS29515</w:t>
      </w:r>
      <w:r>
        <w:rPr>
          <w:rFonts w:ascii="Courier New" w:hAnsi="Courier New"/>
          <w:sz w:val="16"/>
        </w:rPr>
        <w:t>_Ngmlc_Location</w:t>
      </w:r>
      <w:r>
        <w:rPr>
          <w:rFonts w:ascii="Courier New" w:hAnsi="Courier New"/>
          <w:sz w:val="16"/>
          <w:lang w:val="en-IN" w:eastAsia="en-IN"/>
        </w:rPr>
        <w:t>.yaml#/components/schemas/InputData'</w:t>
      </w:r>
    </w:p>
    <w:p w14:paraId="2AE03DE4" w14:textId="77777777" w:rsidR="00F90D45" w:rsidRDefault="00F90D45" w:rsidP="00F90D45">
      <w:pPr>
        <w:pStyle w:val="PL"/>
      </w:pPr>
      <w:r>
        <w:rPr>
          <w:lang w:val="en-IN" w:eastAsia="en-IN"/>
        </w:rPr>
        <w:t>#</w:t>
      </w:r>
    </w:p>
    <w:p w14:paraId="77B30F2B" w14:textId="77777777" w:rsidR="00F90D45" w:rsidRDefault="00F90D45" w:rsidP="00F90D45">
      <w:pPr>
        <w:pStyle w:val="PL"/>
        <w:rPr>
          <w:lang w:val="en-IN" w:eastAsia="en-IN"/>
        </w:rPr>
      </w:pPr>
      <w:r>
        <w:rPr>
          <w:lang w:val="en-IN" w:eastAsia="en-IN"/>
        </w:rPr>
        <w:t xml:space="preserve">    </w:t>
      </w:r>
      <w:r>
        <w:t>DataNotification</w:t>
      </w:r>
      <w:r>
        <w:rPr>
          <w:lang w:val="en-IN" w:eastAsia="en-IN"/>
        </w:rPr>
        <w:t>:</w:t>
      </w:r>
    </w:p>
    <w:p w14:paraId="2B59DF6E" w14:textId="77777777" w:rsidR="00F90D45" w:rsidRDefault="00F90D45" w:rsidP="00F90D45">
      <w:pPr>
        <w:pStyle w:val="PL"/>
        <w:rPr>
          <w:lang w:val="en-IN" w:eastAsia="en-IN"/>
        </w:rPr>
      </w:pPr>
      <w:r>
        <w:rPr>
          <w:lang w:val="en-IN" w:eastAsia="en-IN"/>
        </w:rPr>
        <w:t xml:space="preserve">      description: </w:t>
      </w:r>
      <w:r>
        <w:rPr>
          <w:lang w:eastAsia="zh-CN"/>
        </w:rPr>
        <w:t>Represents a Data Subscription Notification.</w:t>
      </w:r>
    </w:p>
    <w:p w14:paraId="31DD4DB6" w14:textId="77777777" w:rsidR="00F90D45" w:rsidRDefault="00F90D45" w:rsidP="00F90D45">
      <w:pPr>
        <w:pStyle w:val="PL"/>
        <w:rPr>
          <w:lang w:val="en-IN" w:eastAsia="en-IN"/>
        </w:rPr>
      </w:pPr>
      <w:r>
        <w:rPr>
          <w:lang w:val="en-IN" w:eastAsia="en-IN"/>
        </w:rPr>
        <w:t xml:space="preserve">      type: object</w:t>
      </w:r>
    </w:p>
    <w:p w14:paraId="11FB154A" w14:textId="77777777" w:rsidR="00F90D45" w:rsidRDefault="00F90D45" w:rsidP="00F90D45">
      <w:pPr>
        <w:pStyle w:val="PL"/>
        <w:rPr>
          <w:lang w:val="en-IN" w:eastAsia="en-IN"/>
        </w:rPr>
      </w:pPr>
      <w:r>
        <w:rPr>
          <w:lang w:val="en-IN" w:eastAsia="en-IN"/>
        </w:rPr>
        <w:t xml:space="preserve">      oneOf:</w:t>
      </w:r>
    </w:p>
    <w:p w14:paraId="686C6703" w14:textId="77777777" w:rsidR="00F90D45" w:rsidRDefault="00F90D45" w:rsidP="00F90D45">
      <w:pPr>
        <w:pStyle w:val="PL"/>
        <w:rPr>
          <w:lang w:val="en-IN" w:eastAsia="en-IN"/>
        </w:rPr>
      </w:pPr>
      <w:r>
        <w:rPr>
          <w:lang w:val="en-IN" w:eastAsia="en-IN"/>
        </w:rPr>
        <w:t xml:space="preserve">        - required: [amfEventNotifs]</w:t>
      </w:r>
    </w:p>
    <w:p w14:paraId="21B8C199" w14:textId="77777777" w:rsidR="00F90D45" w:rsidRDefault="00F90D45" w:rsidP="00F90D45">
      <w:pPr>
        <w:pStyle w:val="PL"/>
        <w:rPr>
          <w:lang w:val="en-IN" w:eastAsia="en-IN"/>
        </w:rPr>
      </w:pPr>
      <w:r>
        <w:rPr>
          <w:lang w:val="en-IN" w:eastAsia="en-IN"/>
        </w:rPr>
        <w:t xml:space="preserve">        - required: [smfEventNotifs]</w:t>
      </w:r>
    </w:p>
    <w:p w14:paraId="47E7C673" w14:textId="77777777" w:rsidR="00F90D45" w:rsidRDefault="00F90D45" w:rsidP="00F90D45">
      <w:pPr>
        <w:pStyle w:val="PL"/>
        <w:rPr>
          <w:lang w:val="en-IN" w:eastAsia="en-IN"/>
        </w:rPr>
      </w:pPr>
      <w:r>
        <w:rPr>
          <w:lang w:val="en-IN" w:eastAsia="en-IN"/>
        </w:rPr>
        <w:t xml:space="preserve">        - required: [udmEventNotifs]</w:t>
      </w:r>
    </w:p>
    <w:p w14:paraId="21B508A4" w14:textId="77777777" w:rsidR="00F90D45" w:rsidRDefault="00F90D45" w:rsidP="00F90D45">
      <w:pPr>
        <w:pStyle w:val="PL"/>
        <w:rPr>
          <w:lang w:val="en-IN" w:eastAsia="en-IN"/>
        </w:rPr>
      </w:pPr>
      <w:r>
        <w:rPr>
          <w:lang w:val="en-IN" w:eastAsia="en-IN"/>
        </w:rPr>
        <w:t xml:space="preserve">        - required: [nefEventNotifs]</w:t>
      </w:r>
    </w:p>
    <w:p w14:paraId="39192D68" w14:textId="77777777" w:rsidR="00F90D45" w:rsidRDefault="00F90D45" w:rsidP="00F90D45">
      <w:pPr>
        <w:pStyle w:val="PL"/>
        <w:rPr>
          <w:lang w:val="en-IN" w:eastAsia="en-IN"/>
        </w:rPr>
      </w:pPr>
      <w:r>
        <w:rPr>
          <w:lang w:val="en-IN" w:eastAsia="en-IN"/>
        </w:rPr>
        <w:t xml:space="preserve">        - required: [afEventNotifs]</w:t>
      </w:r>
    </w:p>
    <w:p w14:paraId="15EFC09B" w14:textId="77777777" w:rsidR="00F90D45" w:rsidRDefault="00F90D45" w:rsidP="00F90D45">
      <w:pPr>
        <w:pStyle w:val="PL"/>
        <w:rPr>
          <w:lang w:val="en-IN" w:eastAsia="en-IN"/>
        </w:rPr>
      </w:pPr>
      <w:r>
        <w:rPr>
          <w:lang w:val="en-IN" w:eastAsia="en-IN"/>
        </w:rPr>
        <w:t xml:space="preserve">        - required: [nrfEventNotifs]</w:t>
      </w:r>
    </w:p>
    <w:p w14:paraId="29BCBB46" w14:textId="77777777" w:rsidR="00F90D45" w:rsidRDefault="00F90D45" w:rsidP="00F90D45">
      <w:pPr>
        <w:pStyle w:val="PL"/>
        <w:rPr>
          <w:lang w:val="en-IN" w:eastAsia="en-IN"/>
        </w:rPr>
      </w:pPr>
      <w:r>
        <w:rPr>
          <w:lang w:val="en-IN" w:eastAsia="en-IN"/>
        </w:rPr>
        <w:t xml:space="preserve">        - required: [nsacfEventNotifs]</w:t>
      </w:r>
    </w:p>
    <w:p w14:paraId="35B585AA"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[upfEventNotifs]</w:t>
      </w:r>
    </w:p>
    <w:p w14:paraId="12AF163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[gmlcEventNotifs]</w:t>
      </w:r>
    </w:p>
    <w:p w14:paraId="4869326A" w14:textId="77777777" w:rsidR="00F90D45" w:rsidRDefault="00F90D45" w:rsidP="00F90D45">
      <w:pPr>
        <w:pStyle w:val="PL"/>
        <w:rPr>
          <w:lang w:val="en-IN" w:eastAsia="en-IN"/>
        </w:rPr>
      </w:pPr>
      <w:r>
        <w:rPr>
          <w:lang w:val="en-IN" w:eastAsia="en-IN"/>
        </w:rPr>
        <w:t xml:space="preserve">      properties:</w:t>
      </w:r>
    </w:p>
    <w:p w14:paraId="06BFD903" w14:textId="77777777" w:rsidR="00F90D45" w:rsidRDefault="00F90D45" w:rsidP="00F90D45">
      <w:pPr>
        <w:pStyle w:val="PL"/>
        <w:rPr>
          <w:lang w:val="en-IN" w:eastAsia="en-IN"/>
        </w:rPr>
      </w:pPr>
      <w:r>
        <w:rPr>
          <w:lang w:val="en-IN" w:eastAsia="en-IN"/>
        </w:rPr>
        <w:t xml:space="preserve">        amfEventNotifs:</w:t>
      </w:r>
    </w:p>
    <w:p w14:paraId="08F50D07" w14:textId="77777777" w:rsidR="00F90D45" w:rsidRDefault="00F90D45" w:rsidP="00F90D45">
      <w:pPr>
        <w:pStyle w:val="PL"/>
        <w:rPr>
          <w:lang w:val="en-IN" w:eastAsia="en-IN"/>
        </w:rPr>
      </w:pPr>
      <w:r>
        <w:rPr>
          <w:lang w:val="en-IN" w:eastAsia="en-IN"/>
        </w:rPr>
        <w:t xml:space="preserve">          type: array</w:t>
      </w:r>
    </w:p>
    <w:p w14:paraId="3C017D37" w14:textId="77777777" w:rsidR="00F90D45" w:rsidRDefault="00F90D45" w:rsidP="00F90D45">
      <w:pPr>
        <w:pStyle w:val="PL"/>
        <w:rPr>
          <w:lang w:val="en-IN" w:eastAsia="en-IN"/>
        </w:rPr>
      </w:pPr>
      <w:r>
        <w:rPr>
          <w:lang w:val="en-IN" w:eastAsia="en-IN"/>
        </w:rPr>
        <w:t xml:space="preserve">          items:</w:t>
      </w:r>
    </w:p>
    <w:p w14:paraId="202D7F40" w14:textId="77777777" w:rsidR="00F90D45" w:rsidRDefault="00F90D45" w:rsidP="00F90D45">
      <w:pPr>
        <w:pStyle w:val="PL"/>
        <w:rPr>
          <w:lang w:val="en-IN" w:eastAsia="en-IN"/>
        </w:rPr>
      </w:pPr>
      <w:r>
        <w:rPr>
          <w:lang w:val="en-IN" w:eastAsia="en-IN"/>
        </w:rPr>
        <w:t xml:space="preserve">            $ref: 'TS29518_Namf_EventExposure.yaml#/components/schemas/AmfEventNotification'</w:t>
      </w:r>
    </w:p>
    <w:p w14:paraId="0C776CAE" w14:textId="77777777" w:rsidR="00F90D45" w:rsidRDefault="00F90D45" w:rsidP="00F90D45">
      <w:pPr>
        <w:pStyle w:val="PL"/>
        <w:rPr>
          <w:lang w:val="en-IN" w:eastAsia="en-IN"/>
        </w:rPr>
      </w:pPr>
      <w:r>
        <w:rPr>
          <w:lang w:val="en-IN" w:eastAsia="en-IN"/>
        </w:rPr>
        <w:t xml:space="preserve">          minItems: 1</w:t>
      </w:r>
    </w:p>
    <w:p w14:paraId="5C910C0D" w14:textId="77777777" w:rsidR="00F90D45" w:rsidRDefault="00F90D45" w:rsidP="00F90D45">
      <w:pPr>
        <w:pStyle w:val="PL"/>
        <w:rPr>
          <w:lang w:val="en-IN" w:eastAsia="en-IN"/>
        </w:rPr>
      </w:pPr>
      <w:r>
        <w:rPr>
          <w:lang w:val="en-IN" w:eastAsia="en-IN"/>
        </w:rPr>
        <w:t xml:space="preserve">          description: </w:t>
      </w:r>
      <w:r>
        <w:t>List of notifications of AMF events.</w:t>
      </w:r>
    </w:p>
    <w:p w14:paraId="43883B72" w14:textId="77777777" w:rsidR="00F90D45" w:rsidRDefault="00F90D45" w:rsidP="00F90D45">
      <w:pPr>
        <w:pStyle w:val="PL"/>
        <w:rPr>
          <w:lang w:val="en-IN" w:eastAsia="en-IN"/>
        </w:rPr>
      </w:pPr>
      <w:r>
        <w:rPr>
          <w:lang w:val="en-IN" w:eastAsia="en-IN"/>
        </w:rPr>
        <w:t xml:space="preserve">        smfEventNotifs:</w:t>
      </w:r>
    </w:p>
    <w:p w14:paraId="5C5D4D65" w14:textId="77777777" w:rsidR="00F90D45" w:rsidRDefault="00F90D45" w:rsidP="00F90D45">
      <w:pPr>
        <w:pStyle w:val="PL"/>
        <w:rPr>
          <w:lang w:val="en-IN" w:eastAsia="en-IN"/>
        </w:rPr>
      </w:pPr>
      <w:r>
        <w:rPr>
          <w:lang w:val="en-IN" w:eastAsia="en-IN"/>
        </w:rPr>
        <w:lastRenderedPageBreak/>
        <w:t xml:space="preserve">          type: array</w:t>
      </w:r>
    </w:p>
    <w:p w14:paraId="026EF263" w14:textId="77777777" w:rsidR="00F90D45" w:rsidRDefault="00F90D45" w:rsidP="00F90D45">
      <w:pPr>
        <w:pStyle w:val="PL"/>
        <w:rPr>
          <w:lang w:val="en-IN" w:eastAsia="en-IN"/>
        </w:rPr>
      </w:pPr>
      <w:r>
        <w:rPr>
          <w:lang w:val="en-IN" w:eastAsia="en-IN"/>
        </w:rPr>
        <w:t xml:space="preserve">          items:</w:t>
      </w:r>
    </w:p>
    <w:p w14:paraId="75557982" w14:textId="77777777" w:rsidR="00F90D45" w:rsidRDefault="00F90D45" w:rsidP="00F90D45">
      <w:pPr>
        <w:pStyle w:val="PL"/>
        <w:rPr>
          <w:lang w:val="en-IN" w:eastAsia="en-IN"/>
        </w:rPr>
      </w:pPr>
      <w:r>
        <w:rPr>
          <w:lang w:val="en-IN" w:eastAsia="en-IN"/>
        </w:rPr>
        <w:t xml:space="preserve">            $ref: 'TS29508_Nsmf_EventExposure.yaml#/components/schemas/NsmfEventExposureNotification'</w:t>
      </w:r>
    </w:p>
    <w:p w14:paraId="6B235D3F" w14:textId="77777777" w:rsidR="00F90D45" w:rsidRDefault="00F90D45" w:rsidP="00F90D45">
      <w:pPr>
        <w:pStyle w:val="PL"/>
        <w:rPr>
          <w:lang w:val="en-IN" w:eastAsia="en-IN"/>
        </w:rPr>
      </w:pPr>
      <w:r>
        <w:rPr>
          <w:lang w:val="en-IN" w:eastAsia="en-IN"/>
        </w:rPr>
        <w:t xml:space="preserve">          minItems: 1</w:t>
      </w:r>
    </w:p>
    <w:p w14:paraId="46BD35BE" w14:textId="77777777" w:rsidR="00F90D45" w:rsidRDefault="00F90D45" w:rsidP="00F90D45">
      <w:pPr>
        <w:pStyle w:val="PL"/>
        <w:rPr>
          <w:lang w:val="en-IN" w:eastAsia="en-IN"/>
        </w:rPr>
      </w:pPr>
      <w:r>
        <w:rPr>
          <w:lang w:val="en-IN" w:eastAsia="en-IN"/>
        </w:rPr>
        <w:t xml:space="preserve">          description: </w:t>
      </w:r>
      <w:r>
        <w:t>List of notifications of SMF events.</w:t>
      </w:r>
    </w:p>
    <w:p w14:paraId="63C39D9A" w14:textId="77777777" w:rsidR="00F90D45" w:rsidRDefault="00F90D45" w:rsidP="00F90D45">
      <w:pPr>
        <w:pStyle w:val="PL"/>
        <w:rPr>
          <w:lang w:val="en-IN" w:eastAsia="en-IN"/>
        </w:rPr>
      </w:pPr>
      <w:r>
        <w:rPr>
          <w:lang w:val="en-IN" w:eastAsia="en-IN"/>
        </w:rPr>
        <w:t xml:space="preserve">        udmEventNotifs:</w:t>
      </w:r>
    </w:p>
    <w:p w14:paraId="62820625" w14:textId="77777777" w:rsidR="00F90D45" w:rsidRDefault="00F90D45" w:rsidP="00F90D45">
      <w:pPr>
        <w:pStyle w:val="PL"/>
        <w:rPr>
          <w:lang w:val="en-IN" w:eastAsia="en-IN"/>
        </w:rPr>
      </w:pPr>
      <w:r>
        <w:rPr>
          <w:lang w:val="en-IN" w:eastAsia="en-IN"/>
        </w:rPr>
        <w:t xml:space="preserve">          type: array</w:t>
      </w:r>
    </w:p>
    <w:p w14:paraId="3132942E" w14:textId="77777777" w:rsidR="00F90D45" w:rsidRDefault="00F90D45" w:rsidP="00F90D45">
      <w:pPr>
        <w:pStyle w:val="PL"/>
        <w:rPr>
          <w:lang w:val="en-IN" w:eastAsia="en-IN"/>
        </w:rPr>
      </w:pPr>
      <w:r>
        <w:rPr>
          <w:lang w:val="en-IN" w:eastAsia="en-IN"/>
        </w:rPr>
        <w:t xml:space="preserve">          items:</w:t>
      </w:r>
    </w:p>
    <w:p w14:paraId="7C6B8146" w14:textId="77777777" w:rsidR="00F90D45" w:rsidRDefault="00F90D45" w:rsidP="00F90D45">
      <w:pPr>
        <w:pStyle w:val="PL"/>
        <w:rPr>
          <w:lang w:val="en-IN" w:eastAsia="en-IN"/>
        </w:rPr>
      </w:pPr>
      <w:r>
        <w:rPr>
          <w:lang w:val="en-IN" w:eastAsia="en-IN"/>
        </w:rPr>
        <w:t xml:space="preserve">            $ref: 'TS29503_Nudm_EE.yaml#/components/schemas/MonitoringReport'</w:t>
      </w:r>
    </w:p>
    <w:p w14:paraId="434B4F18" w14:textId="77777777" w:rsidR="00F90D45" w:rsidRDefault="00F90D45" w:rsidP="00F90D45">
      <w:pPr>
        <w:pStyle w:val="PL"/>
        <w:rPr>
          <w:lang w:val="en-IN" w:eastAsia="en-IN"/>
        </w:rPr>
      </w:pPr>
      <w:r>
        <w:rPr>
          <w:lang w:val="en-IN" w:eastAsia="en-IN"/>
        </w:rPr>
        <w:t xml:space="preserve">          minItems: 1</w:t>
      </w:r>
    </w:p>
    <w:p w14:paraId="3B261E84" w14:textId="77777777" w:rsidR="00F90D45" w:rsidRDefault="00F90D45" w:rsidP="00F90D45">
      <w:pPr>
        <w:pStyle w:val="PL"/>
        <w:rPr>
          <w:lang w:val="en-IN" w:eastAsia="en-IN"/>
        </w:rPr>
      </w:pPr>
      <w:r>
        <w:rPr>
          <w:lang w:val="en-IN" w:eastAsia="en-IN"/>
        </w:rPr>
        <w:t xml:space="preserve">          description: </w:t>
      </w:r>
      <w:r>
        <w:t>List of notifications of UDM events.</w:t>
      </w:r>
    </w:p>
    <w:p w14:paraId="406D7CC7" w14:textId="77777777" w:rsidR="00F90D45" w:rsidRDefault="00F90D45" w:rsidP="00F90D45">
      <w:pPr>
        <w:pStyle w:val="PL"/>
        <w:rPr>
          <w:lang w:val="en-IN" w:eastAsia="en-IN"/>
        </w:rPr>
      </w:pPr>
      <w:r>
        <w:rPr>
          <w:lang w:val="en-IN" w:eastAsia="en-IN"/>
        </w:rPr>
        <w:t xml:space="preserve">        nefEventNotifs:</w:t>
      </w:r>
    </w:p>
    <w:p w14:paraId="4358BB6E" w14:textId="77777777" w:rsidR="00F90D45" w:rsidRDefault="00F90D45" w:rsidP="00F90D45">
      <w:pPr>
        <w:pStyle w:val="PL"/>
        <w:rPr>
          <w:lang w:val="en-IN" w:eastAsia="en-IN"/>
        </w:rPr>
      </w:pPr>
      <w:r>
        <w:rPr>
          <w:lang w:val="en-IN" w:eastAsia="en-IN"/>
        </w:rPr>
        <w:t xml:space="preserve">          type: array</w:t>
      </w:r>
    </w:p>
    <w:p w14:paraId="3E1B3C55" w14:textId="77777777" w:rsidR="00F90D45" w:rsidRDefault="00F90D45" w:rsidP="00F90D45">
      <w:pPr>
        <w:pStyle w:val="PL"/>
        <w:rPr>
          <w:lang w:val="en-IN" w:eastAsia="en-IN"/>
        </w:rPr>
      </w:pPr>
      <w:r>
        <w:rPr>
          <w:lang w:val="en-IN" w:eastAsia="en-IN"/>
        </w:rPr>
        <w:t xml:space="preserve">          items:</w:t>
      </w:r>
    </w:p>
    <w:p w14:paraId="35E66CC2" w14:textId="77777777" w:rsidR="00F90D45" w:rsidRDefault="00F90D45" w:rsidP="00F90D45">
      <w:pPr>
        <w:pStyle w:val="PL"/>
        <w:rPr>
          <w:lang w:val="en-IN" w:eastAsia="en-IN"/>
        </w:rPr>
      </w:pPr>
      <w:r>
        <w:rPr>
          <w:lang w:val="en-IN" w:eastAsia="en-IN"/>
        </w:rPr>
        <w:t xml:space="preserve">            $ref: 'TS29591_Nnef_EventExposure.yaml#/components/schemas/NefEventExposureNotif'</w:t>
      </w:r>
    </w:p>
    <w:p w14:paraId="63E72D2F" w14:textId="77777777" w:rsidR="00F90D45" w:rsidRDefault="00F90D45" w:rsidP="00F90D45">
      <w:pPr>
        <w:pStyle w:val="PL"/>
        <w:rPr>
          <w:lang w:val="en-IN" w:eastAsia="en-IN"/>
        </w:rPr>
      </w:pPr>
      <w:r>
        <w:rPr>
          <w:lang w:val="en-IN" w:eastAsia="en-IN"/>
        </w:rPr>
        <w:t xml:space="preserve">          minItems: 1</w:t>
      </w:r>
    </w:p>
    <w:p w14:paraId="36BD54B1" w14:textId="77777777" w:rsidR="00F90D45" w:rsidRDefault="00F90D45" w:rsidP="00F90D45">
      <w:pPr>
        <w:pStyle w:val="PL"/>
        <w:rPr>
          <w:lang w:val="en-IN" w:eastAsia="en-IN"/>
        </w:rPr>
      </w:pPr>
      <w:r>
        <w:rPr>
          <w:lang w:val="en-IN" w:eastAsia="en-IN"/>
        </w:rPr>
        <w:t xml:space="preserve">          description: </w:t>
      </w:r>
      <w:r>
        <w:t>List of notifications of NEF events.</w:t>
      </w:r>
    </w:p>
    <w:p w14:paraId="1866E45E" w14:textId="77777777" w:rsidR="00F90D45" w:rsidRDefault="00F90D45" w:rsidP="00F90D45">
      <w:pPr>
        <w:pStyle w:val="PL"/>
        <w:rPr>
          <w:lang w:val="en-IN" w:eastAsia="en-IN"/>
        </w:rPr>
      </w:pPr>
      <w:r>
        <w:rPr>
          <w:lang w:val="en-IN" w:eastAsia="en-IN"/>
        </w:rPr>
        <w:t xml:space="preserve">        afEventNotifs:</w:t>
      </w:r>
    </w:p>
    <w:p w14:paraId="3E53AA5D" w14:textId="77777777" w:rsidR="00F90D45" w:rsidRDefault="00F90D45" w:rsidP="00F90D45">
      <w:pPr>
        <w:pStyle w:val="PL"/>
        <w:rPr>
          <w:lang w:val="en-IN" w:eastAsia="en-IN"/>
        </w:rPr>
      </w:pPr>
      <w:r>
        <w:rPr>
          <w:lang w:val="en-IN" w:eastAsia="en-IN"/>
        </w:rPr>
        <w:t xml:space="preserve">          type: array</w:t>
      </w:r>
    </w:p>
    <w:p w14:paraId="2ABB7ED0" w14:textId="77777777" w:rsidR="00F90D45" w:rsidRDefault="00F90D45" w:rsidP="00F90D45">
      <w:pPr>
        <w:pStyle w:val="PL"/>
        <w:rPr>
          <w:lang w:val="en-IN" w:eastAsia="en-IN"/>
        </w:rPr>
      </w:pPr>
      <w:r>
        <w:rPr>
          <w:lang w:val="en-IN" w:eastAsia="en-IN"/>
        </w:rPr>
        <w:t xml:space="preserve">          items:</w:t>
      </w:r>
    </w:p>
    <w:p w14:paraId="75FCC0E9" w14:textId="77777777" w:rsidR="00F90D45" w:rsidRDefault="00F90D45" w:rsidP="00F90D45">
      <w:pPr>
        <w:pStyle w:val="PL"/>
        <w:rPr>
          <w:lang w:val="en-IN" w:eastAsia="en-IN"/>
        </w:rPr>
      </w:pPr>
      <w:r>
        <w:rPr>
          <w:lang w:val="en-IN" w:eastAsia="en-IN"/>
        </w:rPr>
        <w:t xml:space="preserve">            $ref: 'TS29517_Naf_EventExposure.yaml#/components/schemas/AfEventExposureNotif'</w:t>
      </w:r>
    </w:p>
    <w:p w14:paraId="7C819231" w14:textId="77777777" w:rsidR="00F90D45" w:rsidRDefault="00F90D45" w:rsidP="00F90D45">
      <w:pPr>
        <w:pStyle w:val="PL"/>
        <w:rPr>
          <w:lang w:val="en-IN" w:eastAsia="en-IN"/>
        </w:rPr>
      </w:pPr>
      <w:r>
        <w:rPr>
          <w:lang w:val="en-IN" w:eastAsia="en-IN"/>
        </w:rPr>
        <w:t xml:space="preserve">          minItems: 1</w:t>
      </w:r>
    </w:p>
    <w:p w14:paraId="11D26335" w14:textId="77777777" w:rsidR="00F90D45" w:rsidRDefault="00F90D45" w:rsidP="00F90D45">
      <w:pPr>
        <w:pStyle w:val="PL"/>
        <w:rPr>
          <w:lang w:val="en-IN" w:eastAsia="en-IN"/>
        </w:rPr>
      </w:pPr>
      <w:r>
        <w:rPr>
          <w:lang w:val="en-IN" w:eastAsia="en-IN"/>
        </w:rPr>
        <w:t xml:space="preserve">          description: </w:t>
      </w:r>
      <w:r>
        <w:t>List of notifications of AF events.</w:t>
      </w:r>
    </w:p>
    <w:p w14:paraId="4F34900A" w14:textId="77777777" w:rsidR="00F90D45" w:rsidRDefault="00F90D45" w:rsidP="00F90D45">
      <w:pPr>
        <w:pStyle w:val="PL"/>
        <w:rPr>
          <w:lang w:val="en-IN" w:eastAsia="en-IN"/>
        </w:rPr>
      </w:pPr>
      <w:r>
        <w:rPr>
          <w:lang w:val="en-IN" w:eastAsia="en-IN"/>
        </w:rPr>
        <w:t xml:space="preserve">        nrfEventNotifs:</w:t>
      </w:r>
    </w:p>
    <w:p w14:paraId="2E86BAC8" w14:textId="77777777" w:rsidR="00F90D45" w:rsidRDefault="00F90D45" w:rsidP="00F90D45">
      <w:pPr>
        <w:pStyle w:val="PL"/>
        <w:rPr>
          <w:lang w:val="en-IN" w:eastAsia="en-IN"/>
        </w:rPr>
      </w:pPr>
      <w:r>
        <w:rPr>
          <w:lang w:val="en-IN" w:eastAsia="en-IN"/>
        </w:rPr>
        <w:t xml:space="preserve">          type: array</w:t>
      </w:r>
    </w:p>
    <w:p w14:paraId="01B85AC2" w14:textId="77777777" w:rsidR="00F90D45" w:rsidRDefault="00F90D45" w:rsidP="00F90D45">
      <w:pPr>
        <w:pStyle w:val="PL"/>
        <w:rPr>
          <w:lang w:val="en-IN" w:eastAsia="en-IN"/>
        </w:rPr>
      </w:pPr>
      <w:r>
        <w:rPr>
          <w:lang w:val="en-IN" w:eastAsia="en-IN"/>
        </w:rPr>
        <w:t xml:space="preserve">          items:</w:t>
      </w:r>
    </w:p>
    <w:p w14:paraId="187E7EA0" w14:textId="77777777" w:rsidR="00F90D45" w:rsidRDefault="00F90D45" w:rsidP="00F90D45">
      <w:pPr>
        <w:pStyle w:val="PL"/>
        <w:rPr>
          <w:lang w:val="en-IN" w:eastAsia="en-IN"/>
        </w:rPr>
      </w:pPr>
      <w:r>
        <w:rPr>
          <w:lang w:val="en-IN" w:eastAsia="en-IN"/>
        </w:rPr>
        <w:t xml:space="preserve">            $ref: 'TS29510_Nnrf_NFManagement.yaml#/components/schemas/NotificationData'</w:t>
      </w:r>
    </w:p>
    <w:p w14:paraId="47CC71CE" w14:textId="77777777" w:rsidR="00F90D45" w:rsidRDefault="00F90D45" w:rsidP="00F90D45">
      <w:pPr>
        <w:pStyle w:val="PL"/>
        <w:rPr>
          <w:lang w:val="en-IN" w:eastAsia="en-IN"/>
        </w:rPr>
      </w:pPr>
      <w:r>
        <w:rPr>
          <w:lang w:val="en-IN" w:eastAsia="en-IN"/>
        </w:rPr>
        <w:t xml:space="preserve">          minItems: 1</w:t>
      </w:r>
    </w:p>
    <w:p w14:paraId="0936C6BA" w14:textId="77777777" w:rsidR="00F90D45" w:rsidRDefault="00F90D45" w:rsidP="00F90D45">
      <w:pPr>
        <w:pStyle w:val="PL"/>
        <w:rPr>
          <w:lang w:val="en-IN" w:eastAsia="en-IN"/>
        </w:rPr>
      </w:pPr>
      <w:r>
        <w:rPr>
          <w:lang w:val="en-IN" w:eastAsia="en-IN"/>
        </w:rPr>
        <w:t xml:space="preserve">          description: </w:t>
      </w:r>
      <w:r>
        <w:t>List of notifications of NRF events.</w:t>
      </w:r>
    </w:p>
    <w:p w14:paraId="15728DB6" w14:textId="77777777" w:rsidR="00F90D45" w:rsidRDefault="00F90D45" w:rsidP="00F90D45">
      <w:pPr>
        <w:pStyle w:val="PL"/>
        <w:rPr>
          <w:lang w:val="en-IN" w:eastAsia="en-IN"/>
        </w:rPr>
      </w:pPr>
      <w:r>
        <w:rPr>
          <w:lang w:val="en-IN" w:eastAsia="en-IN"/>
        </w:rPr>
        <w:t xml:space="preserve">        nsacfEventNotifs:</w:t>
      </w:r>
    </w:p>
    <w:p w14:paraId="66B3452C" w14:textId="77777777" w:rsidR="00F90D45" w:rsidRDefault="00F90D45" w:rsidP="00F90D45">
      <w:pPr>
        <w:pStyle w:val="PL"/>
        <w:rPr>
          <w:lang w:val="en-IN" w:eastAsia="en-IN"/>
        </w:rPr>
      </w:pPr>
      <w:r>
        <w:rPr>
          <w:lang w:val="en-IN" w:eastAsia="en-IN"/>
        </w:rPr>
        <w:t xml:space="preserve">          type: array</w:t>
      </w:r>
    </w:p>
    <w:p w14:paraId="0671A2D2" w14:textId="77777777" w:rsidR="00F90D45" w:rsidRDefault="00F90D45" w:rsidP="00F90D45">
      <w:pPr>
        <w:pStyle w:val="PL"/>
        <w:rPr>
          <w:lang w:val="en-IN" w:eastAsia="en-IN"/>
        </w:rPr>
      </w:pPr>
      <w:r>
        <w:rPr>
          <w:lang w:val="en-IN" w:eastAsia="en-IN"/>
        </w:rPr>
        <w:t xml:space="preserve">          items:</w:t>
      </w:r>
    </w:p>
    <w:p w14:paraId="5080131A" w14:textId="77777777" w:rsidR="00F90D45" w:rsidRDefault="00F90D45" w:rsidP="00F90D45">
      <w:pPr>
        <w:pStyle w:val="PL"/>
        <w:rPr>
          <w:lang w:val="en-IN" w:eastAsia="en-IN"/>
        </w:rPr>
      </w:pPr>
      <w:r>
        <w:rPr>
          <w:lang w:val="en-IN" w:eastAsia="en-IN"/>
        </w:rPr>
        <w:t xml:space="preserve">            $ref: 'TS29536_Nnsacf_SliceEventExposure.yaml#/components/schemas/SACEventReport'</w:t>
      </w:r>
    </w:p>
    <w:p w14:paraId="5C69AADB" w14:textId="77777777" w:rsidR="00F90D45" w:rsidRDefault="00F90D45" w:rsidP="00F90D45">
      <w:pPr>
        <w:pStyle w:val="PL"/>
        <w:rPr>
          <w:lang w:val="en-IN" w:eastAsia="en-IN"/>
        </w:rPr>
      </w:pPr>
      <w:r>
        <w:rPr>
          <w:lang w:val="en-IN" w:eastAsia="en-IN"/>
        </w:rPr>
        <w:t xml:space="preserve">          minItems: 1</w:t>
      </w:r>
    </w:p>
    <w:p w14:paraId="5CCC684D" w14:textId="77777777" w:rsidR="00F90D45" w:rsidRDefault="00F90D45" w:rsidP="00F90D45">
      <w:pPr>
        <w:pStyle w:val="PL"/>
      </w:pPr>
      <w:r>
        <w:rPr>
          <w:lang w:val="en-IN" w:eastAsia="en-IN"/>
        </w:rPr>
        <w:t xml:space="preserve">          description: </w:t>
      </w:r>
      <w:r>
        <w:t>List of notifications of NSACF events.</w:t>
      </w:r>
    </w:p>
    <w:p w14:paraId="69429BE2"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upfEventNotifs:</w:t>
      </w:r>
    </w:p>
    <w:p w14:paraId="3B6316E7"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637261AD"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361A07CF"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TS29564_Nupf_EventExposure</w:t>
      </w:r>
      <w:r>
        <w:rPr>
          <w:rFonts w:ascii="Courier New" w:hAnsi="Courier New"/>
          <w:sz w:val="16"/>
          <w:lang w:val="en-IN" w:eastAsia="en-IN"/>
        </w:rPr>
        <w:t>.yaml#/components/schemas/NotificationData'</w:t>
      </w:r>
    </w:p>
    <w:p w14:paraId="1FAA6180"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666B220C"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UPF events.</w:t>
      </w:r>
    </w:p>
    <w:p w14:paraId="06397A2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gmlcEventNotifs:</w:t>
      </w:r>
    </w:p>
    <w:p w14:paraId="660ED046"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6159058A"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2F365F7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TS29515_Ngmlc_Location</w:t>
      </w:r>
      <w:r>
        <w:rPr>
          <w:rFonts w:ascii="Courier New" w:hAnsi="Courier New"/>
          <w:sz w:val="16"/>
          <w:lang w:val="en-IN" w:eastAsia="en-IN"/>
        </w:rPr>
        <w:t>.yaml#/components/schemas/EventNotifyData'</w:t>
      </w:r>
    </w:p>
    <w:p w14:paraId="53FA2EE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3FE539D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GMLC events.</w:t>
      </w:r>
    </w:p>
    <w:p w14:paraId="37060931"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zh-CN"/>
        </w:rPr>
        <w:t xml:space="preserve"> </w:t>
      </w:r>
      <w:r>
        <w:rPr>
          <w:rFonts w:ascii="Courier New" w:hAnsi="Courier New"/>
          <w:sz w:val="16"/>
          <w:lang w:eastAsia="zh-CN"/>
        </w:rPr>
        <w:t xml:space="preserve">       timeStamp:</w:t>
      </w:r>
    </w:p>
    <w:p w14:paraId="71809F64" w14:textId="77777777" w:rsidR="00F90D45" w:rsidRDefault="00F90D45" w:rsidP="00F90D45">
      <w:pPr>
        <w:pStyle w:val="PL"/>
        <w:rPr>
          <w:lang w:val="en-IN" w:eastAsia="en-IN"/>
        </w:rPr>
      </w:pPr>
      <w:r>
        <w:rPr>
          <w:lang w:eastAsia="zh-CN"/>
        </w:rPr>
        <w:t xml:space="preserve">          </w:t>
      </w:r>
      <w:r>
        <w:t>$ref: 'TS29571_CommonData.yaml#/components/schemas/DateTime'</w:t>
      </w:r>
    </w:p>
    <w:p w14:paraId="6E6FC0CD" w14:textId="77777777" w:rsidR="00F90D45" w:rsidRDefault="00F90D45" w:rsidP="00F90D45">
      <w:pPr>
        <w:pStyle w:val="PL"/>
        <w:rPr>
          <w:lang w:val="en-IN"/>
        </w:rPr>
      </w:pPr>
    </w:p>
    <w:p w14:paraId="2A80AAA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252001AB"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StorageHandlingInfo:</w:t>
      </w:r>
    </w:p>
    <w:p w14:paraId="57ECC2A7"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storage handling information about data or analytics.</w:t>
      </w:r>
    </w:p>
    <w:p w14:paraId="30F47016"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2C7CD9A7"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4CB6B77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lifetime:</w:t>
      </w:r>
    </w:p>
    <w:p w14:paraId="18A8CA8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'TS29571_CommonData.yaml#/components/schemas/DurationSec'</w:t>
      </w:r>
    </w:p>
    <w:p w14:paraId="1E6ECB1B"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delNotifUri:</w:t>
      </w:r>
    </w:p>
    <w:p w14:paraId="1B727C6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'TS29571_CommonData.yaml#/components/schemas/Uri'</w:t>
      </w:r>
    </w:p>
    <w:p w14:paraId="121BAB6D"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delNotifCorrId:</w:t>
      </w:r>
    </w:p>
    <w:p w14:paraId="4A8C41EC"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type: string</w:t>
      </w:r>
    </w:p>
    <w:p w14:paraId="01C9E5F6"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 for deletion alerts.</w:t>
      </w:r>
    </w:p>
    <w:p w14:paraId="79EB5EE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55A5D1C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NadrfAlertNotification:</w:t>
      </w:r>
    </w:p>
    <w:p w14:paraId="556DF9A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information about data or analytics that are about to be deleted.</w:t>
      </w:r>
    </w:p>
    <w:p w14:paraId="770ED87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F92A5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07ED4E8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alertStorTransId:</w:t>
      </w:r>
    </w:p>
    <w:p w14:paraId="35E9749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582ABA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A4FB3B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Storage transaction identifier that can be used to retrieve data or analytics.</w:t>
      </w:r>
    </w:p>
    <w:p w14:paraId="5EAE17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delNotifCorrId:</w:t>
      </w:r>
    </w:p>
    <w:p w14:paraId="57C931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5C78AE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w:t>
      </w:r>
    </w:p>
    <w:p w14:paraId="1CD0468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7D2DB1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alertStorTransId</w:t>
      </w:r>
    </w:p>
    <w:p w14:paraId="5D0EF27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r>
        <w:rPr>
          <w:rFonts w:ascii="Courier New" w:hAnsi="Courier New"/>
          <w:sz w:val="16"/>
        </w:rPr>
        <w:t>delNotifCorr</w:t>
      </w:r>
      <w:r>
        <w:rPr>
          <w:rFonts w:ascii="Courier New" w:hAnsi="Courier New"/>
          <w:sz w:val="16"/>
          <w:lang w:val="en-IN" w:eastAsia="en-IN"/>
        </w:rPr>
        <w:t>Id</w:t>
      </w:r>
    </w:p>
    <w:p w14:paraId="2178895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2839745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NadrfAlertNotificationResponse:</w:t>
      </w:r>
    </w:p>
    <w:p w14:paraId="3F3228F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025A7E6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en-IN"/>
        </w:rPr>
        <w:t xml:space="preserve">        </w:t>
      </w:r>
      <w:r>
        <w:rPr>
          <w:rFonts w:ascii="Courier New" w:hAnsi="Courier New"/>
          <w:sz w:val="16"/>
          <w:lang w:eastAsia="zh-CN"/>
        </w:rPr>
        <w:t>Contains information about planned actions related to data or analytics</w:t>
      </w:r>
    </w:p>
    <w:p w14:paraId="64AED8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that are about to be deleted.</w:t>
      </w:r>
    </w:p>
    <w:p w14:paraId="22C4005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544D11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2BA7E8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retrievalInd:</w:t>
      </w:r>
    </w:p>
    <w:p w14:paraId="6388B3A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boolean</w:t>
      </w:r>
    </w:p>
    <w:p w14:paraId="0E6034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BD96C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if the NF service consumer has determined to retrieve the data</w:t>
      </w:r>
    </w:p>
    <w:p w14:paraId="5105464F" w14:textId="77777777" w:rsidR="00B55B51"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or analytics that are about to be deleted.</w:t>
      </w:r>
    </w:p>
    <w:p w14:paraId="046A6DBF" w14:textId="202F48B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0200FE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retrievalInd</w:t>
      </w:r>
    </w:p>
    <w:p w14:paraId="137BBBC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0CDFDA1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DataSetTag:</w:t>
      </w:r>
    </w:p>
    <w:p w14:paraId="02BDCC6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an identifier and a description of associated records.</w:t>
      </w:r>
    </w:p>
    <w:p w14:paraId="4656E8B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F2AFD98"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7F4F686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dataSetId</w:t>
      </w:r>
    </w:p>
    <w:p w14:paraId="24658D3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66E64CD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2C1DDAB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05CBB2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data or analytics records.</w:t>
      </w:r>
    </w:p>
    <w:p w14:paraId="5084C01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dataSetDesc:</w:t>
      </w:r>
    </w:p>
    <w:p w14:paraId="0FCA85BB"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7791A1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description of data or analytics records.</w:t>
      </w:r>
    </w:p>
    <w:p w14:paraId="2BE9F4C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47C8CFF5" w14:textId="77777777" w:rsidR="00356552" w:rsidRDefault="00356552" w:rsidP="00356552">
      <w:pPr>
        <w:pStyle w:val="1"/>
      </w:pPr>
      <w:bookmarkStart w:id="3092" w:name="_Toc148535611"/>
      <w:bookmarkStart w:id="3093" w:name="_Toc148535799"/>
      <w:r>
        <w:t>A.3</w:t>
      </w:r>
      <w:r>
        <w:tab/>
      </w:r>
      <w:bookmarkStart w:id="3094" w:name="_Hlk141197165"/>
      <w:r>
        <w:t>Nadrf_MLModelManagement</w:t>
      </w:r>
      <w:bookmarkEnd w:id="3094"/>
      <w:r>
        <w:t xml:space="preserve"> API</w:t>
      </w:r>
      <w:bookmarkEnd w:id="3092"/>
      <w:bookmarkEnd w:id="3093"/>
    </w:p>
    <w:p w14:paraId="7DDED3F3" w14:textId="77777777" w:rsidR="00356552" w:rsidRDefault="00356552" w:rsidP="00356552">
      <w:pPr>
        <w:pStyle w:val="PL"/>
      </w:pPr>
      <w:r>
        <w:t>openapi: 3.0.0</w:t>
      </w:r>
    </w:p>
    <w:p w14:paraId="68760B55" w14:textId="77777777" w:rsidR="00356552" w:rsidRDefault="00356552" w:rsidP="00356552">
      <w:pPr>
        <w:pStyle w:val="PL"/>
      </w:pPr>
      <w:r>
        <w:t>info:</w:t>
      </w:r>
    </w:p>
    <w:p w14:paraId="139DB80A" w14:textId="77777777" w:rsidR="00356552" w:rsidRDefault="00356552" w:rsidP="00356552">
      <w:pPr>
        <w:pStyle w:val="PL"/>
      </w:pPr>
      <w:r>
        <w:t xml:space="preserve">  version: 1.0.0-alpha.1</w:t>
      </w:r>
    </w:p>
    <w:p w14:paraId="24AA0A49" w14:textId="77777777" w:rsidR="00356552" w:rsidRDefault="00356552" w:rsidP="00356552">
      <w:pPr>
        <w:pStyle w:val="PL"/>
      </w:pPr>
      <w:r>
        <w:t xml:space="preserve">  title: Nadrf_MLModelManagement</w:t>
      </w:r>
    </w:p>
    <w:p w14:paraId="2A596445" w14:textId="77777777" w:rsidR="00356552" w:rsidRDefault="00356552" w:rsidP="00356552">
      <w:pPr>
        <w:pStyle w:val="PL"/>
      </w:pPr>
      <w:r>
        <w:t xml:space="preserve">  description: |</w:t>
      </w:r>
    </w:p>
    <w:p w14:paraId="42686510" w14:textId="77777777" w:rsidR="00356552" w:rsidRDefault="00356552" w:rsidP="00356552">
      <w:pPr>
        <w:pStyle w:val="PL"/>
      </w:pPr>
      <w:r>
        <w:t xml:space="preserve">    ADRF ML Model Management Service.  </w:t>
      </w:r>
    </w:p>
    <w:p w14:paraId="39F9E0EB" w14:textId="77777777" w:rsidR="00356552" w:rsidRDefault="00356552" w:rsidP="00356552">
      <w:pPr>
        <w:pStyle w:val="PL"/>
      </w:pPr>
      <w:r>
        <w:t xml:space="preserve">    © 2023, 3GPP Organizational Partners (ARIB, ATIS, CCSA, ETSI, TSDSI, TTA, TTC).  </w:t>
      </w:r>
    </w:p>
    <w:p w14:paraId="42366380" w14:textId="77777777" w:rsidR="00356552" w:rsidRDefault="00356552" w:rsidP="00356552">
      <w:pPr>
        <w:pStyle w:val="PL"/>
      </w:pPr>
      <w:r>
        <w:t xml:space="preserve">    All rights reserved.</w:t>
      </w:r>
    </w:p>
    <w:p w14:paraId="3B93EDF5" w14:textId="77777777" w:rsidR="00356552" w:rsidRDefault="00356552" w:rsidP="00356552">
      <w:pPr>
        <w:pStyle w:val="PL"/>
      </w:pPr>
      <w:r>
        <w:t>externalDocs:</w:t>
      </w:r>
    </w:p>
    <w:p w14:paraId="351C9C48" w14:textId="251BD93E" w:rsidR="00356552" w:rsidRDefault="00356552" w:rsidP="00356552">
      <w:pPr>
        <w:pStyle w:val="PL"/>
      </w:pPr>
      <w:r>
        <w:t xml:space="preserve">  description: 3GPP TS 29.575 V18.</w:t>
      </w:r>
      <w:r w:rsidR="000447A3">
        <w:t>3</w:t>
      </w:r>
      <w:r>
        <w:t>.0; 5G System; Analytics Data Repository Services; Stage 3.</w:t>
      </w:r>
    </w:p>
    <w:p w14:paraId="25A44C8D" w14:textId="77777777" w:rsidR="00356552" w:rsidRDefault="00356552" w:rsidP="00356552">
      <w:pPr>
        <w:pStyle w:val="PL"/>
      </w:pPr>
      <w:r>
        <w:t xml:space="preserve">  url: 'https://www.3gpp.org/ftp/Specs/archive/29_series/29.575/'</w:t>
      </w:r>
    </w:p>
    <w:p w14:paraId="2B198142" w14:textId="77777777" w:rsidR="00356552" w:rsidRDefault="00356552" w:rsidP="00356552">
      <w:pPr>
        <w:pStyle w:val="PL"/>
      </w:pPr>
      <w:r>
        <w:t>#</w:t>
      </w:r>
    </w:p>
    <w:p w14:paraId="0C80981F" w14:textId="77777777" w:rsidR="00356552" w:rsidRDefault="00356552" w:rsidP="00356552">
      <w:pPr>
        <w:pStyle w:val="PL"/>
      </w:pPr>
      <w:r>
        <w:t>servers:</w:t>
      </w:r>
    </w:p>
    <w:p w14:paraId="3C589A41" w14:textId="77777777" w:rsidR="00356552" w:rsidRDefault="00356552" w:rsidP="00356552">
      <w:pPr>
        <w:pStyle w:val="PL"/>
      </w:pPr>
      <w:r>
        <w:t xml:space="preserve">  - url: '{apiRoot}/nadrf-mlmodelmanagement/v1'</w:t>
      </w:r>
    </w:p>
    <w:p w14:paraId="2E2283E9" w14:textId="77777777" w:rsidR="00356552" w:rsidRDefault="00356552" w:rsidP="00356552">
      <w:pPr>
        <w:pStyle w:val="PL"/>
      </w:pPr>
      <w:r>
        <w:t xml:space="preserve">    variables:</w:t>
      </w:r>
    </w:p>
    <w:p w14:paraId="7D2B4261" w14:textId="77777777" w:rsidR="00356552" w:rsidRDefault="00356552" w:rsidP="00356552">
      <w:pPr>
        <w:pStyle w:val="PL"/>
      </w:pPr>
      <w:r>
        <w:t xml:space="preserve">      apiRoot:</w:t>
      </w:r>
    </w:p>
    <w:p w14:paraId="7F9E810A" w14:textId="77777777" w:rsidR="00356552" w:rsidRDefault="00356552" w:rsidP="00356552">
      <w:pPr>
        <w:pStyle w:val="PL"/>
      </w:pPr>
      <w:r>
        <w:t xml:space="preserve">        default: https://example.com</w:t>
      </w:r>
    </w:p>
    <w:p w14:paraId="7EC95BEF" w14:textId="77777777" w:rsidR="00356552" w:rsidRDefault="00356552" w:rsidP="00356552">
      <w:pPr>
        <w:pStyle w:val="PL"/>
      </w:pPr>
      <w:r>
        <w:t xml:space="preserve">        description: apiRoot as defined in clause 4.4 of 3GPP TS 29.501.</w:t>
      </w:r>
    </w:p>
    <w:p w14:paraId="0DD8D10B" w14:textId="77777777" w:rsidR="00356552" w:rsidRDefault="00356552" w:rsidP="00356552">
      <w:pPr>
        <w:pStyle w:val="PL"/>
      </w:pPr>
      <w:r>
        <w:t>#</w:t>
      </w:r>
    </w:p>
    <w:p w14:paraId="51D85827" w14:textId="77777777" w:rsidR="00356552" w:rsidRDefault="00356552" w:rsidP="00356552">
      <w:pPr>
        <w:pStyle w:val="PL"/>
      </w:pPr>
      <w:r>
        <w:t>security:</w:t>
      </w:r>
    </w:p>
    <w:p w14:paraId="73BAC31B" w14:textId="77777777" w:rsidR="00356552" w:rsidRDefault="00356552" w:rsidP="00356552">
      <w:pPr>
        <w:pStyle w:val="PL"/>
      </w:pPr>
      <w:r>
        <w:t xml:space="preserve">  - {}</w:t>
      </w:r>
    </w:p>
    <w:p w14:paraId="5EDBD513" w14:textId="77777777" w:rsidR="00356552" w:rsidRDefault="00356552" w:rsidP="00356552">
      <w:pPr>
        <w:pStyle w:val="PL"/>
      </w:pPr>
      <w:r>
        <w:t xml:space="preserve">  - oAuth2ClientCredentials:</w:t>
      </w:r>
    </w:p>
    <w:p w14:paraId="328A13E4" w14:textId="77777777" w:rsidR="00356552" w:rsidRDefault="00356552" w:rsidP="00356552">
      <w:pPr>
        <w:pStyle w:val="PL"/>
      </w:pPr>
      <w:r>
        <w:t xml:space="preserve">    - nadrf-mlmodelmanagement</w:t>
      </w:r>
    </w:p>
    <w:p w14:paraId="7629F16F" w14:textId="77777777" w:rsidR="00356552" w:rsidRDefault="00356552" w:rsidP="00356552">
      <w:pPr>
        <w:pStyle w:val="PL"/>
      </w:pPr>
      <w:r>
        <w:t>#</w:t>
      </w:r>
    </w:p>
    <w:p w14:paraId="422026D6" w14:textId="77777777" w:rsidR="00356552" w:rsidRDefault="00356552" w:rsidP="00356552">
      <w:pPr>
        <w:pStyle w:val="PL"/>
      </w:pPr>
      <w:r>
        <w:t>paths:</w:t>
      </w:r>
    </w:p>
    <w:p w14:paraId="667EAECA" w14:textId="77777777" w:rsidR="00356552" w:rsidRDefault="00356552" w:rsidP="00356552">
      <w:pPr>
        <w:pStyle w:val="PL"/>
      </w:pPr>
      <w:r>
        <w:t xml:space="preserve">  /mlmodel-store-records:</w:t>
      </w:r>
    </w:p>
    <w:p w14:paraId="25046D6D" w14:textId="77777777" w:rsidR="00356552" w:rsidRDefault="00356552" w:rsidP="00356552">
      <w:pPr>
        <w:pStyle w:val="PL"/>
      </w:pPr>
      <w:r>
        <w:t xml:space="preserve">    post:</w:t>
      </w:r>
    </w:p>
    <w:p w14:paraId="35E6B39C" w14:textId="77777777" w:rsidR="00356552" w:rsidRDefault="00356552" w:rsidP="00356552">
      <w:pPr>
        <w:pStyle w:val="PL"/>
      </w:pPr>
      <w:r>
        <w:t xml:space="preserve">      summary: Creates a new Individual ADRF ML Model Store Record resource.</w:t>
      </w:r>
    </w:p>
    <w:p w14:paraId="6E85264F" w14:textId="77777777" w:rsidR="00356552" w:rsidRDefault="00356552" w:rsidP="00356552">
      <w:pPr>
        <w:pStyle w:val="PL"/>
      </w:pPr>
      <w:r>
        <w:t xml:space="preserve">      operationId: CreateADRFMLModelStoreRecord</w:t>
      </w:r>
    </w:p>
    <w:p w14:paraId="051B9F36" w14:textId="77777777" w:rsidR="00356552" w:rsidRDefault="00356552" w:rsidP="00356552">
      <w:pPr>
        <w:pStyle w:val="PL"/>
      </w:pPr>
      <w:r>
        <w:t xml:space="preserve">      tags:</w:t>
      </w:r>
    </w:p>
    <w:p w14:paraId="0FB78D7F" w14:textId="77777777" w:rsidR="00356552" w:rsidRDefault="00356552" w:rsidP="00356552">
      <w:pPr>
        <w:pStyle w:val="PL"/>
      </w:pPr>
      <w:r>
        <w:t xml:space="preserve">        - ADRF ML Model Store Records (Collection)</w:t>
      </w:r>
    </w:p>
    <w:p w14:paraId="0FBC016E" w14:textId="77777777" w:rsidR="00356552" w:rsidRDefault="00356552" w:rsidP="00356552">
      <w:pPr>
        <w:pStyle w:val="PL"/>
      </w:pPr>
      <w:r>
        <w:t xml:space="preserve">      requestBody:</w:t>
      </w:r>
    </w:p>
    <w:p w14:paraId="3A8F8698" w14:textId="77777777" w:rsidR="00356552" w:rsidRDefault="00356552" w:rsidP="00356552">
      <w:pPr>
        <w:pStyle w:val="PL"/>
      </w:pPr>
      <w:r>
        <w:t xml:space="preserve">        content:</w:t>
      </w:r>
    </w:p>
    <w:p w14:paraId="2F2B4073" w14:textId="77777777" w:rsidR="00356552" w:rsidRDefault="00356552" w:rsidP="00356552">
      <w:pPr>
        <w:pStyle w:val="PL"/>
      </w:pPr>
      <w:r>
        <w:t xml:space="preserve">          application/json:</w:t>
      </w:r>
    </w:p>
    <w:p w14:paraId="29543D57" w14:textId="77777777" w:rsidR="00356552" w:rsidRDefault="00356552" w:rsidP="00356552">
      <w:pPr>
        <w:pStyle w:val="PL"/>
      </w:pPr>
      <w:r>
        <w:t xml:space="preserve">            schema:</w:t>
      </w:r>
    </w:p>
    <w:p w14:paraId="1FC209F9" w14:textId="77777777" w:rsidR="00356552" w:rsidRDefault="00356552" w:rsidP="00356552">
      <w:pPr>
        <w:pStyle w:val="PL"/>
      </w:pPr>
      <w:r>
        <w:t xml:space="preserve">              $ref: '#/components/schemas/NadrfMLModelStoreRecord'</w:t>
      </w:r>
    </w:p>
    <w:p w14:paraId="7205675A" w14:textId="77777777" w:rsidR="00356552" w:rsidRDefault="00356552" w:rsidP="00356552">
      <w:pPr>
        <w:pStyle w:val="PL"/>
      </w:pPr>
      <w:r>
        <w:t xml:space="preserve">        required: true</w:t>
      </w:r>
    </w:p>
    <w:p w14:paraId="545AD5FD" w14:textId="77777777" w:rsidR="00356552" w:rsidRDefault="00356552" w:rsidP="00356552">
      <w:pPr>
        <w:pStyle w:val="PL"/>
      </w:pPr>
      <w:r>
        <w:t xml:space="preserve">        description: ADRF ML model store record to be stored.</w:t>
      </w:r>
    </w:p>
    <w:p w14:paraId="3BD03323" w14:textId="77777777" w:rsidR="00356552" w:rsidRDefault="00356552" w:rsidP="00356552">
      <w:pPr>
        <w:pStyle w:val="PL"/>
      </w:pPr>
      <w:r>
        <w:t xml:space="preserve">      responses:</w:t>
      </w:r>
    </w:p>
    <w:p w14:paraId="3D469297" w14:textId="77777777" w:rsidR="00356552" w:rsidRDefault="00356552" w:rsidP="00356552">
      <w:pPr>
        <w:pStyle w:val="PL"/>
      </w:pPr>
      <w:r>
        <w:t xml:space="preserve">        '201':</w:t>
      </w:r>
    </w:p>
    <w:p w14:paraId="577292A1" w14:textId="77777777" w:rsidR="00356552" w:rsidRDefault="00356552" w:rsidP="00356552">
      <w:pPr>
        <w:pStyle w:val="PL"/>
      </w:pPr>
      <w:r>
        <w:t xml:space="preserve">          description: Successful creation of new Individual ADRF ML Model Store Record resource.</w:t>
      </w:r>
    </w:p>
    <w:p w14:paraId="61701A48" w14:textId="77777777" w:rsidR="00356552" w:rsidRDefault="00356552" w:rsidP="00356552">
      <w:pPr>
        <w:pStyle w:val="PL"/>
      </w:pPr>
      <w:r>
        <w:t xml:space="preserve">          headers:</w:t>
      </w:r>
    </w:p>
    <w:p w14:paraId="24AD164C" w14:textId="77777777" w:rsidR="00356552" w:rsidRDefault="00356552" w:rsidP="00356552">
      <w:pPr>
        <w:pStyle w:val="PL"/>
      </w:pPr>
      <w:r>
        <w:t xml:space="preserve">            Location:</w:t>
      </w:r>
    </w:p>
    <w:p w14:paraId="1F3D28CB" w14:textId="77777777" w:rsidR="00356552" w:rsidRDefault="00356552" w:rsidP="00356552">
      <w:pPr>
        <w:pStyle w:val="PL"/>
      </w:pPr>
      <w:r>
        <w:t xml:space="preserve">              description: &gt;</w:t>
      </w:r>
    </w:p>
    <w:p w14:paraId="0852BCA8" w14:textId="77777777" w:rsidR="00356552" w:rsidRDefault="00356552" w:rsidP="00356552">
      <w:pPr>
        <w:pStyle w:val="PL"/>
      </w:pPr>
      <w:r>
        <w:t xml:space="preserve">                Contains the URI of the newly created resource, according to the structure</w:t>
      </w:r>
    </w:p>
    <w:p w14:paraId="691C2264" w14:textId="77777777" w:rsidR="00356552" w:rsidRDefault="00356552" w:rsidP="00356552">
      <w:pPr>
        <w:pStyle w:val="PL"/>
      </w:pPr>
      <w:r>
        <w:t xml:space="preserve">                {apiRoot}/nadrf-mlmodelmanagement/&lt;apiVersion&gt;/mlmodel-store-records/{storeTransId}</w:t>
      </w:r>
    </w:p>
    <w:p w14:paraId="77603A5B" w14:textId="77777777" w:rsidR="00356552" w:rsidRDefault="00356552" w:rsidP="00356552">
      <w:pPr>
        <w:pStyle w:val="PL"/>
      </w:pPr>
      <w:r>
        <w:lastRenderedPageBreak/>
        <w:t xml:space="preserve">              required: true</w:t>
      </w:r>
    </w:p>
    <w:p w14:paraId="41ABA1B4" w14:textId="77777777" w:rsidR="00356552" w:rsidRDefault="00356552" w:rsidP="00356552">
      <w:pPr>
        <w:pStyle w:val="PL"/>
      </w:pPr>
      <w:r>
        <w:t xml:space="preserve">              schema:</w:t>
      </w:r>
    </w:p>
    <w:p w14:paraId="70675EEA" w14:textId="77777777" w:rsidR="00356552" w:rsidRDefault="00356552" w:rsidP="00356552">
      <w:pPr>
        <w:pStyle w:val="PL"/>
      </w:pPr>
      <w:r>
        <w:t xml:space="preserve">                type: string</w:t>
      </w:r>
    </w:p>
    <w:p w14:paraId="48B11FC2" w14:textId="77777777" w:rsidR="00356552" w:rsidRDefault="00356552" w:rsidP="00356552">
      <w:pPr>
        <w:pStyle w:val="PL"/>
      </w:pPr>
      <w:r>
        <w:t xml:space="preserve">          content:</w:t>
      </w:r>
    </w:p>
    <w:p w14:paraId="4E1C2CEB" w14:textId="77777777" w:rsidR="00356552" w:rsidRDefault="00356552" w:rsidP="00356552">
      <w:pPr>
        <w:pStyle w:val="PL"/>
      </w:pPr>
      <w:r>
        <w:t xml:space="preserve">            application/json:</w:t>
      </w:r>
    </w:p>
    <w:p w14:paraId="29F40C3D" w14:textId="77777777" w:rsidR="00356552" w:rsidRDefault="00356552" w:rsidP="00356552">
      <w:pPr>
        <w:pStyle w:val="PL"/>
      </w:pPr>
      <w:r>
        <w:t xml:space="preserve">              schema:</w:t>
      </w:r>
    </w:p>
    <w:p w14:paraId="128643F9" w14:textId="77777777" w:rsidR="00356552" w:rsidRDefault="00356552" w:rsidP="00356552">
      <w:pPr>
        <w:pStyle w:val="PL"/>
      </w:pPr>
      <w:r>
        <w:t xml:space="preserve">                $ref: '#/components/schemas/NadrfMLModelStoreRecord'</w:t>
      </w:r>
    </w:p>
    <w:p w14:paraId="43EA69B2" w14:textId="77777777" w:rsidR="00356552" w:rsidRDefault="00356552" w:rsidP="00356552">
      <w:pPr>
        <w:pStyle w:val="PL"/>
      </w:pPr>
      <w:r>
        <w:t xml:space="preserve">        '400':</w:t>
      </w:r>
    </w:p>
    <w:p w14:paraId="12E59B06" w14:textId="77777777" w:rsidR="00356552" w:rsidRDefault="00356552" w:rsidP="00356552">
      <w:pPr>
        <w:pStyle w:val="PL"/>
      </w:pPr>
      <w:r>
        <w:t xml:space="preserve">          $ref: 'TS29571_CommonData.yaml#/components/responses/400'</w:t>
      </w:r>
    </w:p>
    <w:p w14:paraId="0D78E1FD" w14:textId="77777777" w:rsidR="00356552" w:rsidRDefault="00356552" w:rsidP="00356552">
      <w:pPr>
        <w:pStyle w:val="PL"/>
      </w:pPr>
      <w:r>
        <w:t xml:space="preserve">        '401':</w:t>
      </w:r>
    </w:p>
    <w:p w14:paraId="71827236" w14:textId="77777777" w:rsidR="00356552" w:rsidRDefault="00356552" w:rsidP="00356552">
      <w:pPr>
        <w:pStyle w:val="PL"/>
      </w:pPr>
      <w:r>
        <w:t xml:space="preserve">          $ref: 'TS29571_CommonData.yaml#/components/responses/401'</w:t>
      </w:r>
    </w:p>
    <w:p w14:paraId="34647083" w14:textId="77777777" w:rsidR="00356552" w:rsidRDefault="00356552" w:rsidP="00356552">
      <w:pPr>
        <w:pStyle w:val="PL"/>
      </w:pPr>
      <w:r>
        <w:t xml:space="preserve">        '403':</w:t>
      </w:r>
    </w:p>
    <w:p w14:paraId="0C3D24D7" w14:textId="77777777" w:rsidR="00356552" w:rsidRDefault="00356552" w:rsidP="00356552">
      <w:pPr>
        <w:pStyle w:val="PL"/>
      </w:pPr>
      <w:r>
        <w:t xml:space="preserve">          $ref: 'TS29571_CommonData.yaml#/components/responses/403'</w:t>
      </w:r>
    </w:p>
    <w:p w14:paraId="20BAF804" w14:textId="77777777" w:rsidR="00356552" w:rsidRDefault="00356552" w:rsidP="00356552">
      <w:pPr>
        <w:pStyle w:val="PL"/>
      </w:pPr>
      <w:r>
        <w:t xml:space="preserve">        '404':</w:t>
      </w:r>
    </w:p>
    <w:p w14:paraId="3FC975DD" w14:textId="77777777" w:rsidR="00356552" w:rsidRDefault="00356552" w:rsidP="00356552">
      <w:pPr>
        <w:pStyle w:val="PL"/>
      </w:pPr>
      <w:r>
        <w:t xml:space="preserve">          $ref: 'TS29571_CommonData.yaml#/components/responses/404'</w:t>
      </w:r>
    </w:p>
    <w:p w14:paraId="2EBB72E8" w14:textId="77777777" w:rsidR="00356552" w:rsidRDefault="00356552" w:rsidP="00356552">
      <w:pPr>
        <w:pStyle w:val="PL"/>
      </w:pPr>
      <w:r>
        <w:t xml:space="preserve">        '411':</w:t>
      </w:r>
    </w:p>
    <w:p w14:paraId="6833FD07" w14:textId="77777777" w:rsidR="00356552" w:rsidRDefault="00356552" w:rsidP="00356552">
      <w:pPr>
        <w:pStyle w:val="PL"/>
      </w:pPr>
      <w:r>
        <w:t xml:space="preserve">          $ref: 'TS29571_CommonData.yaml#/components/responses/411'</w:t>
      </w:r>
    </w:p>
    <w:p w14:paraId="2D7EF213" w14:textId="77777777" w:rsidR="00356552" w:rsidRDefault="00356552" w:rsidP="00356552">
      <w:pPr>
        <w:pStyle w:val="PL"/>
      </w:pPr>
      <w:r>
        <w:t xml:space="preserve">        '413':</w:t>
      </w:r>
    </w:p>
    <w:p w14:paraId="7A199864" w14:textId="77777777" w:rsidR="00356552" w:rsidRDefault="00356552" w:rsidP="00356552">
      <w:pPr>
        <w:pStyle w:val="PL"/>
      </w:pPr>
      <w:r>
        <w:t xml:space="preserve">          $ref: 'TS29571_CommonData.yaml#/components/responses/413'</w:t>
      </w:r>
    </w:p>
    <w:p w14:paraId="42F83E32" w14:textId="77777777" w:rsidR="00356552" w:rsidRDefault="00356552" w:rsidP="00356552">
      <w:pPr>
        <w:pStyle w:val="PL"/>
      </w:pPr>
      <w:r>
        <w:t xml:space="preserve">        '415':</w:t>
      </w:r>
    </w:p>
    <w:p w14:paraId="4876E665" w14:textId="77777777" w:rsidR="00356552" w:rsidRDefault="00356552" w:rsidP="00356552">
      <w:pPr>
        <w:pStyle w:val="PL"/>
      </w:pPr>
      <w:r>
        <w:t xml:space="preserve">          $ref: 'TS29571_CommonData.yaml#/components/responses/415'</w:t>
      </w:r>
    </w:p>
    <w:p w14:paraId="14718F8E" w14:textId="77777777" w:rsidR="00356552" w:rsidRDefault="00356552" w:rsidP="00356552">
      <w:pPr>
        <w:pStyle w:val="PL"/>
      </w:pPr>
      <w:r>
        <w:t xml:space="preserve">        '429':</w:t>
      </w:r>
    </w:p>
    <w:p w14:paraId="639CEC69" w14:textId="77777777" w:rsidR="00356552" w:rsidRDefault="00356552" w:rsidP="00356552">
      <w:pPr>
        <w:pStyle w:val="PL"/>
      </w:pPr>
      <w:r>
        <w:t xml:space="preserve">          $ref: 'TS29571_CommonData.yaml#/components/responses/429'</w:t>
      </w:r>
    </w:p>
    <w:p w14:paraId="16267055" w14:textId="77777777" w:rsidR="00356552" w:rsidRDefault="00356552" w:rsidP="00356552">
      <w:pPr>
        <w:pStyle w:val="PL"/>
      </w:pPr>
      <w:r>
        <w:t xml:space="preserve">        '500':</w:t>
      </w:r>
    </w:p>
    <w:p w14:paraId="5BB02DD7" w14:textId="77777777" w:rsidR="00356552" w:rsidRDefault="00356552" w:rsidP="00356552">
      <w:pPr>
        <w:pStyle w:val="PL"/>
      </w:pPr>
      <w:r>
        <w:t xml:space="preserve">          $ref: 'TS29571_CommonData.yaml#/components/responses/500'</w:t>
      </w:r>
    </w:p>
    <w:p w14:paraId="10DB7D74" w14:textId="77777777" w:rsidR="00356552" w:rsidRDefault="00356552" w:rsidP="00356552">
      <w:pPr>
        <w:pStyle w:val="PL"/>
      </w:pPr>
      <w:r>
        <w:t xml:space="preserve">        '502':</w:t>
      </w:r>
    </w:p>
    <w:p w14:paraId="4F6897A4" w14:textId="77777777" w:rsidR="00356552" w:rsidRDefault="00356552" w:rsidP="00356552">
      <w:pPr>
        <w:pStyle w:val="PL"/>
      </w:pPr>
      <w:r>
        <w:t xml:space="preserve">          $ref: 'TS29571_CommonData.yaml#/components/responses/502'</w:t>
      </w:r>
    </w:p>
    <w:p w14:paraId="7A8E59DF" w14:textId="77777777" w:rsidR="00356552" w:rsidRDefault="00356552" w:rsidP="00356552">
      <w:pPr>
        <w:pStyle w:val="PL"/>
      </w:pPr>
      <w:r>
        <w:t xml:space="preserve">        '503':</w:t>
      </w:r>
    </w:p>
    <w:p w14:paraId="421AC469" w14:textId="77777777" w:rsidR="00356552" w:rsidRDefault="00356552" w:rsidP="00356552">
      <w:pPr>
        <w:pStyle w:val="PL"/>
      </w:pPr>
      <w:r>
        <w:t xml:space="preserve">          $ref: 'TS29571_CommonData.yaml#/components/responses/503'</w:t>
      </w:r>
    </w:p>
    <w:p w14:paraId="17EDC87D" w14:textId="77777777" w:rsidR="00356552" w:rsidRDefault="00356552" w:rsidP="00356552">
      <w:pPr>
        <w:pStyle w:val="PL"/>
      </w:pPr>
      <w:r>
        <w:t xml:space="preserve">        default:</w:t>
      </w:r>
    </w:p>
    <w:p w14:paraId="18311CCF" w14:textId="77777777" w:rsidR="00356552" w:rsidRDefault="00356552" w:rsidP="00356552">
      <w:pPr>
        <w:pStyle w:val="PL"/>
      </w:pPr>
      <w:r>
        <w:t xml:space="preserve">          $ref: 'TS29571_CommonData.yaml#/components/responses/default'</w:t>
      </w:r>
    </w:p>
    <w:p w14:paraId="2F2AE9EC" w14:textId="77777777" w:rsidR="00356552" w:rsidRDefault="00356552" w:rsidP="00356552">
      <w:pPr>
        <w:pStyle w:val="PL"/>
      </w:pPr>
      <w:r>
        <w:t xml:space="preserve">    get:</w:t>
      </w:r>
    </w:p>
    <w:p w14:paraId="1C5CC978" w14:textId="77777777" w:rsidR="00356552" w:rsidRDefault="00356552" w:rsidP="00356552">
      <w:pPr>
        <w:pStyle w:val="PL"/>
      </w:pPr>
      <w:r>
        <w:t xml:space="preserve">      summary: Retrieves existing Individual ADRF ML Model Store Record.</w:t>
      </w:r>
    </w:p>
    <w:p w14:paraId="2EA9C60E" w14:textId="77777777" w:rsidR="00356552" w:rsidRDefault="00356552" w:rsidP="00356552">
      <w:pPr>
        <w:pStyle w:val="PL"/>
      </w:pPr>
      <w:r>
        <w:t xml:space="preserve">      operationId: GetAdrfMLModelStoreRecord</w:t>
      </w:r>
    </w:p>
    <w:p w14:paraId="421FC92C" w14:textId="77777777" w:rsidR="00356552" w:rsidRDefault="00356552" w:rsidP="00356552">
      <w:pPr>
        <w:pStyle w:val="PL"/>
      </w:pPr>
      <w:r>
        <w:t xml:space="preserve">      tags:</w:t>
      </w:r>
    </w:p>
    <w:p w14:paraId="58757EC4" w14:textId="77777777" w:rsidR="00356552" w:rsidRDefault="00356552" w:rsidP="00356552">
      <w:pPr>
        <w:pStyle w:val="PL"/>
      </w:pPr>
      <w:r>
        <w:t xml:space="preserve">        - ADRF ML Model Store Records (Collection)</w:t>
      </w:r>
    </w:p>
    <w:p w14:paraId="2E8D009E" w14:textId="77777777" w:rsidR="00356552" w:rsidRDefault="00356552" w:rsidP="00356552">
      <w:pPr>
        <w:pStyle w:val="PL"/>
      </w:pPr>
      <w:r>
        <w:t xml:space="preserve">      parameters:</w:t>
      </w:r>
    </w:p>
    <w:p w14:paraId="725D77F3" w14:textId="77777777" w:rsidR="00356552" w:rsidRDefault="00356552" w:rsidP="00356552">
      <w:pPr>
        <w:pStyle w:val="PL"/>
      </w:pPr>
      <w:r>
        <w:t xml:space="preserve">        - name: store-trans-id</w:t>
      </w:r>
    </w:p>
    <w:p w14:paraId="06CF9B38" w14:textId="77777777" w:rsidR="00356552" w:rsidRDefault="00356552" w:rsidP="00356552">
      <w:pPr>
        <w:pStyle w:val="PL"/>
      </w:pPr>
      <w:r>
        <w:t xml:space="preserve">          description: A storage transaction identifier of a ML model store record in ADRF.</w:t>
      </w:r>
    </w:p>
    <w:p w14:paraId="65826339" w14:textId="77777777" w:rsidR="00356552" w:rsidRDefault="00356552" w:rsidP="00356552">
      <w:pPr>
        <w:pStyle w:val="PL"/>
      </w:pPr>
      <w:r>
        <w:t xml:space="preserve">          in: query</w:t>
      </w:r>
    </w:p>
    <w:p w14:paraId="56255E2B" w14:textId="77777777" w:rsidR="00356552" w:rsidRDefault="00356552" w:rsidP="00356552">
      <w:pPr>
        <w:pStyle w:val="PL"/>
      </w:pPr>
      <w:r>
        <w:t xml:space="preserve">          required: false</w:t>
      </w:r>
    </w:p>
    <w:p w14:paraId="729A7701" w14:textId="77777777" w:rsidR="00356552" w:rsidRDefault="00356552" w:rsidP="00356552">
      <w:pPr>
        <w:pStyle w:val="PL"/>
      </w:pPr>
      <w:r>
        <w:t xml:space="preserve">          schema:</w:t>
      </w:r>
    </w:p>
    <w:p w14:paraId="2AD443F8" w14:textId="77777777" w:rsidR="00356552" w:rsidRDefault="00356552" w:rsidP="00356552">
      <w:pPr>
        <w:pStyle w:val="PL"/>
      </w:pPr>
      <w:r>
        <w:t xml:space="preserve">            type: string</w:t>
      </w:r>
    </w:p>
    <w:p w14:paraId="2C405C6F" w14:textId="77777777" w:rsidR="00356552" w:rsidRDefault="00356552" w:rsidP="00356552">
      <w:pPr>
        <w:pStyle w:val="PL"/>
      </w:pPr>
      <w:r>
        <w:t xml:space="preserve">        - name: modelUniqueId</w:t>
      </w:r>
    </w:p>
    <w:p w14:paraId="3C26D1E9" w14:textId="77777777" w:rsidR="00356552" w:rsidRDefault="00356552" w:rsidP="00356552">
      <w:pPr>
        <w:pStyle w:val="PL"/>
      </w:pPr>
      <w:r>
        <w:t xml:space="preserve">          description: Unique Model identifier of a ML model.</w:t>
      </w:r>
    </w:p>
    <w:p w14:paraId="384FAB57" w14:textId="77777777" w:rsidR="00356552" w:rsidRDefault="00356552" w:rsidP="00356552">
      <w:pPr>
        <w:pStyle w:val="PL"/>
      </w:pPr>
      <w:r>
        <w:t xml:space="preserve">          in: query</w:t>
      </w:r>
    </w:p>
    <w:p w14:paraId="636CFE52" w14:textId="77777777" w:rsidR="00356552" w:rsidRDefault="00356552" w:rsidP="00356552">
      <w:pPr>
        <w:pStyle w:val="PL"/>
      </w:pPr>
      <w:r>
        <w:t xml:space="preserve">          required: false</w:t>
      </w:r>
    </w:p>
    <w:p w14:paraId="67658832" w14:textId="77777777" w:rsidR="00356552" w:rsidRDefault="00356552" w:rsidP="00356552">
      <w:pPr>
        <w:pStyle w:val="PL"/>
      </w:pPr>
      <w:r>
        <w:t xml:space="preserve">          schema:</w:t>
      </w:r>
    </w:p>
    <w:p w14:paraId="3D26E265" w14:textId="77777777" w:rsidR="00356552" w:rsidRDefault="00356552" w:rsidP="00356552">
      <w:pPr>
        <w:pStyle w:val="PL"/>
      </w:pPr>
      <w:r>
        <w:t xml:space="preserve">            type: array</w:t>
      </w:r>
    </w:p>
    <w:p w14:paraId="17C81CAD" w14:textId="77777777" w:rsidR="00356552" w:rsidRDefault="00356552" w:rsidP="00356552">
      <w:pPr>
        <w:pStyle w:val="PL"/>
      </w:pPr>
      <w:r>
        <w:t xml:space="preserve">            items:</w:t>
      </w:r>
    </w:p>
    <w:p w14:paraId="7300E678" w14:textId="77777777" w:rsidR="00356552" w:rsidRDefault="00356552" w:rsidP="00356552">
      <w:pPr>
        <w:pStyle w:val="PL"/>
      </w:pPr>
      <w:r>
        <w:t xml:space="preserve">              $ref: 'TS29571_CommonData.yaml#/components/schemas/Uinteger'</w:t>
      </w:r>
    </w:p>
    <w:p w14:paraId="049690B2" w14:textId="77777777" w:rsidR="00356552" w:rsidRDefault="00356552" w:rsidP="00356552">
      <w:pPr>
        <w:pStyle w:val="PL"/>
      </w:pPr>
      <w:r>
        <w:t xml:space="preserve">            minItems: 1</w:t>
      </w:r>
    </w:p>
    <w:p w14:paraId="1F399CF6" w14:textId="77777777" w:rsidR="00356552" w:rsidRDefault="00356552" w:rsidP="00356552">
      <w:pPr>
        <w:pStyle w:val="PL"/>
      </w:pPr>
      <w:r>
        <w:t xml:space="preserve">      responses:</w:t>
      </w:r>
    </w:p>
    <w:p w14:paraId="004747DD" w14:textId="77777777" w:rsidR="00356552" w:rsidRDefault="00356552" w:rsidP="00356552">
      <w:pPr>
        <w:pStyle w:val="PL"/>
      </w:pPr>
      <w:r>
        <w:t xml:space="preserve">        '200':</w:t>
      </w:r>
    </w:p>
    <w:p w14:paraId="499C8921" w14:textId="77777777" w:rsidR="00356552" w:rsidRDefault="00356552" w:rsidP="00356552">
      <w:pPr>
        <w:pStyle w:val="PL"/>
      </w:pPr>
      <w:r>
        <w:t xml:space="preserve">          description: ML model store records are returned.</w:t>
      </w:r>
    </w:p>
    <w:p w14:paraId="15459866" w14:textId="77777777" w:rsidR="00356552" w:rsidRDefault="00356552" w:rsidP="00356552">
      <w:pPr>
        <w:pStyle w:val="PL"/>
      </w:pPr>
      <w:r>
        <w:t xml:space="preserve">          content:</w:t>
      </w:r>
    </w:p>
    <w:p w14:paraId="29F44803" w14:textId="77777777" w:rsidR="00356552" w:rsidRDefault="00356552" w:rsidP="00356552">
      <w:pPr>
        <w:pStyle w:val="PL"/>
      </w:pPr>
      <w:r>
        <w:t xml:space="preserve">            application/json:</w:t>
      </w:r>
    </w:p>
    <w:p w14:paraId="1B7B7575" w14:textId="77777777" w:rsidR="00356552" w:rsidRDefault="00356552" w:rsidP="00356552">
      <w:pPr>
        <w:pStyle w:val="PL"/>
      </w:pPr>
      <w:r>
        <w:t xml:space="preserve">              schema:</w:t>
      </w:r>
    </w:p>
    <w:p w14:paraId="6A55BF3A" w14:textId="77777777" w:rsidR="00356552" w:rsidRDefault="00356552" w:rsidP="00356552">
      <w:pPr>
        <w:pStyle w:val="PL"/>
      </w:pPr>
      <w:r>
        <w:t xml:space="preserve">                $ref: '#/components/schemas/NadrfMLModelStoreRecord'</w:t>
      </w:r>
    </w:p>
    <w:p w14:paraId="7695F6F9" w14:textId="77777777" w:rsidR="00356552" w:rsidRDefault="00356552" w:rsidP="00356552">
      <w:pPr>
        <w:pStyle w:val="PL"/>
      </w:pPr>
      <w:r>
        <w:t xml:space="preserve">        '204':</w:t>
      </w:r>
    </w:p>
    <w:p w14:paraId="7230A5AA" w14:textId="77777777" w:rsidR="00356552" w:rsidRDefault="00356552" w:rsidP="00356552">
      <w:pPr>
        <w:pStyle w:val="PL"/>
      </w:pPr>
      <w:r>
        <w:t xml:space="preserve">          description: No matching ADRF ML Model were found.</w:t>
      </w:r>
    </w:p>
    <w:p w14:paraId="4F506AA9" w14:textId="77777777" w:rsidR="00356552" w:rsidRDefault="00356552" w:rsidP="00356552">
      <w:pPr>
        <w:pStyle w:val="PL"/>
      </w:pPr>
      <w:r>
        <w:t xml:space="preserve">        '400':</w:t>
      </w:r>
    </w:p>
    <w:p w14:paraId="5B18B1A1" w14:textId="77777777" w:rsidR="00356552" w:rsidRDefault="00356552" w:rsidP="00356552">
      <w:pPr>
        <w:pStyle w:val="PL"/>
      </w:pPr>
      <w:r>
        <w:t xml:space="preserve">          $ref: 'TS29571_CommonData.yaml#/components/responses/400'</w:t>
      </w:r>
    </w:p>
    <w:p w14:paraId="5D635E54" w14:textId="77777777" w:rsidR="00356552" w:rsidRDefault="00356552" w:rsidP="00356552">
      <w:pPr>
        <w:pStyle w:val="PL"/>
      </w:pPr>
      <w:r>
        <w:t xml:space="preserve">        '401':</w:t>
      </w:r>
    </w:p>
    <w:p w14:paraId="4826AB7C" w14:textId="77777777" w:rsidR="00356552" w:rsidRDefault="00356552" w:rsidP="00356552">
      <w:pPr>
        <w:pStyle w:val="PL"/>
      </w:pPr>
      <w:r>
        <w:t xml:space="preserve">          $ref: 'TS29571_CommonData.yaml#/components/responses/401'</w:t>
      </w:r>
    </w:p>
    <w:p w14:paraId="0E8D8E44" w14:textId="77777777" w:rsidR="00356552" w:rsidRDefault="00356552" w:rsidP="00356552">
      <w:pPr>
        <w:pStyle w:val="PL"/>
      </w:pPr>
      <w:r>
        <w:t xml:space="preserve">        '403':</w:t>
      </w:r>
    </w:p>
    <w:p w14:paraId="67976E7D" w14:textId="77777777" w:rsidR="00356552" w:rsidRDefault="00356552" w:rsidP="00356552">
      <w:pPr>
        <w:pStyle w:val="PL"/>
      </w:pPr>
      <w:r>
        <w:t xml:space="preserve">          $ref: 'TS29571_CommonData.yaml#/components/responses/403'</w:t>
      </w:r>
    </w:p>
    <w:p w14:paraId="37769C8F" w14:textId="77777777" w:rsidR="00356552" w:rsidRDefault="00356552" w:rsidP="00356552">
      <w:pPr>
        <w:pStyle w:val="PL"/>
      </w:pPr>
      <w:r>
        <w:t xml:space="preserve">        '404':</w:t>
      </w:r>
    </w:p>
    <w:p w14:paraId="5C60EA0C" w14:textId="77777777" w:rsidR="00356552" w:rsidRDefault="00356552" w:rsidP="00356552">
      <w:pPr>
        <w:pStyle w:val="PL"/>
      </w:pPr>
      <w:r>
        <w:t xml:space="preserve">          $ref: 'TS29571_CommonData.yaml#/components/responses/404'</w:t>
      </w:r>
    </w:p>
    <w:p w14:paraId="0CFFAEDF" w14:textId="77777777" w:rsidR="00356552" w:rsidRDefault="00356552" w:rsidP="00356552">
      <w:pPr>
        <w:pStyle w:val="PL"/>
      </w:pPr>
      <w:r>
        <w:t xml:space="preserve">        '406':</w:t>
      </w:r>
    </w:p>
    <w:p w14:paraId="47E452B0" w14:textId="77777777" w:rsidR="00356552" w:rsidRDefault="00356552" w:rsidP="00356552">
      <w:pPr>
        <w:pStyle w:val="PL"/>
      </w:pPr>
      <w:r>
        <w:t xml:space="preserve">          $ref: 'TS29571_CommonData.yaml#/components/responses/406'</w:t>
      </w:r>
    </w:p>
    <w:p w14:paraId="1D451430" w14:textId="77777777" w:rsidR="00356552" w:rsidRDefault="00356552" w:rsidP="00356552">
      <w:pPr>
        <w:pStyle w:val="PL"/>
      </w:pPr>
      <w:r>
        <w:t xml:space="preserve">        '429':</w:t>
      </w:r>
    </w:p>
    <w:p w14:paraId="7E243EA4" w14:textId="77777777" w:rsidR="00356552" w:rsidRDefault="00356552" w:rsidP="00356552">
      <w:pPr>
        <w:pStyle w:val="PL"/>
      </w:pPr>
      <w:r>
        <w:t xml:space="preserve">          $ref: 'TS29571_CommonData.yaml#/components/responses/429'</w:t>
      </w:r>
    </w:p>
    <w:p w14:paraId="4F84052D" w14:textId="77777777" w:rsidR="00356552" w:rsidRDefault="00356552" w:rsidP="00356552">
      <w:pPr>
        <w:pStyle w:val="PL"/>
      </w:pPr>
      <w:r>
        <w:t xml:space="preserve">        '500':</w:t>
      </w:r>
    </w:p>
    <w:p w14:paraId="16C762E5" w14:textId="77777777" w:rsidR="00356552" w:rsidRDefault="00356552" w:rsidP="00356552">
      <w:pPr>
        <w:pStyle w:val="PL"/>
      </w:pPr>
      <w:r>
        <w:t xml:space="preserve">          $ref: 'TS29571_CommonData.yaml#/components/responses/500'</w:t>
      </w:r>
    </w:p>
    <w:p w14:paraId="7A29B2F8" w14:textId="77777777" w:rsidR="00356552" w:rsidRDefault="00356552" w:rsidP="00356552">
      <w:pPr>
        <w:pStyle w:val="PL"/>
      </w:pPr>
      <w:r>
        <w:t xml:space="preserve">        '502':</w:t>
      </w:r>
    </w:p>
    <w:p w14:paraId="2CC3D4BF" w14:textId="77777777" w:rsidR="00356552" w:rsidRDefault="00356552" w:rsidP="00356552">
      <w:pPr>
        <w:pStyle w:val="PL"/>
      </w:pPr>
      <w:r>
        <w:t xml:space="preserve">          $ref: 'TS29571_CommonData.yaml#/components/responses/502'</w:t>
      </w:r>
    </w:p>
    <w:p w14:paraId="6FC57894" w14:textId="77777777" w:rsidR="00356552" w:rsidRDefault="00356552" w:rsidP="00356552">
      <w:pPr>
        <w:pStyle w:val="PL"/>
      </w:pPr>
      <w:r>
        <w:t xml:space="preserve">        '503':</w:t>
      </w:r>
    </w:p>
    <w:p w14:paraId="05AFB3C4" w14:textId="77777777" w:rsidR="00356552" w:rsidRDefault="00356552" w:rsidP="00356552">
      <w:pPr>
        <w:pStyle w:val="PL"/>
      </w:pPr>
      <w:r>
        <w:lastRenderedPageBreak/>
        <w:t xml:space="preserve">          $ref: 'TS29571_CommonData.yaml#/components/responses/503'</w:t>
      </w:r>
    </w:p>
    <w:p w14:paraId="40900C31" w14:textId="77777777" w:rsidR="00356552" w:rsidRDefault="00356552" w:rsidP="00356552">
      <w:pPr>
        <w:pStyle w:val="PL"/>
      </w:pPr>
      <w:r>
        <w:t xml:space="preserve">        default:</w:t>
      </w:r>
    </w:p>
    <w:p w14:paraId="71309129" w14:textId="77777777" w:rsidR="00356552" w:rsidRDefault="00356552" w:rsidP="00356552">
      <w:pPr>
        <w:pStyle w:val="PL"/>
      </w:pPr>
      <w:r>
        <w:t xml:space="preserve">          $ref: 'TS29571_CommonData.yaml#/components/responses/default'</w:t>
      </w:r>
    </w:p>
    <w:p w14:paraId="6F3DB82B" w14:textId="77777777" w:rsidR="00356552" w:rsidRDefault="00356552" w:rsidP="00356552">
      <w:pPr>
        <w:pStyle w:val="PL"/>
      </w:pPr>
      <w:r>
        <w:t xml:space="preserve">  /mlmodel-store-records/{storeTransId}:</w:t>
      </w:r>
    </w:p>
    <w:p w14:paraId="2DCF4794" w14:textId="77777777" w:rsidR="00356552" w:rsidRDefault="00356552" w:rsidP="00356552">
      <w:pPr>
        <w:pStyle w:val="PL"/>
      </w:pPr>
      <w:r>
        <w:t xml:space="preserve">    delete:</w:t>
      </w:r>
    </w:p>
    <w:p w14:paraId="03F9B948" w14:textId="77777777" w:rsidR="00356552" w:rsidRDefault="00356552" w:rsidP="00356552">
      <w:pPr>
        <w:pStyle w:val="PL"/>
      </w:pPr>
      <w:r>
        <w:t xml:space="preserve">      summary: Delete an existing Individual ADRF ML Model Store Record.</w:t>
      </w:r>
    </w:p>
    <w:p w14:paraId="1E45C1B2" w14:textId="77777777" w:rsidR="00356552" w:rsidRDefault="00356552" w:rsidP="00356552">
      <w:pPr>
        <w:pStyle w:val="PL"/>
      </w:pPr>
      <w:r>
        <w:t xml:space="preserve">      operationId: DeleteADRFMLModelStoreRecord</w:t>
      </w:r>
    </w:p>
    <w:p w14:paraId="75248887" w14:textId="77777777" w:rsidR="00356552" w:rsidRDefault="00356552" w:rsidP="00356552">
      <w:pPr>
        <w:pStyle w:val="PL"/>
      </w:pPr>
      <w:r>
        <w:t xml:space="preserve">      tags:</w:t>
      </w:r>
    </w:p>
    <w:p w14:paraId="15968C18" w14:textId="77777777" w:rsidR="00356552" w:rsidRDefault="00356552" w:rsidP="00356552">
      <w:pPr>
        <w:pStyle w:val="PL"/>
      </w:pPr>
      <w:r>
        <w:t xml:space="preserve">        - Individual ADRF ML Model Store Record (Document)</w:t>
      </w:r>
    </w:p>
    <w:p w14:paraId="4B8941AB" w14:textId="77777777" w:rsidR="00356552" w:rsidRDefault="00356552" w:rsidP="00356552">
      <w:pPr>
        <w:pStyle w:val="PL"/>
      </w:pPr>
      <w:r>
        <w:t xml:space="preserve">      parameters:</w:t>
      </w:r>
    </w:p>
    <w:p w14:paraId="6BA92BDD" w14:textId="77777777" w:rsidR="00356552" w:rsidRDefault="00356552" w:rsidP="00356552">
      <w:pPr>
        <w:pStyle w:val="PL"/>
      </w:pPr>
      <w:r>
        <w:t xml:space="preserve">        - name: storeTransId</w:t>
      </w:r>
    </w:p>
    <w:p w14:paraId="5404A8F5" w14:textId="77777777" w:rsidR="00356552" w:rsidRDefault="00356552" w:rsidP="00356552">
      <w:pPr>
        <w:pStyle w:val="PL"/>
      </w:pPr>
      <w:r>
        <w:t xml:space="preserve">          in: path</w:t>
      </w:r>
    </w:p>
    <w:p w14:paraId="51D29997" w14:textId="77777777" w:rsidR="00356552" w:rsidRDefault="00356552" w:rsidP="00356552">
      <w:pPr>
        <w:pStyle w:val="PL"/>
      </w:pPr>
      <w:r>
        <w:t xml:space="preserve">          description: String identifying a ML Model Store Record in ADRF.</w:t>
      </w:r>
    </w:p>
    <w:p w14:paraId="175B26DA" w14:textId="77777777" w:rsidR="00356552" w:rsidRDefault="00356552" w:rsidP="00356552">
      <w:pPr>
        <w:pStyle w:val="PL"/>
      </w:pPr>
      <w:r>
        <w:t xml:space="preserve">          required: true</w:t>
      </w:r>
    </w:p>
    <w:p w14:paraId="1EEE2960" w14:textId="77777777" w:rsidR="00356552" w:rsidRDefault="00356552" w:rsidP="00356552">
      <w:pPr>
        <w:pStyle w:val="PL"/>
      </w:pPr>
      <w:r>
        <w:t xml:space="preserve">          schema:</w:t>
      </w:r>
    </w:p>
    <w:p w14:paraId="31B619D9" w14:textId="77777777" w:rsidR="00356552" w:rsidRDefault="00356552" w:rsidP="00356552">
      <w:pPr>
        <w:pStyle w:val="PL"/>
      </w:pPr>
      <w:r>
        <w:t xml:space="preserve">            type: string</w:t>
      </w:r>
    </w:p>
    <w:p w14:paraId="0014AF31" w14:textId="77777777" w:rsidR="006225F9" w:rsidRDefault="006225F9" w:rsidP="006225F9">
      <w:pPr>
        <w:pStyle w:val="PL"/>
      </w:pPr>
      <w:r>
        <w:t xml:space="preserve">      responses:</w:t>
      </w:r>
    </w:p>
    <w:p w14:paraId="34918FF7" w14:textId="77777777" w:rsidR="006225F9" w:rsidRDefault="006225F9" w:rsidP="006225F9">
      <w:pPr>
        <w:pStyle w:val="PL"/>
      </w:pPr>
      <w:r>
        <w:t xml:space="preserve">        '200':</w:t>
      </w:r>
    </w:p>
    <w:p w14:paraId="4F4CD42B" w14:textId="77777777" w:rsidR="006225F9" w:rsidRDefault="006225F9" w:rsidP="006225F9">
      <w:pPr>
        <w:pStyle w:val="PL"/>
      </w:pPr>
      <w:r>
        <w:t xml:space="preserve">          description: &gt;</w:t>
      </w:r>
    </w:p>
    <w:p w14:paraId="51744A24" w14:textId="77777777" w:rsidR="006225F9" w:rsidRDefault="006225F9" w:rsidP="006225F9">
      <w:pPr>
        <w:pStyle w:val="PL"/>
      </w:pPr>
      <w:r>
        <w:t xml:space="preserve">            Attempted to remove ML model(s) in the Individual ADRF ML Model Store Record resource.</w:t>
      </w:r>
    </w:p>
    <w:p w14:paraId="754D1CB8" w14:textId="77777777" w:rsidR="006225F9" w:rsidRDefault="006225F9" w:rsidP="006225F9">
      <w:pPr>
        <w:pStyle w:val="PL"/>
      </w:pPr>
      <w:r>
        <w:t xml:space="preserve">            The result is returned.</w:t>
      </w:r>
    </w:p>
    <w:p w14:paraId="2A53B049" w14:textId="77777777" w:rsidR="006225F9" w:rsidRDefault="006225F9" w:rsidP="006225F9">
      <w:pPr>
        <w:pStyle w:val="PL"/>
      </w:pPr>
      <w:r>
        <w:t xml:space="preserve">          content:</w:t>
      </w:r>
    </w:p>
    <w:p w14:paraId="679EBAA8" w14:textId="77777777" w:rsidR="006225F9" w:rsidRDefault="006225F9" w:rsidP="006225F9">
      <w:pPr>
        <w:pStyle w:val="PL"/>
      </w:pPr>
      <w:r>
        <w:t xml:space="preserve">            application/json:</w:t>
      </w:r>
    </w:p>
    <w:p w14:paraId="4F6BAC93" w14:textId="77777777" w:rsidR="006225F9" w:rsidRDefault="006225F9" w:rsidP="006225F9">
      <w:pPr>
        <w:pStyle w:val="PL"/>
      </w:pPr>
      <w:r>
        <w:t xml:space="preserve">              schema:</w:t>
      </w:r>
    </w:p>
    <w:p w14:paraId="70C872AB" w14:textId="77777777" w:rsidR="006225F9" w:rsidRDefault="006225F9" w:rsidP="006225F9">
      <w:pPr>
        <w:pStyle w:val="PL"/>
      </w:pPr>
      <w:r>
        <w:t xml:space="preserve">                type: array</w:t>
      </w:r>
    </w:p>
    <w:p w14:paraId="54E40035" w14:textId="77777777" w:rsidR="006225F9" w:rsidRDefault="006225F9" w:rsidP="006225F9">
      <w:pPr>
        <w:pStyle w:val="PL"/>
      </w:pPr>
      <w:r>
        <w:t xml:space="preserve">                items:</w:t>
      </w:r>
    </w:p>
    <w:p w14:paraId="49E8D548" w14:textId="13FBBBDE" w:rsidR="006225F9" w:rsidRDefault="006225F9" w:rsidP="006225F9">
      <w:pPr>
        <w:pStyle w:val="PL"/>
      </w:pPr>
      <w:r>
        <w:t xml:space="preserve">                  $ref: '#/components/schemas/MLModelDelResult</w:t>
      </w:r>
      <w:ins w:id="3095" w:author="Rapporteur" w:date="2023-10-20T18:44:00Z">
        <w:r w:rsidR="0065720E">
          <w:t>'</w:t>
        </w:r>
      </w:ins>
    </w:p>
    <w:p w14:paraId="044B17CE" w14:textId="77777777" w:rsidR="006225F9" w:rsidRDefault="006225F9" w:rsidP="006225F9">
      <w:pPr>
        <w:pStyle w:val="PL"/>
      </w:pPr>
      <w:r>
        <w:t xml:space="preserve">                minItems: 1</w:t>
      </w:r>
    </w:p>
    <w:p w14:paraId="5460B209" w14:textId="77777777" w:rsidR="00356552" w:rsidRDefault="00356552" w:rsidP="00356552">
      <w:pPr>
        <w:pStyle w:val="PL"/>
      </w:pPr>
      <w:r>
        <w:t xml:space="preserve">        '204':</w:t>
      </w:r>
    </w:p>
    <w:p w14:paraId="1C9AF6E3" w14:textId="77777777" w:rsidR="00356552" w:rsidRDefault="00356552" w:rsidP="00356552">
      <w:pPr>
        <w:pStyle w:val="PL"/>
      </w:pPr>
      <w:r>
        <w:t xml:space="preserve">          description: &gt;</w:t>
      </w:r>
    </w:p>
    <w:p w14:paraId="7FFE205A" w14:textId="77777777" w:rsidR="00356552" w:rsidRDefault="00356552" w:rsidP="00356552">
      <w:pPr>
        <w:pStyle w:val="PL"/>
      </w:pPr>
      <w:r>
        <w:t xml:space="preserve">            No Content. The Individual ADRF ML Model Store Record resource matching the</w:t>
      </w:r>
    </w:p>
    <w:p w14:paraId="532C1E3F" w14:textId="77777777" w:rsidR="00356552" w:rsidRDefault="00356552" w:rsidP="00356552">
      <w:pPr>
        <w:pStyle w:val="PL"/>
      </w:pPr>
      <w:r>
        <w:t xml:space="preserve">            storeTransId was deleted.</w:t>
      </w:r>
    </w:p>
    <w:p w14:paraId="5E9132F9" w14:textId="77777777" w:rsidR="00356552" w:rsidRDefault="00356552" w:rsidP="00356552">
      <w:pPr>
        <w:pStyle w:val="PL"/>
      </w:pPr>
      <w:r>
        <w:t xml:space="preserve">        '307':</w:t>
      </w:r>
    </w:p>
    <w:p w14:paraId="035D5D5E" w14:textId="77777777" w:rsidR="00356552" w:rsidRDefault="00356552" w:rsidP="00356552">
      <w:pPr>
        <w:pStyle w:val="PL"/>
      </w:pPr>
      <w:r>
        <w:t xml:space="preserve">          $ref: 'TS29571_CommonData.yaml#/components/responses/307'</w:t>
      </w:r>
    </w:p>
    <w:p w14:paraId="2FD389A2" w14:textId="77777777" w:rsidR="00356552" w:rsidRDefault="00356552" w:rsidP="00356552">
      <w:pPr>
        <w:pStyle w:val="PL"/>
      </w:pPr>
      <w:r>
        <w:t xml:space="preserve">        '308':</w:t>
      </w:r>
    </w:p>
    <w:p w14:paraId="6153E550" w14:textId="77777777" w:rsidR="00356552" w:rsidRDefault="00356552" w:rsidP="00356552">
      <w:pPr>
        <w:pStyle w:val="PL"/>
      </w:pPr>
      <w:r>
        <w:t xml:space="preserve">          $ref: 'TS29571_CommonData.yaml#/components/responses/308'</w:t>
      </w:r>
    </w:p>
    <w:p w14:paraId="6A91299E" w14:textId="77777777" w:rsidR="00356552" w:rsidRDefault="00356552" w:rsidP="00356552">
      <w:pPr>
        <w:pStyle w:val="PL"/>
      </w:pPr>
      <w:r>
        <w:t xml:space="preserve">        '400':</w:t>
      </w:r>
    </w:p>
    <w:p w14:paraId="5DF68064" w14:textId="77777777" w:rsidR="00356552" w:rsidRDefault="00356552" w:rsidP="00356552">
      <w:pPr>
        <w:pStyle w:val="PL"/>
      </w:pPr>
      <w:r>
        <w:t xml:space="preserve">          $ref: 'TS29571_CommonData.yaml#/components/responses/400'</w:t>
      </w:r>
    </w:p>
    <w:p w14:paraId="54A86F0B" w14:textId="77777777" w:rsidR="00356552" w:rsidRDefault="00356552" w:rsidP="00356552">
      <w:pPr>
        <w:pStyle w:val="PL"/>
      </w:pPr>
      <w:r>
        <w:t xml:space="preserve">        '401':</w:t>
      </w:r>
    </w:p>
    <w:p w14:paraId="5CB8D65B" w14:textId="77777777" w:rsidR="00356552" w:rsidRDefault="00356552" w:rsidP="00356552">
      <w:pPr>
        <w:pStyle w:val="PL"/>
      </w:pPr>
      <w:r>
        <w:t xml:space="preserve">          $ref: 'TS29571_CommonData.yaml#/components/responses/401'</w:t>
      </w:r>
    </w:p>
    <w:p w14:paraId="3A044756" w14:textId="77777777" w:rsidR="00356552" w:rsidRDefault="00356552" w:rsidP="00356552">
      <w:pPr>
        <w:pStyle w:val="PL"/>
      </w:pPr>
      <w:r>
        <w:t xml:space="preserve">        '403':</w:t>
      </w:r>
    </w:p>
    <w:p w14:paraId="513185C2" w14:textId="77777777" w:rsidR="00356552" w:rsidRDefault="00356552" w:rsidP="00356552">
      <w:pPr>
        <w:pStyle w:val="PL"/>
      </w:pPr>
      <w:r>
        <w:t xml:space="preserve">          $ref: 'TS29571_CommonData.yaml#/components/responses/403'</w:t>
      </w:r>
    </w:p>
    <w:p w14:paraId="73E5434F" w14:textId="77777777" w:rsidR="00356552" w:rsidRDefault="00356552" w:rsidP="00356552">
      <w:pPr>
        <w:pStyle w:val="PL"/>
      </w:pPr>
      <w:r>
        <w:t xml:space="preserve">        '404':</w:t>
      </w:r>
    </w:p>
    <w:p w14:paraId="3D5413C1" w14:textId="77777777" w:rsidR="00356552" w:rsidRDefault="00356552" w:rsidP="00356552">
      <w:pPr>
        <w:pStyle w:val="PL"/>
      </w:pPr>
      <w:r>
        <w:t xml:space="preserve">          $ref: 'TS29571_CommonData.yaml#/components/responses/404'</w:t>
      </w:r>
    </w:p>
    <w:p w14:paraId="5D8695DF" w14:textId="77777777" w:rsidR="00356552" w:rsidRDefault="00356552" w:rsidP="00356552">
      <w:pPr>
        <w:pStyle w:val="PL"/>
      </w:pPr>
      <w:r>
        <w:t xml:space="preserve">        '429':</w:t>
      </w:r>
    </w:p>
    <w:p w14:paraId="0F308626" w14:textId="77777777" w:rsidR="00356552" w:rsidRDefault="00356552" w:rsidP="00356552">
      <w:pPr>
        <w:pStyle w:val="PL"/>
      </w:pPr>
      <w:r>
        <w:t xml:space="preserve">          $ref: 'TS29571_CommonData.yaml#/components/responses/429'</w:t>
      </w:r>
    </w:p>
    <w:p w14:paraId="53971620" w14:textId="77777777" w:rsidR="00356552" w:rsidRDefault="00356552" w:rsidP="00356552">
      <w:pPr>
        <w:pStyle w:val="PL"/>
      </w:pPr>
      <w:r>
        <w:t xml:space="preserve">        '500':</w:t>
      </w:r>
    </w:p>
    <w:p w14:paraId="6638BDE9" w14:textId="77777777" w:rsidR="00356552" w:rsidRDefault="00356552" w:rsidP="00356552">
      <w:pPr>
        <w:pStyle w:val="PL"/>
      </w:pPr>
      <w:r>
        <w:t xml:space="preserve">          $ref: 'TS29571_CommonData.yaml#/components/responses/500'</w:t>
      </w:r>
    </w:p>
    <w:p w14:paraId="29DA9041" w14:textId="77777777" w:rsidR="00356552" w:rsidRDefault="00356552" w:rsidP="00356552">
      <w:pPr>
        <w:pStyle w:val="PL"/>
      </w:pPr>
      <w:r>
        <w:t xml:space="preserve">        '502':</w:t>
      </w:r>
    </w:p>
    <w:p w14:paraId="40DCC3B6" w14:textId="77777777" w:rsidR="00356552" w:rsidRDefault="00356552" w:rsidP="00356552">
      <w:pPr>
        <w:pStyle w:val="PL"/>
      </w:pPr>
      <w:r>
        <w:t xml:space="preserve">          $ref: 'TS29571_CommonData.yaml#/components/responses/502'</w:t>
      </w:r>
    </w:p>
    <w:p w14:paraId="704CFC80" w14:textId="77777777" w:rsidR="00356552" w:rsidRDefault="00356552" w:rsidP="00356552">
      <w:pPr>
        <w:pStyle w:val="PL"/>
      </w:pPr>
      <w:r>
        <w:t xml:space="preserve">        '503':</w:t>
      </w:r>
    </w:p>
    <w:p w14:paraId="547F9D1B" w14:textId="77777777" w:rsidR="00356552" w:rsidRDefault="00356552" w:rsidP="00356552">
      <w:pPr>
        <w:pStyle w:val="PL"/>
      </w:pPr>
      <w:r>
        <w:t xml:space="preserve">          $ref: 'TS29571_CommonData.yaml#/components/responses/503'</w:t>
      </w:r>
    </w:p>
    <w:p w14:paraId="3EBAF026" w14:textId="77777777" w:rsidR="00356552" w:rsidRDefault="00356552" w:rsidP="00356552">
      <w:pPr>
        <w:pStyle w:val="PL"/>
      </w:pPr>
      <w:r>
        <w:t xml:space="preserve">        default:</w:t>
      </w:r>
    </w:p>
    <w:p w14:paraId="249BA564" w14:textId="77777777" w:rsidR="00356552" w:rsidRDefault="00356552" w:rsidP="00356552">
      <w:pPr>
        <w:pStyle w:val="PL"/>
      </w:pPr>
      <w:r>
        <w:t xml:space="preserve">          $ref: 'TS29571_CommonData.yaml#/components/responses/default'</w:t>
      </w:r>
    </w:p>
    <w:p w14:paraId="0224C107" w14:textId="77777777" w:rsidR="00356552" w:rsidRDefault="00356552" w:rsidP="00356552">
      <w:pPr>
        <w:pStyle w:val="PL"/>
      </w:pPr>
      <w:r>
        <w:t xml:space="preserve">  /remove-stored-mlmodel:</w:t>
      </w:r>
    </w:p>
    <w:p w14:paraId="570DD8E6" w14:textId="77777777" w:rsidR="00356552" w:rsidRDefault="00356552" w:rsidP="00356552">
      <w:pPr>
        <w:pStyle w:val="PL"/>
      </w:pPr>
      <w:r>
        <w:t xml:space="preserve">    post:</w:t>
      </w:r>
    </w:p>
    <w:p w14:paraId="4946C19A" w14:textId="77777777" w:rsidR="00356552" w:rsidRDefault="00356552" w:rsidP="00356552">
      <w:pPr>
        <w:pStyle w:val="PL"/>
      </w:pPr>
      <w:r>
        <w:t xml:space="preserve">      summary: Remove stored ML model based on unique ML model identifier.</w:t>
      </w:r>
    </w:p>
    <w:p w14:paraId="3A7E1DD1" w14:textId="77777777" w:rsidR="00356552" w:rsidRDefault="00356552" w:rsidP="00356552">
      <w:pPr>
        <w:pStyle w:val="PL"/>
      </w:pPr>
      <w:r>
        <w:t xml:space="preserve">      operationId: DeleteADRFMLModel</w:t>
      </w:r>
    </w:p>
    <w:p w14:paraId="134AB1D8" w14:textId="77777777" w:rsidR="00356552" w:rsidRDefault="00356552" w:rsidP="00356552">
      <w:pPr>
        <w:pStyle w:val="PL"/>
      </w:pPr>
      <w:r>
        <w:t xml:space="preserve">      tags:</w:t>
      </w:r>
    </w:p>
    <w:p w14:paraId="339579EB" w14:textId="77777777" w:rsidR="00356552" w:rsidRDefault="00356552" w:rsidP="00356552">
      <w:pPr>
        <w:pStyle w:val="PL"/>
      </w:pPr>
      <w:r>
        <w:t xml:space="preserve">        - ADRF Stored ML Model</w:t>
      </w:r>
    </w:p>
    <w:p w14:paraId="08730D08" w14:textId="77777777" w:rsidR="00356552" w:rsidRDefault="00356552" w:rsidP="00356552">
      <w:pPr>
        <w:pStyle w:val="PL"/>
      </w:pPr>
      <w:r>
        <w:t xml:space="preserve">      requestBody:</w:t>
      </w:r>
    </w:p>
    <w:p w14:paraId="40C7AB85" w14:textId="77777777" w:rsidR="00356552" w:rsidRDefault="00356552" w:rsidP="00356552">
      <w:pPr>
        <w:pStyle w:val="PL"/>
      </w:pPr>
      <w:r>
        <w:t xml:space="preserve">        content:</w:t>
      </w:r>
    </w:p>
    <w:p w14:paraId="470BEF53" w14:textId="77777777" w:rsidR="00356552" w:rsidRDefault="00356552" w:rsidP="00356552">
      <w:pPr>
        <w:pStyle w:val="PL"/>
      </w:pPr>
      <w:r>
        <w:t xml:space="preserve">          application/json:</w:t>
      </w:r>
    </w:p>
    <w:p w14:paraId="2FE90D1C" w14:textId="77777777" w:rsidR="00356552" w:rsidRDefault="00356552" w:rsidP="00356552">
      <w:pPr>
        <w:pStyle w:val="PL"/>
      </w:pPr>
      <w:r>
        <w:t xml:space="preserve">            schema:</w:t>
      </w:r>
    </w:p>
    <w:p w14:paraId="1AA8A95D" w14:textId="77777777" w:rsidR="00356552" w:rsidRDefault="00356552" w:rsidP="00356552">
      <w:pPr>
        <w:pStyle w:val="PL"/>
      </w:pPr>
      <w:r>
        <w:t xml:space="preserve">              type: array</w:t>
      </w:r>
    </w:p>
    <w:p w14:paraId="5376257B" w14:textId="77777777" w:rsidR="00356552" w:rsidRDefault="00356552" w:rsidP="00356552">
      <w:pPr>
        <w:pStyle w:val="PL"/>
      </w:pPr>
      <w:r>
        <w:t xml:space="preserve">              items:</w:t>
      </w:r>
    </w:p>
    <w:p w14:paraId="7688D192" w14:textId="77777777" w:rsidR="00356552" w:rsidRDefault="00356552" w:rsidP="00356552">
      <w:pPr>
        <w:pStyle w:val="PL"/>
      </w:pPr>
      <w:r>
        <w:t xml:space="preserve">                $ref: '#/components/schemas/NadrfMLModelStoreRecord'</w:t>
      </w:r>
    </w:p>
    <w:p w14:paraId="79DCD1D6" w14:textId="77777777" w:rsidR="00356552" w:rsidRDefault="00356552" w:rsidP="00356552">
      <w:pPr>
        <w:pStyle w:val="PL"/>
      </w:pPr>
      <w:r>
        <w:t xml:space="preserve">              minItems: 1</w:t>
      </w:r>
    </w:p>
    <w:p w14:paraId="276AEC10" w14:textId="77777777" w:rsidR="00356552" w:rsidRDefault="00356552" w:rsidP="00356552">
      <w:pPr>
        <w:pStyle w:val="PL"/>
      </w:pPr>
      <w:r>
        <w:t xml:space="preserve">        required: true</w:t>
      </w:r>
    </w:p>
    <w:p w14:paraId="4BEEFC40" w14:textId="77777777" w:rsidR="00356552" w:rsidRDefault="00356552" w:rsidP="00356552">
      <w:pPr>
        <w:pStyle w:val="PL"/>
      </w:pPr>
      <w:r>
        <w:t xml:space="preserve">      responses:</w:t>
      </w:r>
    </w:p>
    <w:p w14:paraId="6F893BD4"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'200':</w:t>
      </w:r>
    </w:p>
    <w:p w14:paraId="7EC928D3"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06302DC0"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ADRF ML model matching the provided unique ML model identifier</w:t>
      </w:r>
    </w:p>
    <w:p w14:paraId="0157E569"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was attempted to be deleted. The result is returned.</w:t>
      </w:r>
    </w:p>
    <w:p w14:paraId="2408ABA3"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content:</w:t>
      </w:r>
    </w:p>
    <w:p w14:paraId="7BAD526C"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application/json:</w:t>
      </w:r>
    </w:p>
    <w:p w14:paraId="433FE62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schema:</w:t>
      </w:r>
    </w:p>
    <w:p w14:paraId="056CE0B4"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'#/components/schemas/MLModelDelResult'</w:t>
      </w:r>
    </w:p>
    <w:p w14:paraId="5F7A1F7B" w14:textId="77777777" w:rsidR="00356552" w:rsidRDefault="00356552" w:rsidP="00356552">
      <w:pPr>
        <w:pStyle w:val="PL"/>
      </w:pPr>
      <w:r>
        <w:lastRenderedPageBreak/>
        <w:t xml:space="preserve">        '400':</w:t>
      </w:r>
    </w:p>
    <w:p w14:paraId="6B16ADFD" w14:textId="77777777" w:rsidR="00356552" w:rsidRDefault="00356552" w:rsidP="00356552">
      <w:pPr>
        <w:pStyle w:val="PL"/>
      </w:pPr>
      <w:r>
        <w:t xml:space="preserve">          $ref: 'TS29571_CommonData.yaml#/components/responses/400'</w:t>
      </w:r>
    </w:p>
    <w:p w14:paraId="601DA9DC" w14:textId="77777777" w:rsidR="00356552" w:rsidRDefault="00356552" w:rsidP="00356552">
      <w:pPr>
        <w:pStyle w:val="PL"/>
      </w:pPr>
      <w:r>
        <w:t xml:space="preserve">        '401':</w:t>
      </w:r>
    </w:p>
    <w:p w14:paraId="6D0A4CF0" w14:textId="77777777" w:rsidR="00356552" w:rsidRDefault="00356552" w:rsidP="00356552">
      <w:pPr>
        <w:pStyle w:val="PL"/>
      </w:pPr>
      <w:r>
        <w:t xml:space="preserve">          $ref: 'TS29571_CommonData.yaml#/components/responses/401'</w:t>
      </w:r>
    </w:p>
    <w:p w14:paraId="3F36823B" w14:textId="77777777" w:rsidR="00356552" w:rsidRDefault="00356552" w:rsidP="00356552">
      <w:pPr>
        <w:pStyle w:val="PL"/>
      </w:pPr>
      <w:r>
        <w:t xml:space="preserve">        '403':</w:t>
      </w:r>
    </w:p>
    <w:p w14:paraId="292EF2C4" w14:textId="77777777" w:rsidR="00356552" w:rsidRDefault="00356552" w:rsidP="00356552">
      <w:pPr>
        <w:pStyle w:val="PL"/>
      </w:pPr>
      <w:r>
        <w:t xml:space="preserve">          $ref: 'TS29571_CommonData.yaml#/components/responses/403'</w:t>
      </w:r>
    </w:p>
    <w:p w14:paraId="0924212C" w14:textId="77777777" w:rsidR="00356552" w:rsidRDefault="00356552" w:rsidP="00356552">
      <w:pPr>
        <w:pStyle w:val="PL"/>
      </w:pPr>
      <w:r>
        <w:t xml:space="preserve">        '404':</w:t>
      </w:r>
    </w:p>
    <w:p w14:paraId="4A1951E7" w14:textId="77777777" w:rsidR="00356552" w:rsidRDefault="00356552" w:rsidP="00356552">
      <w:pPr>
        <w:pStyle w:val="PL"/>
      </w:pPr>
      <w:r>
        <w:t xml:space="preserve">          $ref: 'TS29571_CommonData.yaml#/components/responses/404'</w:t>
      </w:r>
    </w:p>
    <w:p w14:paraId="4867D83E" w14:textId="77777777" w:rsidR="00356552" w:rsidRDefault="00356552" w:rsidP="00356552">
      <w:pPr>
        <w:pStyle w:val="PL"/>
      </w:pPr>
      <w:r>
        <w:t xml:space="preserve">        '411':</w:t>
      </w:r>
    </w:p>
    <w:p w14:paraId="52DFADBF" w14:textId="77777777" w:rsidR="00356552" w:rsidRDefault="00356552" w:rsidP="00356552">
      <w:pPr>
        <w:pStyle w:val="PL"/>
      </w:pPr>
      <w:r>
        <w:t xml:space="preserve">          $ref: 'TS29571_CommonData.yaml#/components/responses/411'</w:t>
      </w:r>
    </w:p>
    <w:p w14:paraId="6A194F73" w14:textId="77777777" w:rsidR="00356552" w:rsidRDefault="00356552" w:rsidP="00356552">
      <w:pPr>
        <w:pStyle w:val="PL"/>
      </w:pPr>
      <w:r>
        <w:t xml:space="preserve">        '413':</w:t>
      </w:r>
    </w:p>
    <w:p w14:paraId="6809F186" w14:textId="77777777" w:rsidR="00356552" w:rsidRDefault="00356552" w:rsidP="00356552">
      <w:pPr>
        <w:pStyle w:val="PL"/>
      </w:pPr>
      <w:r>
        <w:t xml:space="preserve">          $ref: 'TS29571_CommonData.yaml#/components/responses/413'</w:t>
      </w:r>
    </w:p>
    <w:p w14:paraId="6083A075" w14:textId="77777777" w:rsidR="00356552" w:rsidRDefault="00356552" w:rsidP="00356552">
      <w:pPr>
        <w:pStyle w:val="PL"/>
      </w:pPr>
      <w:r>
        <w:t xml:space="preserve">        '415':</w:t>
      </w:r>
    </w:p>
    <w:p w14:paraId="34AF8F3B" w14:textId="77777777" w:rsidR="00356552" w:rsidRDefault="00356552" w:rsidP="00356552">
      <w:pPr>
        <w:pStyle w:val="PL"/>
      </w:pPr>
      <w:r>
        <w:t xml:space="preserve">          $ref: 'TS29571_CommonData.yaml#/components/responses/415'</w:t>
      </w:r>
    </w:p>
    <w:p w14:paraId="4E16A565" w14:textId="77777777" w:rsidR="00356552" w:rsidRDefault="00356552" w:rsidP="00356552">
      <w:pPr>
        <w:pStyle w:val="PL"/>
      </w:pPr>
      <w:r>
        <w:t xml:space="preserve">        '429':</w:t>
      </w:r>
    </w:p>
    <w:p w14:paraId="55D40129" w14:textId="77777777" w:rsidR="00356552" w:rsidRDefault="00356552" w:rsidP="00356552">
      <w:pPr>
        <w:pStyle w:val="PL"/>
      </w:pPr>
      <w:r>
        <w:t xml:space="preserve">          $ref: 'TS29571_CommonData.yaml#/components/responses/429'</w:t>
      </w:r>
    </w:p>
    <w:p w14:paraId="413D6A32" w14:textId="77777777" w:rsidR="00356552" w:rsidRDefault="00356552" w:rsidP="00356552">
      <w:pPr>
        <w:pStyle w:val="PL"/>
      </w:pPr>
      <w:r>
        <w:t xml:space="preserve">        '500':</w:t>
      </w:r>
    </w:p>
    <w:p w14:paraId="6C1FD402" w14:textId="77777777" w:rsidR="00356552" w:rsidRDefault="00356552" w:rsidP="00356552">
      <w:pPr>
        <w:pStyle w:val="PL"/>
      </w:pPr>
      <w:r>
        <w:t xml:space="preserve">          $ref: 'TS29571_CommonData.yaml#/components/responses/500'</w:t>
      </w:r>
    </w:p>
    <w:p w14:paraId="1C153462" w14:textId="77777777" w:rsidR="00356552" w:rsidRDefault="00356552" w:rsidP="00356552">
      <w:pPr>
        <w:pStyle w:val="PL"/>
      </w:pPr>
      <w:r>
        <w:t xml:space="preserve">        '502':</w:t>
      </w:r>
    </w:p>
    <w:p w14:paraId="74875D8E" w14:textId="77777777" w:rsidR="00356552" w:rsidRDefault="00356552" w:rsidP="00356552">
      <w:pPr>
        <w:pStyle w:val="PL"/>
      </w:pPr>
      <w:r>
        <w:t xml:space="preserve">          $ref: 'TS29571_CommonData.yaml#/components/responses/502'</w:t>
      </w:r>
    </w:p>
    <w:p w14:paraId="081CF525" w14:textId="77777777" w:rsidR="00356552" w:rsidRDefault="00356552" w:rsidP="00356552">
      <w:pPr>
        <w:pStyle w:val="PL"/>
      </w:pPr>
      <w:r>
        <w:t xml:space="preserve">        '503':</w:t>
      </w:r>
    </w:p>
    <w:p w14:paraId="59F536ED" w14:textId="77777777" w:rsidR="00356552" w:rsidRDefault="00356552" w:rsidP="00356552">
      <w:pPr>
        <w:pStyle w:val="PL"/>
      </w:pPr>
      <w:r>
        <w:t xml:space="preserve">          $ref: 'TS29571_CommonData.yaml#/components/responses/503'</w:t>
      </w:r>
    </w:p>
    <w:p w14:paraId="2F48FB90" w14:textId="77777777" w:rsidR="00356552" w:rsidRDefault="00356552" w:rsidP="00356552">
      <w:pPr>
        <w:pStyle w:val="PL"/>
      </w:pPr>
      <w:r>
        <w:t xml:space="preserve">        default:</w:t>
      </w:r>
    </w:p>
    <w:p w14:paraId="1DE79882" w14:textId="77777777" w:rsidR="00356552" w:rsidRDefault="00356552" w:rsidP="00356552">
      <w:pPr>
        <w:pStyle w:val="PL"/>
      </w:pPr>
      <w:r>
        <w:t xml:space="preserve">          $ref: 'TS29571_CommonData.yaml#/components/responses/default'</w:t>
      </w:r>
    </w:p>
    <w:p w14:paraId="58D27ADB" w14:textId="77777777" w:rsidR="00356552" w:rsidRDefault="00356552" w:rsidP="00356552">
      <w:pPr>
        <w:pStyle w:val="PL"/>
      </w:pPr>
      <w:r>
        <w:t>#</w:t>
      </w:r>
    </w:p>
    <w:p w14:paraId="1DC01647" w14:textId="77777777" w:rsidR="00356552" w:rsidRDefault="00356552" w:rsidP="00356552">
      <w:pPr>
        <w:pStyle w:val="PL"/>
      </w:pPr>
      <w:r>
        <w:t>components:</w:t>
      </w:r>
    </w:p>
    <w:p w14:paraId="6D2358CA" w14:textId="77777777" w:rsidR="00356552" w:rsidRDefault="00356552" w:rsidP="00356552">
      <w:pPr>
        <w:pStyle w:val="PL"/>
      </w:pPr>
      <w:r>
        <w:t xml:space="preserve">  securitySchemes:</w:t>
      </w:r>
    </w:p>
    <w:p w14:paraId="001223AA" w14:textId="77777777" w:rsidR="00356552" w:rsidRDefault="00356552" w:rsidP="00356552">
      <w:pPr>
        <w:pStyle w:val="PL"/>
      </w:pPr>
      <w:r>
        <w:t xml:space="preserve">    oAuth2ClientCredentials:</w:t>
      </w:r>
    </w:p>
    <w:p w14:paraId="52EEE1FC" w14:textId="77777777" w:rsidR="00356552" w:rsidRDefault="00356552" w:rsidP="00356552">
      <w:pPr>
        <w:pStyle w:val="PL"/>
      </w:pPr>
      <w:r>
        <w:t xml:space="preserve">      type: oauth2</w:t>
      </w:r>
    </w:p>
    <w:p w14:paraId="3160675A" w14:textId="77777777" w:rsidR="00356552" w:rsidRDefault="00356552" w:rsidP="00356552">
      <w:pPr>
        <w:pStyle w:val="PL"/>
      </w:pPr>
      <w:r>
        <w:t xml:space="preserve">      flows:</w:t>
      </w:r>
    </w:p>
    <w:p w14:paraId="5A69B0E6" w14:textId="77777777" w:rsidR="00356552" w:rsidRDefault="00356552" w:rsidP="00356552">
      <w:pPr>
        <w:pStyle w:val="PL"/>
      </w:pPr>
      <w:r>
        <w:t xml:space="preserve">        clientCredentials:</w:t>
      </w:r>
    </w:p>
    <w:p w14:paraId="23B45327" w14:textId="77777777" w:rsidR="00356552" w:rsidRDefault="00356552" w:rsidP="00356552">
      <w:pPr>
        <w:pStyle w:val="PL"/>
      </w:pPr>
      <w:r>
        <w:t xml:space="preserve">          tokenUrl: '{nrfApiRoot}/oauth2/token'</w:t>
      </w:r>
    </w:p>
    <w:p w14:paraId="57E6D2B6" w14:textId="77777777" w:rsidR="00356552" w:rsidRDefault="00356552" w:rsidP="00356552">
      <w:pPr>
        <w:pStyle w:val="PL"/>
      </w:pPr>
      <w:r>
        <w:t xml:space="preserve">          scopes:</w:t>
      </w:r>
    </w:p>
    <w:p w14:paraId="4D2E7E43" w14:textId="77777777" w:rsidR="00356552" w:rsidRDefault="00356552" w:rsidP="00356552">
      <w:pPr>
        <w:pStyle w:val="PL"/>
      </w:pPr>
      <w:r>
        <w:t xml:space="preserve">            nadrf-mlmodelmanagement: Access to the nadrf-mlmodelmanagement API</w:t>
      </w:r>
    </w:p>
    <w:p w14:paraId="0BAEAAA2" w14:textId="77777777" w:rsidR="00356552" w:rsidRDefault="00356552" w:rsidP="00356552">
      <w:pPr>
        <w:pStyle w:val="PL"/>
      </w:pPr>
      <w:r>
        <w:t>#</w:t>
      </w:r>
    </w:p>
    <w:p w14:paraId="46D4B79B" w14:textId="77777777" w:rsidR="00356552" w:rsidRDefault="00356552" w:rsidP="00356552">
      <w:pPr>
        <w:pStyle w:val="PL"/>
      </w:pPr>
      <w:r>
        <w:t xml:space="preserve">  schemas:</w:t>
      </w:r>
    </w:p>
    <w:p w14:paraId="69949C55" w14:textId="77777777" w:rsidR="00356552" w:rsidRDefault="00356552" w:rsidP="00356552">
      <w:pPr>
        <w:pStyle w:val="PL"/>
      </w:pPr>
      <w:r>
        <w:t>#</w:t>
      </w:r>
    </w:p>
    <w:p w14:paraId="22690C3D" w14:textId="77777777" w:rsidR="006225F9" w:rsidRDefault="006225F9" w:rsidP="006225F9">
      <w:pPr>
        <w:pStyle w:val="PL"/>
      </w:pPr>
      <w:r>
        <w:t xml:space="preserve">    NadrfMLModelStoreRecord:</w:t>
      </w:r>
    </w:p>
    <w:p w14:paraId="330739B5" w14:textId="77777777" w:rsidR="006225F9" w:rsidRDefault="006225F9" w:rsidP="006225F9">
      <w:pPr>
        <w:pStyle w:val="PL"/>
      </w:pPr>
      <w:r>
        <w:t xml:space="preserve">      description: Represents an Individual ADRF ML Model Store Record.</w:t>
      </w:r>
    </w:p>
    <w:p w14:paraId="373D9B6A" w14:textId="77777777" w:rsidR="006225F9" w:rsidRDefault="006225F9" w:rsidP="006225F9">
      <w:pPr>
        <w:pStyle w:val="PL"/>
      </w:pPr>
      <w:r>
        <w:t xml:space="preserve">      type: object</w:t>
      </w:r>
    </w:p>
    <w:p w14:paraId="517FEFFF" w14:textId="77777777" w:rsidR="006225F9" w:rsidRDefault="006225F9" w:rsidP="006225F9">
      <w:pPr>
        <w:pStyle w:val="PL"/>
      </w:pPr>
      <w:r>
        <w:t xml:space="preserve">      allOf:</w:t>
      </w:r>
    </w:p>
    <w:p w14:paraId="3426F635" w14:textId="77777777" w:rsidR="006225F9" w:rsidRDefault="006225F9" w:rsidP="006225F9">
      <w:pPr>
        <w:pStyle w:val="PL"/>
      </w:pPr>
      <w:r>
        <w:t xml:space="preserve">        - oneOf:</w:t>
      </w:r>
    </w:p>
    <w:p w14:paraId="55C030A9" w14:textId="77777777" w:rsidR="006225F9" w:rsidRDefault="006225F9" w:rsidP="006225F9">
      <w:pPr>
        <w:pStyle w:val="PL"/>
      </w:pPr>
      <w:r>
        <w:t xml:space="preserve">          - required: [nfInstanceId]</w:t>
      </w:r>
    </w:p>
    <w:p w14:paraId="4917A254" w14:textId="77777777" w:rsidR="006225F9" w:rsidRDefault="006225F9" w:rsidP="006225F9">
      <w:pPr>
        <w:pStyle w:val="PL"/>
      </w:pPr>
      <w:r>
        <w:t xml:space="preserve">          - required: [nfSetId]</w:t>
      </w:r>
    </w:p>
    <w:p w14:paraId="2ABB4FAD" w14:textId="77777777" w:rsidR="006225F9" w:rsidRDefault="006225F9" w:rsidP="006225F9">
      <w:pPr>
        <w:pStyle w:val="PL"/>
      </w:pPr>
      <w:r>
        <w:t xml:space="preserve">        - anyOf:</w:t>
      </w:r>
    </w:p>
    <w:p w14:paraId="6EEC6D8C" w14:textId="77777777" w:rsidR="006225F9" w:rsidRDefault="006225F9" w:rsidP="006225F9">
      <w:pPr>
        <w:pStyle w:val="PL"/>
      </w:pPr>
      <w:r>
        <w:t xml:space="preserve">          - required: [mlModelIdnfo]</w:t>
      </w:r>
    </w:p>
    <w:p w14:paraId="7F337B8E" w14:textId="77777777" w:rsidR="006225F9" w:rsidRDefault="006225F9" w:rsidP="006225F9">
      <w:pPr>
        <w:pStyle w:val="PL"/>
      </w:pPr>
      <w:r>
        <w:t xml:space="preserve">          - required: [mlModels]</w:t>
      </w:r>
    </w:p>
    <w:p w14:paraId="751805C5" w14:textId="77777777" w:rsidR="006225F9" w:rsidRDefault="006225F9" w:rsidP="006225F9">
      <w:pPr>
        <w:pStyle w:val="PL"/>
      </w:pPr>
      <w:r>
        <w:t xml:space="preserve">      properties:</w:t>
      </w:r>
    </w:p>
    <w:p w14:paraId="35A25B44" w14:textId="77777777" w:rsidR="006225F9" w:rsidRDefault="006225F9" w:rsidP="006225F9">
      <w:pPr>
        <w:pStyle w:val="PL"/>
      </w:pPr>
      <w:r>
        <w:t xml:space="preserve">        nfInstanceId:</w:t>
      </w:r>
    </w:p>
    <w:p w14:paraId="30940D8E" w14:textId="77777777" w:rsidR="006225F9" w:rsidRDefault="006225F9" w:rsidP="006225F9">
      <w:pPr>
        <w:pStyle w:val="PL"/>
      </w:pPr>
      <w:r>
        <w:t xml:space="preserve">          $ref: 'TS29571_CommonData.yaml#/components/schemas/NfInstanceId'</w:t>
      </w:r>
    </w:p>
    <w:p w14:paraId="3AD8CFDC" w14:textId="77777777" w:rsidR="006225F9" w:rsidRDefault="006225F9" w:rsidP="006225F9">
      <w:pPr>
        <w:pStyle w:val="PL"/>
      </w:pPr>
      <w:r>
        <w:t xml:space="preserve">        nfSetId:</w:t>
      </w:r>
    </w:p>
    <w:p w14:paraId="2AAB0B82" w14:textId="77777777" w:rsidR="006225F9" w:rsidRDefault="006225F9" w:rsidP="006225F9">
      <w:pPr>
        <w:pStyle w:val="PL"/>
      </w:pPr>
      <w:r>
        <w:t xml:space="preserve">          $ref: 'TS29571_CommonData.yaml#/components/schemas/NfSetId'</w:t>
      </w:r>
    </w:p>
    <w:p w14:paraId="7EE532DE" w14:textId="77777777" w:rsidR="006225F9" w:rsidRDefault="006225F9" w:rsidP="006225F9">
      <w:pPr>
        <w:pStyle w:val="PL"/>
      </w:pPr>
      <w:r>
        <w:t xml:space="preserve">        mlModelInfo:</w:t>
      </w:r>
    </w:p>
    <w:p w14:paraId="39DD7B24" w14:textId="77777777" w:rsidR="006225F9" w:rsidRDefault="006225F9" w:rsidP="006225F9">
      <w:pPr>
        <w:pStyle w:val="PL"/>
      </w:pPr>
      <w:r>
        <w:t xml:space="preserve">          type: array</w:t>
      </w:r>
    </w:p>
    <w:p w14:paraId="00C9DDBD" w14:textId="77777777" w:rsidR="006225F9" w:rsidRDefault="006225F9" w:rsidP="006225F9">
      <w:pPr>
        <w:pStyle w:val="PL"/>
      </w:pPr>
      <w:r>
        <w:t xml:space="preserve">          items:</w:t>
      </w:r>
    </w:p>
    <w:p w14:paraId="5B4C3DFA" w14:textId="77777777" w:rsidR="006225F9" w:rsidRDefault="006225F9" w:rsidP="006225F9">
      <w:pPr>
        <w:pStyle w:val="PL"/>
      </w:pPr>
      <w:r>
        <w:t xml:space="preserve">            $ref: '#/components/schemas/MLModelInfo'</w:t>
      </w:r>
    </w:p>
    <w:p w14:paraId="16F28102" w14:textId="77777777" w:rsidR="006225F9" w:rsidRDefault="006225F9" w:rsidP="006225F9">
      <w:pPr>
        <w:pStyle w:val="PL"/>
      </w:pPr>
      <w:r>
        <w:t xml:space="preserve">          minItems: 1</w:t>
      </w:r>
    </w:p>
    <w:p w14:paraId="704BD8DB" w14:textId="77777777" w:rsidR="006225F9" w:rsidRDefault="006225F9" w:rsidP="006225F9">
      <w:pPr>
        <w:pStyle w:val="PL"/>
      </w:pPr>
      <w:r>
        <w:t xml:space="preserve">          description: List of ML Model Information.</w:t>
      </w:r>
    </w:p>
    <w:p w14:paraId="28CB2D11" w14:textId="77777777" w:rsidR="006225F9" w:rsidRDefault="006225F9" w:rsidP="006225F9">
      <w:pPr>
        <w:pStyle w:val="PL"/>
      </w:pPr>
      <w:r>
        <w:t xml:space="preserve">        mlModels:</w:t>
      </w:r>
    </w:p>
    <w:p w14:paraId="158CA10C" w14:textId="77777777" w:rsidR="006225F9" w:rsidRDefault="006225F9" w:rsidP="006225F9">
      <w:pPr>
        <w:pStyle w:val="PL"/>
      </w:pPr>
      <w:r>
        <w:t xml:space="preserve">          type: array</w:t>
      </w:r>
    </w:p>
    <w:p w14:paraId="4F0B01DB" w14:textId="77777777" w:rsidR="006225F9" w:rsidRDefault="006225F9" w:rsidP="006225F9">
      <w:pPr>
        <w:pStyle w:val="PL"/>
      </w:pPr>
      <w:r>
        <w:t xml:space="preserve">          items:</w:t>
      </w:r>
    </w:p>
    <w:p w14:paraId="745306BF" w14:textId="77777777" w:rsidR="006225F9" w:rsidRDefault="006225F9" w:rsidP="006225F9">
      <w:pPr>
        <w:pStyle w:val="PL"/>
      </w:pPr>
      <w:r>
        <w:t xml:space="preserve">            $ref: '#/components/schemas/MLModel'</w:t>
      </w:r>
    </w:p>
    <w:p w14:paraId="3036C593" w14:textId="77777777" w:rsidR="006225F9" w:rsidRDefault="006225F9" w:rsidP="006225F9">
      <w:pPr>
        <w:pStyle w:val="PL"/>
      </w:pPr>
      <w:r>
        <w:t xml:space="preserve">          minItems: 1</w:t>
      </w:r>
    </w:p>
    <w:p w14:paraId="4046595E" w14:textId="77777777" w:rsidR="006225F9" w:rsidRDefault="006225F9" w:rsidP="006225F9">
      <w:pPr>
        <w:pStyle w:val="PL"/>
      </w:pPr>
      <w:r>
        <w:t xml:space="preserve">          description: Represents ML Model(s).</w:t>
      </w:r>
    </w:p>
    <w:p w14:paraId="65DF3121" w14:textId="77777777" w:rsidR="006225F9" w:rsidRDefault="006225F9" w:rsidP="006225F9">
      <w:pPr>
        <w:pStyle w:val="PL"/>
      </w:pPr>
      <w:r>
        <w:t xml:space="preserve">        suppFeat:</w:t>
      </w:r>
    </w:p>
    <w:p w14:paraId="3E6CB1DB" w14:textId="77777777" w:rsidR="006225F9" w:rsidRDefault="006225F9" w:rsidP="006225F9">
      <w:pPr>
        <w:pStyle w:val="PL"/>
      </w:pPr>
      <w:r>
        <w:t xml:space="preserve">          $ref: 'TS29571_CommonData.yaml#/components/schemas/SupportedFeatures'</w:t>
      </w:r>
    </w:p>
    <w:p w14:paraId="6AEFE37E" w14:textId="77777777" w:rsidR="006225F9" w:rsidRDefault="006225F9" w:rsidP="006225F9">
      <w:pPr>
        <w:pStyle w:val="PL"/>
      </w:pPr>
      <w:r>
        <w:t>#</w:t>
      </w:r>
    </w:p>
    <w:p w14:paraId="0FC0A44C" w14:textId="77777777" w:rsidR="00A3407C" w:rsidRDefault="00A3407C" w:rsidP="00A3407C">
      <w:pPr>
        <w:pStyle w:val="PL"/>
      </w:pPr>
      <w:r>
        <w:t xml:space="preserve">    MLModelInfo:</w:t>
      </w:r>
    </w:p>
    <w:p w14:paraId="6C6BC1C9" w14:textId="77777777" w:rsidR="00A3407C" w:rsidRDefault="00A3407C" w:rsidP="00A3407C">
      <w:pPr>
        <w:pStyle w:val="PL"/>
      </w:pPr>
      <w:r>
        <w:t xml:space="preserve">      description: Represents informatiom of the ML Model.</w:t>
      </w:r>
    </w:p>
    <w:p w14:paraId="7CF6357A" w14:textId="77777777" w:rsidR="00A3407C" w:rsidRDefault="00A3407C" w:rsidP="00A3407C">
      <w:pPr>
        <w:pStyle w:val="PL"/>
      </w:pPr>
      <w:r>
        <w:t xml:space="preserve">      type: object</w:t>
      </w:r>
    </w:p>
    <w:p w14:paraId="0C6E7419" w14:textId="77777777" w:rsidR="00A3407C" w:rsidRDefault="00A3407C" w:rsidP="00A3407C">
      <w:pPr>
        <w:pStyle w:val="PL"/>
      </w:pPr>
      <w:r>
        <w:t xml:space="preserve">      allOf:</w:t>
      </w:r>
    </w:p>
    <w:p w14:paraId="0468906B" w14:textId="77777777" w:rsidR="00A3407C" w:rsidRDefault="00A3407C" w:rsidP="00A3407C">
      <w:pPr>
        <w:pStyle w:val="PL"/>
      </w:pPr>
      <w:r>
        <w:t xml:space="preserve">        - required: [modelUniqueId]</w:t>
      </w:r>
    </w:p>
    <w:p w14:paraId="3A79083A" w14:textId="77777777" w:rsidR="00A3407C" w:rsidRDefault="00A3407C" w:rsidP="00A3407C">
      <w:pPr>
        <w:pStyle w:val="PL"/>
      </w:pPr>
      <w:r>
        <w:t xml:space="preserve">        - required: [mlFileAddr]</w:t>
      </w:r>
    </w:p>
    <w:p w14:paraId="503D6B1E" w14:textId="52F61FF8" w:rsidR="00A3407C" w:rsidRDefault="00A3407C" w:rsidP="00A3407C">
      <w:pPr>
        <w:pStyle w:val="PL"/>
      </w:pPr>
      <w:r>
        <w:t xml:space="preserve">        - required: [mlStorageSize]</w:t>
      </w:r>
    </w:p>
    <w:p w14:paraId="5F4333C4" w14:textId="77777777" w:rsidR="00A3407C" w:rsidRDefault="00A3407C" w:rsidP="00A3407C">
      <w:pPr>
        <w:pStyle w:val="PL"/>
      </w:pPr>
      <w:r>
        <w:t xml:space="preserve">      properties:</w:t>
      </w:r>
    </w:p>
    <w:p w14:paraId="3025C630" w14:textId="77777777" w:rsidR="00A3407C" w:rsidRDefault="00A3407C" w:rsidP="00A3407C">
      <w:pPr>
        <w:pStyle w:val="PL"/>
      </w:pPr>
      <w:r>
        <w:t xml:space="preserve">        modelUniqueId:</w:t>
      </w:r>
    </w:p>
    <w:p w14:paraId="3430ED10" w14:textId="77777777" w:rsidR="00A3407C" w:rsidRDefault="00A3407C" w:rsidP="00A3407C">
      <w:pPr>
        <w:pStyle w:val="PL"/>
      </w:pPr>
      <w:r>
        <w:t xml:space="preserve">          $ref: 'TS29571_CommonData.yaml#/components/schemas/Uinteger'</w:t>
      </w:r>
    </w:p>
    <w:p w14:paraId="403CA581" w14:textId="47356128" w:rsidR="004C2421" w:rsidRDefault="004C2421" w:rsidP="004C2421">
      <w:pPr>
        <w:pStyle w:val="PL"/>
      </w:pPr>
      <w:r>
        <w:t xml:space="preserve">        mlFileAddr:</w:t>
      </w:r>
    </w:p>
    <w:p w14:paraId="20754472" w14:textId="77777777" w:rsidR="00A3407C" w:rsidRDefault="00A3407C" w:rsidP="00A3407C">
      <w:pPr>
        <w:pStyle w:val="PL"/>
      </w:pPr>
      <w:r>
        <w:lastRenderedPageBreak/>
        <w:t xml:space="preserve">          $ref: 'TS29520_Nnwdaf_MLModelProvision.yaml#/components/schemas/MLModelAddr'</w:t>
      </w:r>
    </w:p>
    <w:p w14:paraId="4DCF80EF" w14:textId="65DD233B" w:rsidR="00A3407C" w:rsidRDefault="00A3407C" w:rsidP="00A3407C">
      <w:pPr>
        <w:pStyle w:val="PL"/>
      </w:pPr>
      <w:r>
        <w:t xml:space="preserve">        mlStorageSize:</w:t>
      </w:r>
    </w:p>
    <w:p w14:paraId="2C924185" w14:textId="77777777" w:rsidR="00A3407C" w:rsidRDefault="00A3407C" w:rsidP="00A3407C">
      <w:pPr>
        <w:pStyle w:val="PL"/>
      </w:pPr>
      <w:r>
        <w:t xml:space="preserve">          $ref: 'TS29571_CommonData.yaml#/components/schemas/Uinteger'</w:t>
      </w:r>
    </w:p>
    <w:p w14:paraId="097866BD" w14:textId="77777777" w:rsidR="004C2421" w:rsidRDefault="004C2421" w:rsidP="004C2421">
      <w:pPr>
        <w:pStyle w:val="PL"/>
      </w:pPr>
      <w:r>
        <w:t xml:space="preserve">        allowConsumerList:</w:t>
      </w:r>
    </w:p>
    <w:p w14:paraId="6B0A1901" w14:textId="77777777" w:rsidR="004C2421" w:rsidRDefault="004C2421" w:rsidP="004C2421">
      <w:pPr>
        <w:pStyle w:val="PL"/>
      </w:pPr>
      <w:r>
        <w:t xml:space="preserve">          type: array</w:t>
      </w:r>
    </w:p>
    <w:p w14:paraId="7D6E3A5B" w14:textId="77777777" w:rsidR="004C2421" w:rsidRDefault="004C2421" w:rsidP="004C2421">
      <w:pPr>
        <w:pStyle w:val="PL"/>
      </w:pPr>
      <w:r>
        <w:t xml:space="preserve">          items:</w:t>
      </w:r>
    </w:p>
    <w:p w14:paraId="08C1A17C" w14:textId="77777777" w:rsidR="004C2421" w:rsidRDefault="004C2421" w:rsidP="004C2421">
      <w:pPr>
        <w:pStyle w:val="PL"/>
      </w:pPr>
      <w:r>
        <w:t xml:space="preserve">            $ref: '#/components/schemas/AllowedConsumer'</w:t>
      </w:r>
    </w:p>
    <w:p w14:paraId="075CBF3C" w14:textId="77777777" w:rsidR="004C2421" w:rsidRDefault="004C2421" w:rsidP="004C2421">
      <w:pPr>
        <w:pStyle w:val="PL"/>
      </w:pPr>
      <w:r>
        <w:t xml:space="preserve">          minItems: 1</w:t>
      </w:r>
    </w:p>
    <w:p w14:paraId="0C210238" w14:textId="77777777" w:rsidR="004C2421" w:rsidRDefault="004C2421" w:rsidP="004C2421">
      <w:pPr>
        <w:pStyle w:val="PL"/>
      </w:pPr>
      <w:r>
        <w:t xml:space="preserve">          description: The allowed consumer list of the ML Model.</w:t>
      </w:r>
    </w:p>
    <w:p w14:paraId="695ED244" w14:textId="77777777" w:rsidR="004C2421" w:rsidRDefault="004C2421" w:rsidP="004C2421">
      <w:pPr>
        <w:pStyle w:val="PL"/>
      </w:pPr>
      <w:r>
        <w:t>#</w:t>
      </w:r>
    </w:p>
    <w:p w14:paraId="75B5762F" w14:textId="77777777" w:rsidR="004C2421" w:rsidRDefault="004C2421" w:rsidP="004C2421">
      <w:pPr>
        <w:pStyle w:val="PL"/>
      </w:pPr>
      <w:r>
        <w:t xml:space="preserve">    AllowedConsumer:</w:t>
      </w:r>
    </w:p>
    <w:p w14:paraId="4D83D01A" w14:textId="77777777" w:rsidR="004C2421" w:rsidRDefault="004C2421" w:rsidP="004C2421">
      <w:pPr>
        <w:pStyle w:val="PL"/>
      </w:pPr>
      <w:r>
        <w:t xml:space="preserve">      description: Represents informatiom of the allowed consumer list of the ML Model.</w:t>
      </w:r>
    </w:p>
    <w:p w14:paraId="54D345FE" w14:textId="77777777" w:rsidR="004C2421" w:rsidRDefault="004C2421" w:rsidP="004C2421">
      <w:pPr>
        <w:pStyle w:val="PL"/>
      </w:pPr>
      <w:r>
        <w:t xml:space="preserve">      type: object</w:t>
      </w:r>
    </w:p>
    <w:p w14:paraId="4831053A" w14:textId="77777777" w:rsidR="004C2421" w:rsidRDefault="004C2421" w:rsidP="004C2421">
      <w:pPr>
        <w:pStyle w:val="PL"/>
      </w:pPr>
      <w:r>
        <w:t xml:space="preserve">      properties:</w:t>
      </w:r>
    </w:p>
    <w:p w14:paraId="1BA267C0" w14:textId="77777777" w:rsidR="004C2421" w:rsidRDefault="004C2421" w:rsidP="004C2421">
      <w:pPr>
        <w:pStyle w:val="PL"/>
      </w:pPr>
      <w:r>
        <w:t xml:space="preserve">        nfInstanceId:</w:t>
      </w:r>
    </w:p>
    <w:p w14:paraId="4072F6E2" w14:textId="77777777" w:rsidR="004C2421" w:rsidRDefault="004C2421" w:rsidP="004C2421">
      <w:pPr>
        <w:pStyle w:val="PL"/>
      </w:pPr>
      <w:r>
        <w:t xml:space="preserve">          $ref: 'TS29571_CommonData.yaml#/components/schemas/NfInstanceId'</w:t>
      </w:r>
    </w:p>
    <w:p w14:paraId="1576168B" w14:textId="77777777" w:rsidR="004C2421" w:rsidRDefault="004C2421" w:rsidP="004C2421">
      <w:pPr>
        <w:pStyle w:val="PL"/>
      </w:pPr>
      <w:r>
        <w:t xml:space="preserve">        nfSetId:</w:t>
      </w:r>
    </w:p>
    <w:p w14:paraId="6E4B8F2F" w14:textId="77777777" w:rsidR="004C2421" w:rsidRDefault="004C2421" w:rsidP="004C2421">
      <w:pPr>
        <w:pStyle w:val="PL"/>
      </w:pPr>
      <w:r>
        <w:t xml:space="preserve">          $ref: 'TS29571_CommonData.yaml#/components/schemas/NfSetId'</w:t>
      </w:r>
    </w:p>
    <w:p w14:paraId="63C10338" w14:textId="77777777" w:rsidR="004C2421" w:rsidRDefault="004C2421" w:rsidP="004C2421">
      <w:pPr>
        <w:pStyle w:val="PL"/>
        <w:rPr>
          <w:lang w:val="en-IN" w:eastAsia="en-IN"/>
        </w:rPr>
      </w:pPr>
      <w:r>
        <w:rPr>
          <w:lang w:val="en-IN" w:eastAsia="en-IN"/>
        </w:rPr>
        <w:t xml:space="preserve">      oneOf:</w:t>
      </w:r>
    </w:p>
    <w:p w14:paraId="7EA57300" w14:textId="77777777" w:rsidR="004C2421" w:rsidRDefault="004C2421" w:rsidP="004C2421">
      <w:pPr>
        <w:pStyle w:val="PL"/>
        <w:rPr>
          <w:lang w:val="en-IN" w:eastAsia="en-IN"/>
        </w:rPr>
      </w:pPr>
      <w:r>
        <w:rPr>
          <w:lang w:val="en-IN" w:eastAsia="en-IN"/>
        </w:rPr>
        <w:t xml:space="preserve">        - required: [</w:t>
      </w:r>
      <w:r>
        <w:t>nfInstanceId</w:t>
      </w:r>
      <w:r>
        <w:rPr>
          <w:lang w:val="en-IN" w:eastAsia="en-IN"/>
        </w:rPr>
        <w:t>]</w:t>
      </w:r>
    </w:p>
    <w:p w14:paraId="2C39CA47" w14:textId="77777777" w:rsidR="004C2421" w:rsidRDefault="004C2421" w:rsidP="004C2421">
      <w:pPr>
        <w:pStyle w:val="PL"/>
        <w:rPr>
          <w:lang w:val="en-IN" w:eastAsia="en-IN"/>
        </w:rPr>
      </w:pPr>
      <w:r>
        <w:rPr>
          <w:lang w:val="en-IN" w:eastAsia="en-IN"/>
        </w:rPr>
        <w:t xml:space="preserve">        - required: [</w:t>
      </w:r>
      <w:r>
        <w:t>nfSetId</w:t>
      </w:r>
      <w:r>
        <w:rPr>
          <w:lang w:val="en-IN" w:eastAsia="en-IN"/>
        </w:rPr>
        <w:t>]</w:t>
      </w:r>
    </w:p>
    <w:p w14:paraId="01E845FD" w14:textId="77777777" w:rsidR="00A3407C" w:rsidRDefault="00A3407C" w:rsidP="00A3407C">
      <w:pPr>
        <w:pStyle w:val="PL"/>
      </w:pPr>
      <w:r>
        <w:t>#</w:t>
      </w:r>
    </w:p>
    <w:p w14:paraId="46D1B701" w14:textId="77777777" w:rsidR="00A3407C" w:rsidRDefault="00A3407C" w:rsidP="00A3407C">
      <w:pPr>
        <w:pStyle w:val="PL"/>
      </w:pPr>
      <w:r>
        <w:t xml:space="preserve">    MLModelDelResult:</w:t>
      </w:r>
    </w:p>
    <w:p w14:paraId="76666EC3" w14:textId="77777777" w:rsidR="00A3407C" w:rsidRDefault="00A3407C" w:rsidP="00A3407C">
      <w:pPr>
        <w:pStyle w:val="PL"/>
      </w:pPr>
      <w:r>
        <w:t xml:space="preserve">      description: Represents informatiom of the ML Model.</w:t>
      </w:r>
    </w:p>
    <w:p w14:paraId="52B43808" w14:textId="77777777" w:rsidR="00A3407C" w:rsidRDefault="00A3407C" w:rsidP="00A3407C">
      <w:pPr>
        <w:pStyle w:val="PL"/>
      </w:pPr>
      <w:r>
        <w:t xml:space="preserve">      type: object</w:t>
      </w:r>
    </w:p>
    <w:p w14:paraId="66D67B39" w14:textId="77777777" w:rsidR="00A3407C" w:rsidRDefault="00A3407C" w:rsidP="00A3407C">
      <w:pPr>
        <w:pStyle w:val="PL"/>
      </w:pPr>
      <w:r>
        <w:t xml:space="preserve">      allOf:</w:t>
      </w:r>
    </w:p>
    <w:p w14:paraId="4D421E43" w14:textId="77777777" w:rsidR="00A3407C" w:rsidRDefault="00A3407C" w:rsidP="00A3407C">
      <w:pPr>
        <w:pStyle w:val="PL"/>
      </w:pPr>
      <w:r>
        <w:t xml:space="preserve">        - required: [modelUniqueId]</w:t>
      </w:r>
    </w:p>
    <w:p w14:paraId="7C8FC109" w14:textId="77777777" w:rsidR="00A3407C" w:rsidRDefault="00A3407C" w:rsidP="00A3407C">
      <w:pPr>
        <w:pStyle w:val="PL"/>
      </w:pPr>
      <w:r>
        <w:t xml:space="preserve">        - required: [DeleteResult]</w:t>
      </w:r>
    </w:p>
    <w:p w14:paraId="31ED6829" w14:textId="77777777" w:rsidR="00A3407C" w:rsidRDefault="00A3407C" w:rsidP="00A3407C">
      <w:pPr>
        <w:pStyle w:val="PL"/>
      </w:pPr>
      <w:r>
        <w:t xml:space="preserve">      properties:</w:t>
      </w:r>
    </w:p>
    <w:p w14:paraId="7BC1CA54" w14:textId="77777777" w:rsidR="00A3407C" w:rsidRDefault="00A3407C" w:rsidP="00A3407C">
      <w:pPr>
        <w:pStyle w:val="PL"/>
      </w:pPr>
      <w:r>
        <w:t xml:space="preserve">        modelUniqueId:</w:t>
      </w:r>
    </w:p>
    <w:p w14:paraId="547BE5C3" w14:textId="77777777" w:rsidR="00A3407C" w:rsidRDefault="00A3407C" w:rsidP="00A3407C">
      <w:pPr>
        <w:pStyle w:val="PL"/>
      </w:pPr>
      <w:r>
        <w:t xml:space="preserve">          $ref: 'TS29571_CommonData.yaml#/components/schemas/Uinteger'</w:t>
      </w:r>
    </w:p>
    <w:p w14:paraId="302A3D63" w14:textId="77777777" w:rsidR="00A3407C" w:rsidRDefault="00A3407C" w:rsidP="00A3407C">
      <w:pPr>
        <w:pStyle w:val="PL"/>
      </w:pPr>
      <w:r>
        <w:t xml:space="preserve">        deleteResult:</w:t>
      </w:r>
    </w:p>
    <w:p w14:paraId="5F81C6BF" w14:textId="77777777" w:rsidR="00A3407C" w:rsidRDefault="00A3407C" w:rsidP="00A3407C">
      <w:pPr>
        <w:pStyle w:val="PL"/>
      </w:pPr>
      <w:r>
        <w:t xml:space="preserve">          $ref: '#/components/schemas/DeleteResult'</w:t>
      </w:r>
    </w:p>
    <w:p w14:paraId="10B267AE" w14:textId="77777777" w:rsidR="00A3407C" w:rsidRDefault="00A3407C" w:rsidP="00A3407C">
      <w:pPr>
        <w:pStyle w:val="PL"/>
      </w:pPr>
      <w:r>
        <w:t>#</w:t>
      </w:r>
    </w:p>
    <w:p w14:paraId="147B4B88" w14:textId="77777777" w:rsidR="00545D23" w:rsidRDefault="00545D23" w:rsidP="00545D23">
      <w:pPr>
        <w:pStyle w:val="PL"/>
      </w:pPr>
      <w:r>
        <w:t xml:space="preserve">    MLModel:</w:t>
      </w:r>
    </w:p>
    <w:p w14:paraId="590D54A1" w14:textId="77777777" w:rsidR="00545D23" w:rsidRDefault="00545D23" w:rsidP="00545D23">
      <w:pPr>
        <w:pStyle w:val="PL"/>
      </w:pPr>
      <w:r>
        <w:t xml:space="preserve">      description: Represents an ML Model.</w:t>
      </w:r>
    </w:p>
    <w:p w14:paraId="6F74957A" w14:textId="77777777" w:rsidR="00545D23" w:rsidRDefault="00545D23" w:rsidP="00545D23">
      <w:pPr>
        <w:pStyle w:val="PL"/>
      </w:pPr>
      <w:r>
        <w:t xml:space="preserve">      type: object</w:t>
      </w:r>
    </w:p>
    <w:p w14:paraId="66976639" w14:textId="77777777" w:rsidR="00545D23" w:rsidRDefault="00545D23" w:rsidP="00545D23">
      <w:pPr>
        <w:pStyle w:val="PL"/>
      </w:pPr>
      <w:r>
        <w:t xml:space="preserve">      allOf:</w:t>
      </w:r>
    </w:p>
    <w:p w14:paraId="5939911E" w14:textId="77777777" w:rsidR="00545D23" w:rsidRDefault="00545D23" w:rsidP="00545D23">
      <w:pPr>
        <w:pStyle w:val="PL"/>
      </w:pPr>
      <w:r>
        <w:t xml:space="preserve">        - required: [modelUniqueId]</w:t>
      </w:r>
    </w:p>
    <w:p w14:paraId="108101C5" w14:textId="77777777" w:rsidR="00545D23" w:rsidRDefault="00545D23" w:rsidP="00545D23">
      <w:pPr>
        <w:pStyle w:val="PL"/>
      </w:pPr>
      <w:r>
        <w:t xml:space="preserve">        - required: [mlModel]</w:t>
      </w:r>
    </w:p>
    <w:p w14:paraId="402D9C30" w14:textId="77777777" w:rsidR="00545D23" w:rsidRDefault="00545D23" w:rsidP="00545D23">
      <w:pPr>
        <w:pStyle w:val="PL"/>
      </w:pPr>
      <w:r>
        <w:t xml:space="preserve">      properties:</w:t>
      </w:r>
    </w:p>
    <w:p w14:paraId="30CDAB11" w14:textId="77777777" w:rsidR="00545D23" w:rsidRDefault="00545D23" w:rsidP="00545D23">
      <w:pPr>
        <w:pStyle w:val="PL"/>
      </w:pPr>
      <w:r>
        <w:t xml:space="preserve">        modelUniqueId:</w:t>
      </w:r>
    </w:p>
    <w:p w14:paraId="5D28658B" w14:textId="77777777" w:rsidR="00545D23" w:rsidRDefault="00545D23" w:rsidP="00545D23">
      <w:pPr>
        <w:pStyle w:val="PL"/>
      </w:pPr>
      <w:r>
        <w:t xml:space="preserve">          $ref: 'TS29571_CommonData.yaml#/components/schemas/Uinteger'</w:t>
      </w:r>
    </w:p>
    <w:p w14:paraId="71CC7270" w14:textId="77777777" w:rsidR="00545D23" w:rsidRDefault="00545D23" w:rsidP="00545D23">
      <w:pPr>
        <w:pStyle w:val="PL"/>
      </w:pPr>
      <w:r>
        <w:t xml:space="preserve">        mlModel:</w:t>
      </w:r>
    </w:p>
    <w:p w14:paraId="4B4F36F0" w14:textId="77777777" w:rsidR="00545D23" w:rsidRDefault="00545D23" w:rsidP="00545D23">
      <w:pPr>
        <w:pStyle w:val="PL"/>
      </w:pPr>
      <w:r>
        <w:t xml:space="preserve">          $ref: 'TS29571_CommonData.yaml#/components/schemas/</w:t>
      </w:r>
      <w:r w:rsidRPr="0087462A">
        <w:rPr>
          <w:lang w:eastAsia="zh-CN"/>
        </w:rPr>
        <w:t>Binary</w:t>
      </w:r>
      <w:r>
        <w:t>'</w:t>
      </w:r>
    </w:p>
    <w:p w14:paraId="38FB5F98" w14:textId="77777777" w:rsidR="00545D23" w:rsidRDefault="00545D23" w:rsidP="00545D23">
      <w:pPr>
        <w:pStyle w:val="PL"/>
      </w:pPr>
      <w:r>
        <w:t>#</w:t>
      </w:r>
    </w:p>
    <w:p w14:paraId="27402CF8"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ENUMERATIONS DATA TYPES</w:t>
      </w:r>
    </w:p>
    <w:p w14:paraId="6409E6C1" w14:textId="77777777" w:rsidR="00A3407C" w:rsidRDefault="00A3407C" w:rsidP="00A3407C">
      <w:pPr>
        <w:pStyle w:val="PL"/>
      </w:pPr>
      <w:r>
        <w:t>#</w:t>
      </w:r>
    </w:p>
    <w:p w14:paraId="6AE670F2" w14:textId="77777777" w:rsidR="00A3407C" w:rsidRDefault="00A3407C" w:rsidP="00A3407C">
      <w:pPr>
        <w:pStyle w:val="PL"/>
      </w:pPr>
      <w:r>
        <w:t xml:space="preserve">    DeleteResult:</w:t>
      </w:r>
    </w:p>
    <w:p w14:paraId="2587F744" w14:textId="77777777" w:rsidR="00A3407C" w:rsidRDefault="00A3407C" w:rsidP="00A3407C">
      <w:pPr>
        <w:pStyle w:val="PL"/>
      </w:pPr>
      <w:r>
        <w:t xml:space="preserve">      anyOf:</w:t>
      </w:r>
    </w:p>
    <w:p w14:paraId="6C25AF36" w14:textId="77777777" w:rsidR="00A3407C" w:rsidRDefault="00A3407C" w:rsidP="00A3407C">
      <w:pPr>
        <w:pStyle w:val="PL"/>
      </w:pPr>
      <w:r>
        <w:t xml:space="preserve">      - type: string</w:t>
      </w:r>
    </w:p>
    <w:p w14:paraId="7CBF9DB4" w14:textId="77777777" w:rsidR="00A3407C" w:rsidRDefault="00A3407C" w:rsidP="00A3407C">
      <w:pPr>
        <w:pStyle w:val="PL"/>
      </w:pPr>
      <w:r>
        <w:t xml:space="preserve">        enum:</w:t>
      </w:r>
    </w:p>
    <w:p w14:paraId="5E120297" w14:textId="77777777" w:rsidR="00A3407C" w:rsidRDefault="00A3407C" w:rsidP="00A3407C">
      <w:pPr>
        <w:pStyle w:val="PL"/>
      </w:pPr>
      <w:r>
        <w:t xml:space="preserve">          - ML_MODEL_DELETED</w:t>
      </w:r>
    </w:p>
    <w:p w14:paraId="73FA52F6" w14:textId="77777777" w:rsidR="00A3407C" w:rsidRDefault="00A3407C" w:rsidP="00A3407C">
      <w:pPr>
        <w:pStyle w:val="PL"/>
      </w:pPr>
      <w:r>
        <w:t xml:space="preserve">          - ML_MODEL_NOT_FOUND</w:t>
      </w:r>
    </w:p>
    <w:p w14:paraId="654DAE16" w14:textId="77777777" w:rsidR="00A3407C" w:rsidRDefault="00A3407C" w:rsidP="00A3407C">
      <w:pPr>
        <w:pStyle w:val="PL"/>
      </w:pPr>
      <w:r>
        <w:t xml:space="preserve">          - ML_MODEL_FOUND_BUT_NOT_DELETED</w:t>
      </w:r>
    </w:p>
    <w:p w14:paraId="701C729B"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0E65A4BD"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C6DA70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45AD6C2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291A8EB3"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7AE138E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2D50C18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0E1CEFCC"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07282ED8"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ML_MODEL_DELETED: Indicates that the ML model was deleted in ADRF.</w:t>
      </w:r>
    </w:p>
    <w:p w14:paraId="2B99BDC1"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ML_MODEL_FILE_ADDRESS_NOT_FOUND: Indicates that the ML model was not found in ADRF.</w:t>
      </w:r>
    </w:p>
    <w:p w14:paraId="4411722D" w14:textId="77777777" w:rsidR="00A3407C" w:rsidRDefault="00A3407C" w:rsidP="00A3407C">
      <w:pPr>
        <w:pStyle w:val="PL"/>
      </w:pPr>
      <w:r>
        <w:t xml:space="preserve">        - ML_MODEL_FOUND_BUT_NOT_DELETED: Indicates that the ML model was found in ADRF but not deleted.</w:t>
      </w:r>
    </w:p>
    <w:p w14:paraId="72F774F1" w14:textId="77777777" w:rsidR="006225F9" w:rsidRPr="00A3407C" w:rsidRDefault="006225F9" w:rsidP="006225F9">
      <w:pPr>
        <w:pStyle w:val="PL"/>
      </w:pPr>
    </w:p>
    <w:p w14:paraId="02F49021" w14:textId="77777777" w:rsidR="006225F9" w:rsidRDefault="006225F9" w:rsidP="006225F9"/>
    <w:p w14:paraId="2B50451C" w14:textId="38737622" w:rsidR="00E9750A" w:rsidRDefault="00A16F12" w:rsidP="002C3934">
      <w:pPr>
        <w:pStyle w:val="8"/>
      </w:pPr>
      <w:r>
        <w:br w:type="page"/>
      </w:r>
      <w:bookmarkStart w:id="3096" w:name="_Toc112937958"/>
      <w:bookmarkStart w:id="3097" w:name="_Toc104546911"/>
      <w:bookmarkStart w:id="3098" w:name="_Toc100940045"/>
      <w:bookmarkStart w:id="3099" w:name="_Toc97037835"/>
      <w:bookmarkStart w:id="3100" w:name="_Toc94020433"/>
      <w:bookmarkStart w:id="3101" w:name="_Toc97034967"/>
      <w:bookmarkStart w:id="3102" w:name="_Toc89426646"/>
      <w:bookmarkStart w:id="3103" w:name="_Toc81242860"/>
      <w:bookmarkStart w:id="3104" w:name="_Toc2086459"/>
      <w:bookmarkStart w:id="3105" w:name="_Toc72767064"/>
      <w:bookmarkStart w:id="3106" w:name="_Toc73042516"/>
      <w:bookmarkStart w:id="3107" w:name="_Toc72766497"/>
      <w:bookmarkStart w:id="3108" w:name="_Toc114134715"/>
      <w:bookmarkStart w:id="3109" w:name="_Toc120681654"/>
      <w:bookmarkStart w:id="3110" w:name="_Toc133434841"/>
      <w:bookmarkStart w:id="3111" w:name="_Toc138694024"/>
      <w:bookmarkStart w:id="3112" w:name="_Toc148535612"/>
      <w:bookmarkStart w:id="3113" w:name="_Toc148535800"/>
      <w:bookmarkEnd w:id="3091"/>
      <w:r>
        <w:lastRenderedPageBreak/>
        <w:t>Annex B (informative):</w:t>
      </w:r>
      <w:r>
        <w:br/>
        <w:t>Change history</w:t>
      </w:r>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p>
    <w:p w14:paraId="4087DA28" w14:textId="77777777" w:rsidR="00715BF6" w:rsidRPr="00715BF6" w:rsidRDefault="00715BF6" w:rsidP="00715BF6"/>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69"/>
        <w:gridCol w:w="997"/>
        <w:gridCol w:w="1042"/>
        <w:gridCol w:w="515"/>
        <w:gridCol w:w="419"/>
        <w:gridCol w:w="416"/>
        <w:gridCol w:w="4725"/>
        <w:gridCol w:w="702"/>
      </w:tblGrid>
      <w:tr w:rsidR="002C3934" w:rsidRPr="00481D2D" w14:paraId="1C1B7748" w14:textId="77777777" w:rsidTr="002C3934">
        <w:trPr>
          <w:cantSplit/>
        </w:trPr>
        <w:tc>
          <w:tcPr>
            <w:tcW w:w="9585" w:type="dxa"/>
            <w:gridSpan w:val="8"/>
            <w:tcBorders>
              <w:bottom w:val="nil"/>
            </w:tcBorders>
            <w:shd w:val="solid" w:color="FFFFFF" w:fill="auto"/>
          </w:tcPr>
          <w:p w14:paraId="109AC244" w14:textId="77777777" w:rsidR="002C3934" w:rsidRPr="00481D2D" w:rsidRDefault="002C3934" w:rsidP="00715BF6">
            <w:pPr>
              <w:pStyle w:val="TAL"/>
              <w:keepNext w:val="0"/>
              <w:keepLines w:val="0"/>
              <w:jc w:val="center"/>
              <w:rPr>
                <w:b/>
                <w:sz w:val="16"/>
              </w:rPr>
            </w:pPr>
            <w:r w:rsidRPr="00481D2D">
              <w:rPr>
                <w:b/>
              </w:rPr>
              <w:t>Change history</w:t>
            </w:r>
          </w:p>
        </w:tc>
      </w:tr>
      <w:tr w:rsidR="002C3934" w:rsidRPr="00481D2D" w14:paraId="7213EE7D" w14:textId="77777777" w:rsidTr="00AD6061">
        <w:tc>
          <w:tcPr>
            <w:tcW w:w="769" w:type="dxa"/>
            <w:shd w:val="pct10" w:color="auto" w:fill="FFFFFF"/>
          </w:tcPr>
          <w:p w14:paraId="64BBD10F" w14:textId="77777777" w:rsidR="002C3934" w:rsidRPr="00481D2D" w:rsidRDefault="002C3934" w:rsidP="00715BF6">
            <w:pPr>
              <w:pStyle w:val="TAL"/>
              <w:keepNext w:val="0"/>
              <w:keepLines w:val="0"/>
              <w:rPr>
                <w:b/>
                <w:sz w:val="16"/>
              </w:rPr>
            </w:pPr>
            <w:r w:rsidRPr="00481D2D">
              <w:rPr>
                <w:b/>
                <w:sz w:val="16"/>
              </w:rPr>
              <w:t>Date</w:t>
            </w:r>
          </w:p>
        </w:tc>
        <w:tc>
          <w:tcPr>
            <w:tcW w:w="997" w:type="dxa"/>
            <w:shd w:val="pct10" w:color="auto" w:fill="FFFFFF"/>
          </w:tcPr>
          <w:p w14:paraId="1450065E" w14:textId="77777777" w:rsidR="002C3934" w:rsidRPr="00481D2D" w:rsidRDefault="002C3934" w:rsidP="00715BF6">
            <w:pPr>
              <w:pStyle w:val="TAL"/>
              <w:keepNext w:val="0"/>
              <w:keepLines w:val="0"/>
              <w:rPr>
                <w:b/>
                <w:sz w:val="16"/>
              </w:rPr>
            </w:pPr>
            <w:r w:rsidRPr="00481D2D">
              <w:rPr>
                <w:b/>
                <w:sz w:val="16"/>
              </w:rPr>
              <w:t>Meeting</w:t>
            </w:r>
          </w:p>
        </w:tc>
        <w:tc>
          <w:tcPr>
            <w:tcW w:w="1042" w:type="dxa"/>
            <w:shd w:val="pct10" w:color="auto" w:fill="FFFFFF"/>
          </w:tcPr>
          <w:p w14:paraId="5D10F66D" w14:textId="77777777" w:rsidR="002C3934" w:rsidRPr="00481D2D" w:rsidRDefault="002C3934" w:rsidP="00715BF6">
            <w:pPr>
              <w:pStyle w:val="TAL"/>
              <w:keepNext w:val="0"/>
              <w:keepLines w:val="0"/>
              <w:rPr>
                <w:b/>
                <w:sz w:val="16"/>
              </w:rPr>
            </w:pPr>
            <w:r w:rsidRPr="00481D2D">
              <w:rPr>
                <w:b/>
                <w:sz w:val="16"/>
              </w:rPr>
              <w:t>TDoc</w:t>
            </w:r>
          </w:p>
        </w:tc>
        <w:tc>
          <w:tcPr>
            <w:tcW w:w="515" w:type="dxa"/>
            <w:shd w:val="pct10" w:color="auto" w:fill="FFFFFF"/>
          </w:tcPr>
          <w:p w14:paraId="6ECA88DD" w14:textId="77777777" w:rsidR="002C3934" w:rsidRPr="00481D2D" w:rsidRDefault="002C3934" w:rsidP="00715BF6">
            <w:pPr>
              <w:pStyle w:val="TAL"/>
              <w:keepNext w:val="0"/>
              <w:keepLines w:val="0"/>
              <w:rPr>
                <w:b/>
                <w:sz w:val="16"/>
              </w:rPr>
            </w:pPr>
            <w:r w:rsidRPr="00481D2D">
              <w:rPr>
                <w:b/>
                <w:sz w:val="16"/>
              </w:rPr>
              <w:t>CR</w:t>
            </w:r>
          </w:p>
        </w:tc>
        <w:tc>
          <w:tcPr>
            <w:tcW w:w="419" w:type="dxa"/>
            <w:shd w:val="pct10" w:color="auto" w:fill="FFFFFF"/>
          </w:tcPr>
          <w:p w14:paraId="6AF17B3F" w14:textId="77777777" w:rsidR="002C3934" w:rsidRPr="00481D2D" w:rsidRDefault="002C3934" w:rsidP="00715BF6">
            <w:pPr>
              <w:pStyle w:val="TAL"/>
              <w:keepNext w:val="0"/>
              <w:keepLines w:val="0"/>
              <w:rPr>
                <w:b/>
                <w:sz w:val="16"/>
              </w:rPr>
            </w:pPr>
            <w:r w:rsidRPr="00481D2D">
              <w:rPr>
                <w:b/>
                <w:sz w:val="16"/>
              </w:rPr>
              <w:t>Rev</w:t>
            </w:r>
          </w:p>
        </w:tc>
        <w:tc>
          <w:tcPr>
            <w:tcW w:w="416" w:type="dxa"/>
            <w:shd w:val="pct10" w:color="auto" w:fill="FFFFFF"/>
          </w:tcPr>
          <w:p w14:paraId="4D120E8E" w14:textId="77777777" w:rsidR="002C3934" w:rsidRPr="00481D2D" w:rsidRDefault="002C3934" w:rsidP="00715BF6">
            <w:pPr>
              <w:pStyle w:val="TAL"/>
              <w:keepNext w:val="0"/>
              <w:keepLines w:val="0"/>
              <w:rPr>
                <w:b/>
                <w:sz w:val="16"/>
              </w:rPr>
            </w:pPr>
            <w:r w:rsidRPr="00481D2D">
              <w:rPr>
                <w:b/>
                <w:sz w:val="16"/>
              </w:rPr>
              <w:t>Cat</w:t>
            </w:r>
          </w:p>
        </w:tc>
        <w:tc>
          <w:tcPr>
            <w:tcW w:w="4725" w:type="dxa"/>
            <w:shd w:val="pct10" w:color="auto" w:fill="FFFFFF"/>
          </w:tcPr>
          <w:p w14:paraId="48C5425D" w14:textId="77777777" w:rsidR="002C3934" w:rsidRPr="00481D2D" w:rsidRDefault="002C3934" w:rsidP="00715BF6">
            <w:pPr>
              <w:pStyle w:val="TAL"/>
              <w:keepNext w:val="0"/>
              <w:keepLines w:val="0"/>
              <w:rPr>
                <w:b/>
                <w:sz w:val="16"/>
              </w:rPr>
            </w:pPr>
            <w:r w:rsidRPr="00481D2D">
              <w:rPr>
                <w:b/>
                <w:sz w:val="16"/>
              </w:rPr>
              <w:t>Subject/Comment</w:t>
            </w:r>
          </w:p>
        </w:tc>
        <w:tc>
          <w:tcPr>
            <w:tcW w:w="702" w:type="dxa"/>
            <w:shd w:val="pct10" w:color="auto" w:fill="FFFFFF"/>
          </w:tcPr>
          <w:p w14:paraId="528FCF63" w14:textId="77777777" w:rsidR="002C3934" w:rsidRPr="00481D2D" w:rsidRDefault="002C3934" w:rsidP="00715BF6">
            <w:pPr>
              <w:pStyle w:val="TAL"/>
              <w:keepNext w:val="0"/>
              <w:keepLines w:val="0"/>
              <w:rPr>
                <w:b/>
                <w:sz w:val="16"/>
              </w:rPr>
            </w:pPr>
            <w:r w:rsidRPr="00481D2D">
              <w:rPr>
                <w:b/>
                <w:sz w:val="16"/>
              </w:rPr>
              <w:t>New version</w:t>
            </w:r>
          </w:p>
        </w:tc>
      </w:tr>
      <w:tr w:rsidR="002C3934" w:rsidRPr="00481D2D" w14:paraId="20ABBE02" w14:textId="77777777" w:rsidTr="00AD6061">
        <w:tc>
          <w:tcPr>
            <w:tcW w:w="769" w:type="dxa"/>
            <w:shd w:val="solid" w:color="FFFFFF" w:fill="auto"/>
          </w:tcPr>
          <w:p w14:paraId="01B13656" w14:textId="088A0715"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067E3DB7" w14:textId="1DFDB835"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1042" w:type="dxa"/>
            <w:shd w:val="solid" w:color="FFFFFF" w:fill="auto"/>
          </w:tcPr>
          <w:p w14:paraId="34123900" w14:textId="299092C3" w:rsidR="002C3934" w:rsidRPr="00481D2D" w:rsidRDefault="002C3934" w:rsidP="00715BF6">
            <w:pPr>
              <w:pStyle w:val="TAC"/>
              <w:keepNext w:val="0"/>
              <w:keepLines w:val="0"/>
              <w:rPr>
                <w:sz w:val="16"/>
                <w:szCs w:val="16"/>
              </w:rPr>
            </w:pPr>
          </w:p>
        </w:tc>
        <w:tc>
          <w:tcPr>
            <w:tcW w:w="515" w:type="dxa"/>
            <w:shd w:val="solid" w:color="FFFFFF" w:fill="auto"/>
          </w:tcPr>
          <w:p w14:paraId="3A218337" w14:textId="2A5AFD96" w:rsidR="002C3934" w:rsidRPr="00481D2D" w:rsidRDefault="002C3934" w:rsidP="00715BF6">
            <w:pPr>
              <w:pStyle w:val="TAL"/>
              <w:keepNext w:val="0"/>
              <w:keepLines w:val="0"/>
              <w:rPr>
                <w:sz w:val="16"/>
                <w:szCs w:val="16"/>
              </w:rPr>
            </w:pPr>
          </w:p>
        </w:tc>
        <w:tc>
          <w:tcPr>
            <w:tcW w:w="419" w:type="dxa"/>
            <w:shd w:val="solid" w:color="FFFFFF" w:fill="auto"/>
          </w:tcPr>
          <w:p w14:paraId="32B3B7D9" w14:textId="7FBF268D" w:rsidR="002C3934" w:rsidRPr="00481D2D" w:rsidRDefault="002C3934" w:rsidP="00715BF6">
            <w:pPr>
              <w:pStyle w:val="TAR"/>
              <w:keepNext w:val="0"/>
              <w:keepLines w:val="0"/>
              <w:rPr>
                <w:sz w:val="16"/>
                <w:szCs w:val="16"/>
              </w:rPr>
            </w:pPr>
          </w:p>
        </w:tc>
        <w:tc>
          <w:tcPr>
            <w:tcW w:w="416" w:type="dxa"/>
            <w:shd w:val="solid" w:color="FFFFFF" w:fill="auto"/>
          </w:tcPr>
          <w:p w14:paraId="33A0E057" w14:textId="6336DEDD" w:rsidR="002C3934" w:rsidRPr="00481D2D" w:rsidRDefault="002C3934" w:rsidP="00715BF6">
            <w:pPr>
              <w:pStyle w:val="TAC"/>
              <w:keepNext w:val="0"/>
              <w:keepLines w:val="0"/>
              <w:rPr>
                <w:sz w:val="16"/>
                <w:szCs w:val="16"/>
              </w:rPr>
            </w:pPr>
          </w:p>
        </w:tc>
        <w:tc>
          <w:tcPr>
            <w:tcW w:w="4725" w:type="dxa"/>
            <w:shd w:val="solid" w:color="FFFFFF" w:fill="auto"/>
          </w:tcPr>
          <w:p w14:paraId="3DCB41A6" w14:textId="5B49585C" w:rsidR="002C3934" w:rsidRPr="00481D2D" w:rsidRDefault="002C3934" w:rsidP="00715BF6">
            <w:pPr>
              <w:pStyle w:val="TAL"/>
              <w:keepNext w:val="0"/>
              <w:keepLines w:val="0"/>
              <w:rPr>
                <w:sz w:val="16"/>
                <w:szCs w:val="16"/>
              </w:rPr>
            </w:pPr>
            <w:r>
              <w:rPr>
                <w:sz w:val="16"/>
                <w:szCs w:val="16"/>
              </w:rPr>
              <w:t>TS skeleton of Analytics Data Repository Services specification</w:t>
            </w:r>
          </w:p>
        </w:tc>
        <w:tc>
          <w:tcPr>
            <w:tcW w:w="702" w:type="dxa"/>
            <w:shd w:val="solid" w:color="FFFFFF" w:fill="auto"/>
          </w:tcPr>
          <w:p w14:paraId="39A24131" w14:textId="6461558B" w:rsidR="002C3934" w:rsidRPr="00481D2D" w:rsidRDefault="002C3934" w:rsidP="00715BF6">
            <w:pPr>
              <w:pStyle w:val="TAC"/>
              <w:keepNext w:val="0"/>
              <w:keepLines w:val="0"/>
              <w:rPr>
                <w:sz w:val="16"/>
                <w:szCs w:val="16"/>
              </w:rPr>
            </w:pPr>
            <w:r>
              <w:rPr>
                <w:sz w:val="16"/>
                <w:szCs w:val="16"/>
              </w:rPr>
              <w:t>0.0.0</w:t>
            </w:r>
          </w:p>
        </w:tc>
      </w:tr>
      <w:tr w:rsidR="002C3934" w:rsidRPr="00481D2D" w14:paraId="6739095D" w14:textId="77777777" w:rsidTr="00AD6061">
        <w:tc>
          <w:tcPr>
            <w:tcW w:w="769" w:type="dxa"/>
            <w:shd w:val="solid" w:color="FFFFFF" w:fill="auto"/>
          </w:tcPr>
          <w:p w14:paraId="77A517F5" w14:textId="0E3C9D92"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13950BEA" w14:textId="2B6D4881"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1042" w:type="dxa"/>
            <w:shd w:val="solid" w:color="FFFFFF" w:fill="auto"/>
          </w:tcPr>
          <w:p w14:paraId="57F6D7DD" w14:textId="378BB823" w:rsidR="002C3934" w:rsidRPr="00481D2D" w:rsidRDefault="002C3934" w:rsidP="00715BF6">
            <w:pPr>
              <w:pStyle w:val="TAC"/>
              <w:keepNext w:val="0"/>
              <w:keepLines w:val="0"/>
              <w:rPr>
                <w:sz w:val="16"/>
                <w:szCs w:val="16"/>
              </w:rPr>
            </w:pPr>
            <w:r>
              <w:rPr>
                <w:sz w:val="16"/>
                <w:szCs w:val="16"/>
              </w:rPr>
              <w:t>C3-213501</w:t>
            </w:r>
          </w:p>
        </w:tc>
        <w:tc>
          <w:tcPr>
            <w:tcW w:w="515" w:type="dxa"/>
            <w:shd w:val="solid" w:color="FFFFFF" w:fill="auto"/>
          </w:tcPr>
          <w:p w14:paraId="33C41A8B" w14:textId="0623F401" w:rsidR="002C3934" w:rsidRPr="00481D2D" w:rsidRDefault="002C3934" w:rsidP="00715BF6">
            <w:pPr>
              <w:pStyle w:val="TAL"/>
              <w:keepNext w:val="0"/>
              <w:keepLines w:val="0"/>
              <w:rPr>
                <w:sz w:val="16"/>
                <w:szCs w:val="16"/>
              </w:rPr>
            </w:pPr>
          </w:p>
        </w:tc>
        <w:tc>
          <w:tcPr>
            <w:tcW w:w="419" w:type="dxa"/>
            <w:shd w:val="solid" w:color="FFFFFF" w:fill="auto"/>
          </w:tcPr>
          <w:p w14:paraId="053B177F" w14:textId="2C54834F" w:rsidR="002C3934" w:rsidRPr="00481D2D" w:rsidRDefault="002C3934" w:rsidP="00715BF6">
            <w:pPr>
              <w:pStyle w:val="TAR"/>
              <w:keepNext w:val="0"/>
              <w:keepLines w:val="0"/>
              <w:rPr>
                <w:sz w:val="16"/>
                <w:szCs w:val="16"/>
              </w:rPr>
            </w:pPr>
          </w:p>
        </w:tc>
        <w:tc>
          <w:tcPr>
            <w:tcW w:w="416" w:type="dxa"/>
            <w:shd w:val="solid" w:color="FFFFFF" w:fill="auto"/>
          </w:tcPr>
          <w:p w14:paraId="4701242D" w14:textId="413E4956" w:rsidR="002C3934" w:rsidRPr="00481D2D" w:rsidRDefault="002C3934" w:rsidP="00715BF6">
            <w:pPr>
              <w:pStyle w:val="TAC"/>
              <w:keepNext w:val="0"/>
              <w:keepLines w:val="0"/>
              <w:rPr>
                <w:sz w:val="16"/>
                <w:szCs w:val="16"/>
              </w:rPr>
            </w:pPr>
          </w:p>
        </w:tc>
        <w:tc>
          <w:tcPr>
            <w:tcW w:w="4725" w:type="dxa"/>
            <w:shd w:val="solid" w:color="FFFFFF" w:fill="auto"/>
          </w:tcPr>
          <w:p w14:paraId="11D59F4D" w14:textId="731B8799" w:rsidR="002C3934" w:rsidRPr="00481D2D" w:rsidRDefault="002C3934" w:rsidP="00715BF6">
            <w:pPr>
              <w:pStyle w:val="TAL"/>
              <w:keepNext w:val="0"/>
              <w:keepLines w:val="0"/>
              <w:rPr>
                <w:sz w:val="16"/>
                <w:szCs w:val="16"/>
              </w:rPr>
            </w:pPr>
            <w:r>
              <w:rPr>
                <w:sz w:val="16"/>
                <w:szCs w:val="16"/>
              </w:rPr>
              <w:t>Inclusion of documents agreed in CT3#116e C3-213537.</w:t>
            </w:r>
          </w:p>
        </w:tc>
        <w:tc>
          <w:tcPr>
            <w:tcW w:w="702" w:type="dxa"/>
            <w:shd w:val="solid" w:color="FFFFFF" w:fill="auto"/>
          </w:tcPr>
          <w:p w14:paraId="4B4D155A" w14:textId="38496D38" w:rsidR="002C3934" w:rsidRPr="00481D2D" w:rsidRDefault="002C3934" w:rsidP="00715BF6">
            <w:pPr>
              <w:pStyle w:val="TAC"/>
              <w:keepNext w:val="0"/>
              <w:keepLines w:val="0"/>
              <w:rPr>
                <w:sz w:val="16"/>
                <w:szCs w:val="16"/>
              </w:rPr>
            </w:pPr>
            <w:r>
              <w:rPr>
                <w:sz w:val="16"/>
                <w:szCs w:val="16"/>
              </w:rPr>
              <w:t>0.1.0</w:t>
            </w:r>
          </w:p>
        </w:tc>
      </w:tr>
      <w:tr w:rsidR="002C3934" w:rsidRPr="00481D2D" w14:paraId="08E3A3B9" w14:textId="77777777" w:rsidTr="00AD6061">
        <w:tc>
          <w:tcPr>
            <w:tcW w:w="769" w:type="dxa"/>
            <w:shd w:val="solid" w:color="FFFFFF" w:fill="auto"/>
          </w:tcPr>
          <w:p w14:paraId="122935AA" w14:textId="51AC3F6E" w:rsidR="002C3934" w:rsidRPr="00481D2D" w:rsidRDefault="002C3934" w:rsidP="00715BF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51FC7E6B" w14:textId="1EB2B9CC" w:rsidR="002C3934" w:rsidRPr="00481D2D" w:rsidRDefault="002C3934" w:rsidP="00715BF6">
            <w:pPr>
              <w:pStyle w:val="TAC"/>
              <w:keepNext w:val="0"/>
              <w:keepLines w:val="0"/>
              <w:rPr>
                <w:sz w:val="16"/>
                <w:szCs w:val="16"/>
              </w:rPr>
            </w:pPr>
            <w:r>
              <w:rPr>
                <w:rFonts w:hint="eastAsia"/>
                <w:sz w:val="16"/>
                <w:szCs w:val="16"/>
              </w:rPr>
              <w:t>C</w:t>
            </w:r>
            <w:r>
              <w:rPr>
                <w:sz w:val="16"/>
                <w:szCs w:val="16"/>
              </w:rPr>
              <w:t>T3#117e</w:t>
            </w:r>
          </w:p>
        </w:tc>
        <w:tc>
          <w:tcPr>
            <w:tcW w:w="1042" w:type="dxa"/>
            <w:shd w:val="solid" w:color="FFFFFF" w:fill="auto"/>
          </w:tcPr>
          <w:p w14:paraId="5E8AA988" w14:textId="7CB93EDD" w:rsidR="002C3934" w:rsidRPr="00481D2D" w:rsidRDefault="002C3934" w:rsidP="00715BF6">
            <w:pPr>
              <w:pStyle w:val="TAC"/>
              <w:keepNext w:val="0"/>
              <w:keepLines w:val="0"/>
              <w:rPr>
                <w:sz w:val="16"/>
                <w:szCs w:val="16"/>
              </w:rPr>
            </w:pPr>
            <w:r>
              <w:rPr>
                <w:rFonts w:hint="eastAsia"/>
                <w:sz w:val="16"/>
                <w:szCs w:val="16"/>
              </w:rPr>
              <w:t>C</w:t>
            </w:r>
            <w:r>
              <w:rPr>
                <w:sz w:val="16"/>
                <w:szCs w:val="16"/>
              </w:rPr>
              <w:t>3-214579</w:t>
            </w:r>
          </w:p>
        </w:tc>
        <w:tc>
          <w:tcPr>
            <w:tcW w:w="515" w:type="dxa"/>
            <w:shd w:val="solid" w:color="FFFFFF" w:fill="auto"/>
          </w:tcPr>
          <w:p w14:paraId="0896BE5F" w14:textId="69ADA42F" w:rsidR="002C3934" w:rsidRPr="00481D2D" w:rsidRDefault="002C3934" w:rsidP="00715BF6">
            <w:pPr>
              <w:pStyle w:val="TAL"/>
              <w:keepNext w:val="0"/>
              <w:keepLines w:val="0"/>
              <w:rPr>
                <w:sz w:val="16"/>
                <w:szCs w:val="16"/>
              </w:rPr>
            </w:pPr>
          </w:p>
        </w:tc>
        <w:tc>
          <w:tcPr>
            <w:tcW w:w="419" w:type="dxa"/>
            <w:shd w:val="solid" w:color="FFFFFF" w:fill="auto"/>
          </w:tcPr>
          <w:p w14:paraId="1A11EE92" w14:textId="77777777" w:rsidR="002C3934" w:rsidRPr="00481D2D" w:rsidRDefault="002C3934" w:rsidP="00715BF6">
            <w:pPr>
              <w:pStyle w:val="TAR"/>
              <w:keepNext w:val="0"/>
              <w:keepLines w:val="0"/>
              <w:rPr>
                <w:sz w:val="16"/>
                <w:szCs w:val="16"/>
              </w:rPr>
            </w:pPr>
          </w:p>
        </w:tc>
        <w:tc>
          <w:tcPr>
            <w:tcW w:w="416" w:type="dxa"/>
            <w:shd w:val="solid" w:color="FFFFFF" w:fill="auto"/>
          </w:tcPr>
          <w:p w14:paraId="3CFA2963" w14:textId="4580A1AD" w:rsidR="002C3934" w:rsidRPr="00481D2D" w:rsidRDefault="002C3934" w:rsidP="00715BF6">
            <w:pPr>
              <w:pStyle w:val="TAC"/>
              <w:keepNext w:val="0"/>
              <w:keepLines w:val="0"/>
              <w:rPr>
                <w:sz w:val="16"/>
                <w:szCs w:val="16"/>
              </w:rPr>
            </w:pPr>
          </w:p>
        </w:tc>
        <w:tc>
          <w:tcPr>
            <w:tcW w:w="4725" w:type="dxa"/>
            <w:shd w:val="solid" w:color="FFFFFF" w:fill="auto"/>
          </w:tcPr>
          <w:p w14:paraId="64128657" w14:textId="5F2F431F" w:rsidR="002C3934" w:rsidRPr="00481D2D" w:rsidRDefault="002C3934" w:rsidP="00715BF6">
            <w:pPr>
              <w:pStyle w:val="TAL"/>
              <w:keepNext w:val="0"/>
              <w:keepLines w:val="0"/>
              <w:rPr>
                <w:sz w:val="16"/>
                <w:szCs w:val="16"/>
              </w:rPr>
            </w:pPr>
            <w:r>
              <w:rPr>
                <w:sz w:val="16"/>
                <w:szCs w:val="16"/>
              </w:rPr>
              <w:t>Inclusion of documents agreed in CT3#117e C3-214478.</w:t>
            </w:r>
          </w:p>
        </w:tc>
        <w:tc>
          <w:tcPr>
            <w:tcW w:w="702" w:type="dxa"/>
            <w:shd w:val="solid" w:color="FFFFFF" w:fill="auto"/>
          </w:tcPr>
          <w:p w14:paraId="35B8AD78" w14:textId="26E9B458" w:rsidR="002C3934" w:rsidRPr="00481D2D" w:rsidRDefault="002C3934" w:rsidP="00715BF6">
            <w:pPr>
              <w:pStyle w:val="TAC"/>
              <w:keepNext w:val="0"/>
              <w:keepLines w:val="0"/>
              <w:rPr>
                <w:sz w:val="16"/>
                <w:szCs w:val="16"/>
              </w:rPr>
            </w:pPr>
            <w:r>
              <w:rPr>
                <w:sz w:val="16"/>
                <w:szCs w:val="16"/>
              </w:rPr>
              <w:t>0.2.0</w:t>
            </w:r>
          </w:p>
        </w:tc>
      </w:tr>
      <w:tr w:rsidR="002C3934" w:rsidRPr="00481D2D" w14:paraId="361A30E4" w14:textId="77777777" w:rsidTr="00AD6061">
        <w:tc>
          <w:tcPr>
            <w:tcW w:w="769" w:type="dxa"/>
            <w:shd w:val="solid" w:color="FFFFFF" w:fill="auto"/>
          </w:tcPr>
          <w:p w14:paraId="200C9C7E" w14:textId="30939B53" w:rsidR="002C3934" w:rsidRPr="00481D2D" w:rsidRDefault="002C3934" w:rsidP="00715BF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1EDC4EAA" w14:textId="770A9440" w:rsidR="002C3934" w:rsidRPr="00481D2D" w:rsidRDefault="002C3934" w:rsidP="00715BF6">
            <w:pPr>
              <w:pStyle w:val="TAC"/>
              <w:keepNext w:val="0"/>
              <w:keepLines w:val="0"/>
              <w:rPr>
                <w:sz w:val="16"/>
                <w:szCs w:val="16"/>
              </w:rPr>
            </w:pPr>
            <w:r>
              <w:rPr>
                <w:rFonts w:hint="eastAsia"/>
                <w:sz w:val="16"/>
                <w:szCs w:val="16"/>
              </w:rPr>
              <w:t>C</w:t>
            </w:r>
            <w:r>
              <w:rPr>
                <w:sz w:val="16"/>
                <w:szCs w:val="16"/>
              </w:rPr>
              <w:t>T3#119e</w:t>
            </w:r>
          </w:p>
        </w:tc>
        <w:tc>
          <w:tcPr>
            <w:tcW w:w="1042" w:type="dxa"/>
            <w:shd w:val="solid" w:color="FFFFFF" w:fill="auto"/>
          </w:tcPr>
          <w:p w14:paraId="04C28EC7" w14:textId="00D07190" w:rsidR="002C3934" w:rsidRPr="00481D2D" w:rsidRDefault="002C3934" w:rsidP="00715BF6">
            <w:pPr>
              <w:pStyle w:val="TAC"/>
              <w:keepNext w:val="0"/>
              <w:keepLines w:val="0"/>
              <w:rPr>
                <w:sz w:val="16"/>
                <w:szCs w:val="16"/>
              </w:rPr>
            </w:pPr>
            <w:r>
              <w:rPr>
                <w:rFonts w:hint="eastAsia"/>
                <w:sz w:val="16"/>
                <w:szCs w:val="16"/>
              </w:rPr>
              <w:t>C</w:t>
            </w:r>
            <w:r>
              <w:rPr>
                <w:sz w:val="16"/>
                <w:szCs w:val="16"/>
              </w:rPr>
              <w:t>3-216521</w:t>
            </w:r>
          </w:p>
        </w:tc>
        <w:tc>
          <w:tcPr>
            <w:tcW w:w="515" w:type="dxa"/>
            <w:shd w:val="solid" w:color="FFFFFF" w:fill="auto"/>
          </w:tcPr>
          <w:p w14:paraId="36EC128E" w14:textId="57A14C3F" w:rsidR="002C3934" w:rsidRPr="00481D2D" w:rsidRDefault="002C3934" w:rsidP="00715BF6">
            <w:pPr>
              <w:pStyle w:val="TAL"/>
              <w:keepNext w:val="0"/>
              <w:keepLines w:val="0"/>
              <w:rPr>
                <w:sz w:val="16"/>
                <w:szCs w:val="16"/>
              </w:rPr>
            </w:pPr>
          </w:p>
        </w:tc>
        <w:tc>
          <w:tcPr>
            <w:tcW w:w="419" w:type="dxa"/>
            <w:shd w:val="solid" w:color="FFFFFF" w:fill="auto"/>
          </w:tcPr>
          <w:p w14:paraId="19909626" w14:textId="77777777" w:rsidR="002C3934" w:rsidRPr="00481D2D" w:rsidRDefault="002C3934" w:rsidP="00715BF6">
            <w:pPr>
              <w:pStyle w:val="TAR"/>
              <w:keepNext w:val="0"/>
              <w:keepLines w:val="0"/>
              <w:rPr>
                <w:sz w:val="16"/>
                <w:szCs w:val="16"/>
              </w:rPr>
            </w:pPr>
          </w:p>
        </w:tc>
        <w:tc>
          <w:tcPr>
            <w:tcW w:w="416" w:type="dxa"/>
            <w:shd w:val="solid" w:color="FFFFFF" w:fill="auto"/>
          </w:tcPr>
          <w:p w14:paraId="5ADCEAFF" w14:textId="61F6E9CC" w:rsidR="002C3934" w:rsidRPr="00481D2D" w:rsidRDefault="002C3934" w:rsidP="00715BF6">
            <w:pPr>
              <w:pStyle w:val="TAC"/>
              <w:keepNext w:val="0"/>
              <w:keepLines w:val="0"/>
              <w:rPr>
                <w:sz w:val="16"/>
                <w:szCs w:val="16"/>
              </w:rPr>
            </w:pPr>
          </w:p>
        </w:tc>
        <w:tc>
          <w:tcPr>
            <w:tcW w:w="4725" w:type="dxa"/>
            <w:shd w:val="solid" w:color="FFFFFF" w:fill="auto"/>
          </w:tcPr>
          <w:p w14:paraId="68302581" w14:textId="7ACBC8A4" w:rsidR="002C3934" w:rsidRPr="00481D2D" w:rsidRDefault="002C3934" w:rsidP="00715BF6">
            <w:pPr>
              <w:pStyle w:val="TAL"/>
              <w:keepNext w:val="0"/>
              <w:keepLines w:val="0"/>
              <w:rPr>
                <w:sz w:val="16"/>
                <w:szCs w:val="16"/>
              </w:rPr>
            </w:pPr>
            <w:r>
              <w:rPr>
                <w:sz w:val="16"/>
                <w:szCs w:val="16"/>
              </w:rPr>
              <w:t xml:space="preserve">Inclusion of documents agreed in CT3#119e C3-216443, </w:t>
            </w:r>
            <w:r>
              <w:rPr>
                <w:sz w:val="16"/>
                <w:szCs w:val="16"/>
              </w:rPr>
              <w:br/>
              <w:t xml:space="preserve">C3-216455, C3-216456, C3-216457, C3-216458, C3-216459, </w:t>
            </w:r>
            <w:r>
              <w:rPr>
                <w:sz w:val="16"/>
                <w:szCs w:val="16"/>
              </w:rPr>
              <w:br/>
              <w:t xml:space="preserve">C3-216460, C3-216462, C3-216469, C3-216591, C3-216592, </w:t>
            </w:r>
            <w:r>
              <w:rPr>
                <w:sz w:val="16"/>
                <w:szCs w:val="16"/>
              </w:rPr>
              <w:br/>
              <w:t>C3-216593.</w:t>
            </w:r>
          </w:p>
        </w:tc>
        <w:tc>
          <w:tcPr>
            <w:tcW w:w="702" w:type="dxa"/>
            <w:shd w:val="solid" w:color="FFFFFF" w:fill="auto"/>
          </w:tcPr>
          <w:p w14:paraId="1A1BC325" w14:textId="1E59EFDB" w:rsidR="002C3934" w:rsidRPr="00481D2D" w:rsidRDefault="002C3934" w:rsidP="00715BF6">
            <w:pPr>
              <w:pStyle w:val="TAC"/>
              <w:keepNext w:val="0"/>
              <w:keepLines w:val="0"/>
              <w:rPr>
                <w:sz w:val="16"/>
                <w:szCs w:val="16"/>
              </w:rPr>
            </w:pPr>
            <w:r>
              <w:rPr>
                <w:sz w:val="16"/>
                <w:szCs w:val="16"/>
              </w:rPr>
              <w:t>0.3.0</w:t>
            </w:r>
          </w:p>
        </w:tc>
      </w:tr>
      <w:tr w:rsidR="002C3934" w:rsidRPr="00481D2D" w14:paraId="1A7CC6DF" w14:textId="77777777" w:rsidTr="00AD6061">
        <w:tc>
          <w:tcPr>
            <w:tcW w:w="769" w:type="dxa"/>
            <w:shd w:val="solid" w:color="FFFFFF" w:fill="auto"/>
          </w:tcPr>
          <w:p w14:paraId="25D27B7D" w14:textId="47092714" w:rsidR="002C3934" w:rsidRPr="00481D2D" w:rsidRDefault="002C3934" w:rsidP="00715BF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16D82A07" w14:textId="6D7BB507" w:rsidR="002C3934" w:rsidRPr="00481D2D" w:rsidRDefault="002C3934" w:rsidP="00715BF6">
            <w:pPr>
              <w:pStyle w:val="TAC"/>
              <w:keepNext w:val="0"/>
              <w:keepLines w:val="0"/>
              <w:rPr>
                <w:sz w:val="16"/>
                <w:szCs w:val="16"/>
              </w:rPr>
            </w:pPr>
            <w:r>
              <w:rPr>
                <w:rFonts w:hint="eastAsia"/>
                <w:sz w:val="16"/>
                <w:szCs w:val="16"/>
              </w:rPr>
              <w:t>C</w:t>
            </w:r>
            <w:r>
              <w:rPr>
                <w:sz w:val="16"/>
                <w:szCs w:val="16"/>
              </w:rPr>
              <w:t>T3#119bis-e</w:t>
            </w:r>
          </w:p>
        </w:tc>
        <w:tc>
          <w:tcPr>
            <w:tcW w:w="1042" w:type="dxa"/>
            <w:shd w:val="solid" w:color="FFFFFF" w:fill="auto"/>
          </w:tcPr>
          <w:p w14:paraId="7DD10A2F" w14:textId="571954CF" w:rsidR="002C3934" w:rsidRPr="00481D2D" w:rsidRDefault="002C3934" w:rsidP="00715BF6">
            <w:pPr>
              <w:pStyle w:val="TAC"/>
              <w:keepNext w:val="0"/>
              <w:keepLines w:val="0"/>
              <w:rPr>
                <w:sz w:val="16"/>
                <w:szCs w:val="16"/>
              </w:rPr>
            </w:pPr>
            <w:r>
              <w:rPr>
                <w:rFonts w:hint="eastAsia"/>
                <w:sz w:val="16"/>
                <w:szCs w:val="16"/>
              </w:rPr>
              <w:t>C</w:t>
            </w:r>
            <w:r>
              <w:rPr>
                <w:sz w:val="16"/>
                <w:szCs w:val="16"/>
              </w:rPr>
              <w:t>3-220454</w:t>
            </w:r>
          </w:p>
        </w:tc>
        <w:tc>
          <w:tcPr>
            <w:tcW w:w="515" w:type="dxa"/>
            <w:shd w:val="solid" w:color="FFFFFF" w:fill="auto"/>
          </w:tcPr>
          <w:p w14:paraId="57809D64" w14:textId="01D77ACB" w:rsidR="002C3934" w:rsidRPr="00481D2D" w:rsidRDefault="002C3934" w:rsidP="00715BF6">
            <w:pPr>
              <w:pStyle w:val="TAL"/>
              <w:keepNext w:val="0"/>
              <w:keepLines w:val="0"/>
              <w:rPr>
                <w:sz w:val="16"/>
                <w:szCs w:val="16"/>
              </w:rPr>
            </w:pPr>
          </w:p>
        </w:tc>
        <w:tc>
          <w:tcPr>
            <w:tcW w:w="419" w:type="dxa"/>
            <w:shd w:val="solid" w:color="FFFFFF" w:fill="auto"/>
          </w:tcPr>
          <w:p w14:paraId="7C22E9F4" w14:textId="428E7F4F" w:rsidR="002C3934" w:rsidRPr="00481D2D" w:rsidRDefault="002C3934" w:rsidP="00715BF6">
            <w:pPr>
              <w:pStyle w:val="TAR"/>
              <w:keepNext w:val="0"/>
              <w:keepLines w:val="0"/>
              <w:rPr>
                <w:sz w:val="16"/>
                <w:szCs w:val="16"/>
              </w:rPr>
            </w:pPr>
          </w:p>
        </w:tc>
        <w:tc>
          <w:tcPr>
            <w:tcW w:w="416" w:type="dxa"/>
            <w:shd w:val="solid" w:color="FFFFFF" w:fill="auto"/>
          </w:tcPr>
          <w:p w14:paraId="627633AB" w14:textId="6FB6D111" w:rsidR="002C3934" w:rsidRPr="00481D2D" w:rsidRDefault="002C3934" w:rsidP="00715BF6">
            <w:pPr>
              <w:pStyle w:val="TAC"/>
              <w:keepNext w:val="0"/>
              <w:keepLines w:val="0"/>
              <w:rPr>
                <w:sz w:val="16"/>
                <w:szCs w:val="16"/>
              </w:rPr>
            </w:pPr>
          </w:p>
        </w:tc>
        <w:tc>
          <w:tcPr>
            <w:tcW w:w="4725" w:type="dxa"/>
            <w:shd w:val="solid" w:color="FFFFFF" w:fill="auto"/>
          </w:tcPr>
          <w:p w14:paraId="6BA9150A" w14:textId="58E25821" w:rsidR="002C3934" w:rsidRPr="00481D2D" w:rsidRDefault="002C3934" w:rsidP="00715BF6">
            <w:pPr>
              <w:pStyle w:val="TAL"/>
              <w:keepNext w:val="0"/>
              <w:keepLines w:val="0"/>
              <w:rPr>
                <w:sz w:val="16"/>
                <w:szCs w:val="16"/>
              </w:rPr>
            </w:pPr>
            <w:r>
              <w:rPr>
                <w:sz w:val="16"/>
                <w:szCs w:val="16"/>
              </w:rPr>
              <w:t xml:space="preserve">Inclusion of documents agreed in CT3#119bis-e </w:t>
            </w:r>
            <w:r>
              <w:rPr>
                <w:rFonts w:hint="eastAsia"/>
                <w:sz w:val="16"/>
                <w:szCs w:val="16"/>
              </w:rPr>
              <w:t>C</w:t>
            </w:r>
            <w:r>
              <w:rPr>
                <w:sz w:val="16"/>
                <w:szCs w:val="16"/>
              </w:rPr>
              <w:t xml:space="preserve">3-220500, </w:t>
            </w:r>
            <w:r>
              <w:rPr>
                <w:sz w:val="16"/>
                <w:szCs w:val="16"/>
              </w:rPr>
              <w:br/>
              <w:t>C3-220512, C3-220513, C3-220440, C3-220441, C3-220369.</w:t>
            </w:r>
          </w:p>
        </w:tc>
        <w:tc>
          <w:tcPr>
            <w:tcW w:w="702" w:type="dxa"/>
            <w:shd w:val="solid" w:color="FFFFFF" w:fill="auto"/>
          </w:tcPr>
          <w:p w14:paraId="50990C61" w14:textId="23BBF370" w:rsidR="002C3934" w:rsidRPr="00481D2D" w:rsidRDefault="002C3934" w:rsidP="00715BF6">
            <w:pPr>
              <w:pStyle w:val="TAC"/>
              <w:keepNext w:val="0"/>
              <w:keepLines w:val="0"/>
              <w:rPr>
                <w:sz w:val="16"/>
                <w:szCs w:val="16"/>
              </w:rPr>
            </w:pPr>
            <w:r>
              <w:rPr>
                <w:sz w:val="16"/>
                <w:szCs w:val="16"/>
              </w:rPr>
              <w:t>0.4.0</w:t>
            </w:r>
          </w:p>
        </w:tc>
      </w:tr>
      <w:tr w:rsidR="002C3934" w:rsidRPr="00481D2D" w14:paraId="3F3B334A" w14:textId="77777777" w:rsidTr="00AD6061">
        <w:tc>
          <w:tcPr>
            <w:tcW w:w="769" w:type="dxa"/>
            <w:shd w:val="solid" w:color="FFFFFF" w:fill="auto"/>
          </w:tcPr>
          <w:p w14:paraId="3FE6267D" w14:textId="743827C5" w:rsidR="002C3934" w:rsidRPr="00481D2D" w:rsidRDefault="002C3934" w:rsidP="00715BF6">
            <w:pPr>
              <w:pStyle w:val="TAC"/>
              <w:keepNext w:val="0"/>
              <w:keepLines w:val="0"/>
              <w:rPr>
                <w:sz w:val="16"/>
                <w:szCs w:val="16"/>
              </w:rPr>
            </w:pPr>
            <w:r>
              <w:rPr>
                <w:rFonts w:hint="eastAsia"/>
                <w:sz w:val="16"/>
                <w:szCs w:val="16"/>
              </w:rPr>
              <w:t>2</w:t>
            </w:r>
            <w:r>
              <w:rPr>
                <w:sz w:val="16"/>
                <w:szCs w:val="16"/>
              </w:rPr>
              <w:t>022-02</w:t>
            </w:r>
          </w:p>
        </w:tc>
        <w:tc>
          <w:tcPr>
            <w:tcW w:w="997" w:type="dxa"/>
            <w:shd w:val="solid" w:color="FFFFFF" w:fill="auto"/>
          </w:tcPr>
          <w:p w14:paraId="7B5F5C34" w14:textId="169B4E8F" w:rsidR="002C3934" w:rsidRPr="00481D2D" w:rsidRDefault="002C3934" w:rsidP="00715BF6">
            <w:pPr>
              <w:pStyle w:val="TAC"/>
              <w:keepNext w:val="0"/>
              <w:keepLines w:val="0"/>
              <w:rPr>
                <w:sz w:val="16"/>
                <w:szCs w:val="16"/>
              </w:rPr>
            </w:pPr>
            <w:r>
              <w:rPr>
                <w:rFonts w:hint="eastAsia"/>
                <w:sz w:val="16"/>
                <w:szCs w:val="16"/>
              </w:rPr>
              <w:t>C</w:t>
            </w:r>
            <w:r>
              <w:rPr>
                <w:sz w:val="16"/>
                <w:szCs w:val="16"/>
              </w:rPr>
              <w:t>T3#120</w:t>
            </w:r>
          </w:p>
        </w:tc>
        <w:tc>
          <w:tcPr>
            <w:tcW w:w="1042" w:type="dxa"/>
            <w:shd w:val="solid" w:color="FFFFFF" w:fill="auto"/>
          </w:tcPr>
          <w:p w14:paraId="14612C15" w14:textId="230075FC" w:rsidR="002C3934" w:rsidRPr="00481D2D" w:rsidRDefault="002C3934" w:rsidP="00715BF6">
            <w:pPr>
              <w:pStyle w:val="TAC"/>
              <w:keepNext w:val="0"/>
              <w:keepLines w:val="0"/>
              <w:rPr>
                <w:sz w:val="16"/>
                <w:szCs w:val="16"/>
              </w:rPr>
            </w:pPr>
            <w:r>
              <w:rPr>
                <w:rFonts w:hint="eastAsia"/>
                <w:sz w:val="16"/>
                <w:szCs w:val="16"/>
              </w:rPr>
              <w:t>C</w:t>
            </w:r>
            <w:r>
              <w:rPr>
                <w:sz w:val="16"/>
                <w:szCs w:val="16"/>
              </w:rPr>
              <w:t>3-221516</w:t>
            </w:r>
          </w:p>
        </w:tc>
        <w:tc>
          <w:tcPr>
            <w:tcW w:w="515" w:type="dxa"/>
            <w:shd w:val="solid" w:color="FFFFFF" w:fill="auto"/>
          </w:tcPr>
          <w:p w14:paraId="6EE4D866" w14:textId="63BB1611" w:rsidR="002C3934" w:rsidRPr="00481D2D" w:rsidRDefault="002C3934" w:rsidP="00715BF6">
            <w:pPr>
              <w:pStyle w:val="TAL"/>
              <w:keepNext w:val="0"/>
              <w:keepLines w:val="0"/>
              <w:rPr>
                <w:sz w:val="16"/>
                <w:szCs w:val="16"/>
              </w:rPr>
            </w:pPr>
          </w:p>
        </w:tc>
        <w:tc>
          <w:tcPr>
            <w:tcW w:w="419" w:type="dxa"/>
            <w:shd w:val="solid" w:color="FFFFFF" w:fill="auto"/>
          </w:tcPr>
          <w:p w14:paraId="5C4EB8CA" w14:textId="77777777" w:rsidR="002C3934" w:rsidRPr="00481D2D" w:rsidRDefault="002C3934" w:rsidP="00715BF6">
            <w:pPr>
              <w:pStyle w:val="TAR"/>
              <w:keepNext w:val="0"/>
              <w:keepLines w:val="0"/>
              <w:rPr>
                <w:sz w:val="16"/>
                <w:szCs w:val="16"/>
              </w:rPr>
            </w:pPr>
          </w:p>
        </w:tc>
        <w:tc>
          <w:tcPr>
            <w:tcW w:w="416" w:type="dxa"/>
            <w:shd w:val="solid" w:color="FFFFFF" w:fill="auto"/>
          </w:tcPr>
          <w:p w14:paraId="53140169" w14:textId="1B4A7BFF" w:rsidR="002C3934" w:rsidRPr="00481D2D" w:rsidRDefault="002C3934" w:rsidP="00715BF6">
            <w:pPr>
              <w:pStyle w:val="TAC"/>
              <w:keepNext w:val="0"/>
              <w:keepLines w:val="0"/>
              <w:rPr>
                <w:sz w:val="16"/>
                <w:szCs w:val="16"/>
              </w:rPr>
            </w:pPr>
          </w:p>
        </w:tc>
        <w:tc>
          <w:tcPr>
            <w:tcW w:w="4725" w:type="dxa"/>
            <w:shd w:val="solid" w:color="FFFFFF" w:fill="auto"/>
          </w:tcPr>
          <w:p w14:paraId="418705CA" w14:textId="3A146507" w:rsidR="002C3934" w:rsidRPr="00481D2D" w:rsidRDefault="002C3934" w:rsidP="00715BF6">
            <w:pPr>
              <w:pStyle w:val="TAL"/>
              <w:keepNext w:val="0"/>
              <w:keepLines w:val="0"/>
              <w:rPr>
                <w:sz w:val="16"/>
                <w:szCs w:val="16"/>
              </w:rPr>
            </w:pPr>
            <w:r>
              <w:rPr>
                <w:sz w:val="16"/>
                <w:szCs w:val="16"/>
              </w:rPr>
              <w:t xml:space="preserve">Inclusion of documents agreed in CT3#120-e </w:t>
            </w:r>
            <w:r>
              <w:rPr>
                <w:rFonts w:hint="eastAsia"/>
                <w:sz w:val="16"/>
                <w:szCs w:val="16"/>
              </w:rPr>
              <w:t>C</w:t>
            </w:r>
            <w:r>
              <w:rPr>
                <w:sz w:val="16"/>
                <w:szCs w:val="16"/>
              </w:rPr>
              <w:t xml:space="preserve">3-221091, </w:t>
            </w:r>
            <w:r>
              <w:rPr>
                <w:sz w:val="16"/>
                <w:szCs w:val="16"/>
              </w:rPr>
              <w:br/>
            </w:r>
            <w:r>
              <w:rPr>
                <w:rFonts w:hint="eastAsia"/>
                <w:sz w:val="16"/>
                <w:szCs w:val="16"/>
              </w:rPr>
              <w:t>C</w:t>
            </w:r>
            <w:r>
              <w:rPr>
                <w:sz w:val="16"/>
                <w:szCs w:val="16"/>
              </w:rPr>
              <w:t xml:space="preserve">3-221288, </w:t>
            </w:r>
            <w:r>
              <w:rPr>
                <w:rFonts w:hint="eastAsia"/>
                <w:sz w:val="16"/>
                <w:szCs w:val="16"/>
              </w:rPr>
              <w:t>C</w:t>
            </w:r>
            <w:r>
              <w:rPr>
                <w:sz w:val="16"/>
                <w:szCs w:val="16"/>
              </w:rPr>
              <w:t xml:space="preserve">3-221620, </w:t>
            </w:r>
            <w:r>
              <w:rPr>
                <w:rFonts w:hint="eastAsia"/>
                <w:sz w:val="16"/>
                <w:szCs w:val="16"/>
              </w:rPr>
              <w:t>C</w:t>
            </w:r>
            <w:r>
              <w:rPr>
                <w:sz w:val="16"/>
                <w:szCs w:val="16"/>
              </w:rPr>
              <w:t>3-221621.</w:t>
            </w:r>
          </w:p>
        </w:tc>
        <w:tc>
          <w:tcPr>
            <w:tcW w:w="702" w:type="dxa"/>
            <w:shd w:val="solid" w:color="FFFFFF" w:fill="auto"/>
          </w:tcPr>
          <w:p w14:paraId="73F5FEC1" w14:textId="01DAC80C" w:rsidR="002C3934" w:rsidRPr="00481D2D" w:rsidRDefault="002C3934" w:rsidP="00715BF6">
            <w:pPr>
              <w:pStyle w:val="TAC"/>
              <w:keepNext w:val="0"/>
              <w:keepLines w:val="0"/>
              <w:rPr>
                <w:sz w:val="16"/>
                <w:szCs w:val="16"/>
              </w:rPr>
            </w:pPr>
            <w:r>
              <w:rPr>
                <w:sz w:val="16"/>
                <w:szCs w:val="16"/>
              </w:rPr>
              <w:t>0.5.0</w:t>
            </w:r>
          </w:p>
        </w:tc>
      </w:tr>
      <w:tr w:rsidR="002C3934" w:rsidRPr="00481D2D" w14:paraId="7896B09B" w14:textId="77777777" w:rsidTr="00AD6061">
        <w:tc>
          <w:tcPr>
            <w:tcW w:w="769" w:type="dxa"/>
            <w:shd w:val="solid" w:color="FFFFFF" w:fill="auto"/>
          </w:tcPr>
          <w:p w14:paraId="5D2B7D6A" w14:textId="475E3E11" w:rsidR="002C3934" w:rsidRPr="00481D2D" w:rsidRDefault="002C3934" w:rsidP="00715BF6">
            <w:pPr>
              <w:pStyle w:val="TAC"/>
              <w:keepNext w:val="0"/>
              <w:keepLines w:val="0"/>
              <w:rPr>
                <w:sz w:val="16"/>
                <w:szCs w:val="16"/>
              </w:rPr>
            </w:pPr>
            <w:r>
              <w:rPr>
                <w:sz w:val="16"/>
                <w:szCs w:val="16"/>
              </w:rPr>
              <w:t>2022-03</w:t>
            </w:r>
          </w:p>
        </w:tc>
        <w:tc>
          <w:tcPr>
            <w:tcW w:w="997" w:type="dxa"/>
            <w:shd w:val="solid" w:color="FFFFFF" w:fill="auto"/>
          </w:tcPr>
          <w:p w14:paraId="68773C0C" w14:textId="152CC28C" w:rsidR="002C3934" w:rsidRPr="00481D2D" w:rsidRDefault="002C3934" w:rsidP="00715BF6">
            <w:pPr>
              <w:pStyle w:val="TAC"/>
              <w:keepNext w:val="0"/>
              <w:keepLines w:val="0"/>
              <w:rPr>
                <w:sz w:val="16"/>
                <w:szCs w:val="16"/>
              </w:rPr>
            </w:pPr>
            <w:r>
              <w:rPr>
                <w:sz w:val="16"/>
                <w:szCs w:val="16"/>
              </w:rPr>
              <w:t>CT#95e</w:t>
            </w:r>
          </w:p>
        </w:tc>
        <w:tc>
          <w:tcPr>
            <w:tcW w:w="1042" w:type="dxa"/>
            <w:shd w:val="solid" w:color="FFFFFF" w:fill="auto"/>
          </w:tcPr>
          <w:p w14:paraId="414791D2" w14:textId="5E298CB1" w:rsidR="002C3934" w:rsidRPr="00481D2D" w:rsidRDefault="002C3934" w:rsidP="00715BF6">
            <w:pPr>
              <w:pStyle w:val="TAC"/>
              <w:keepNext w:val="0"/>
              <w:keepLines w:val="0"/>
              <w:rPr>
                <w:sz w:val="16"/>
                <w:szCs w:val="16"/>
              </w:rPr>
            </w:pPr>
            <w:r>
              <w:rPr>
                <w:sz w:val="16"/>
                <w:szCs w:val="16"/>
              </w:rPr>
              <w:t>CP-220160</w:t>
            </w:r>
          </w:p>
        </w:tc>
        <w:tc>
          <w:tcPr>
            <w:tcW w:w="515" w:type="dxa"/>
            <w:shd w:val="solid" w:color="FFFFFF" w:fill="auto"/>
          </w:tcPr>
          <w:p w14:paraId="71B1E99F" w14:textId="7B073FBC" w:rsidR="002C3934" w:rsidRPr="00481D2D" w:rsidRDefault="002C3934" w:rsidP="00715BF6">
            <w:pPr>
              <w:pStyle w:val="TAL"/>
              <w:keepNext w:val="0"/>
              <w:keepLines w:val="0"/>
              <w:rPr>
                <w:sz w:val="16"/>
                <w:szCs w:val="16"/>
              </w:rPr>
            </w:pPr>
          </w:p>
        </w:tc>
        <w:tc>
          <w:tcPr>
            <w:tcW w:w="419" w:type="dxa"/>
            <w:shd w:val="solid" w:color="FFFFFF" w:fill="auto"/>
          </w:tcPr>
          <w:p w14:paraId="515C6BC7" w14:textId="77777777" w:rsidR="002C3934" w:rsidRPr="00481D2D" w:rsidRDefault="002C3934" w:rsidP="00715BF6">
            <w:pPr>
              <w:pStyle w:val="TAR"/>
              <w:keepNext w:val="0"/>
              <w:keepLines w:val="0"/>
              <w:rPr>
                <w:sz w:val="16"/>
                <w:szCs w:val="16"/>
              </w:rPr>
            </w:pPr>
          </w:p>
        </w:tc>
        <w:tc>
          <w:tcPr>
            <w:tcW w:w="416" w:type="dxa"/>
            <w:shd w:val="solid" w:color="FFFFFF" w:fill="auto"/>
          </w:tcPr>
          <w:p w14:paraId="619F843D" w14:textId="6024FC8A" w:rsidR="002C3934" w:rsidRPr="00481D2D" w:rsidRDefault="002C3934" w:rsidP="00715BF6">
            <w:pPr>
              <w:pStyle w:val="TAC"/>
              <w:keepNext w:val="0"/>
              <w:keepLines w:val="0"/>
              <w:rPr>
                <w:sz w:val="16"/>
                <w:szCs w:val="16"/>
              </w:rPr>
            </w:pPr>
          </w:p>
        </w:tc>
        <w:tc>
          <w:tcPr>
            <w:tcW w:w="4725" w:type="dxa"/>
            <w:shd w:val="solid" w:color="FFFFFF" w:fill="auto"/>
          </w:tcPr>
          <w:p w14:paraId="3FA0F4EC" w14:textId="444E51C7" w:rsidR="002C3934" w:rsidRPr="00481D2D" w:rsidRDefault="002C3934" w:rsidP="00715BF6">
            <w:pPr>
              <w:pStyle w:val="TAL"/>
              <w:keepNext w:val="0"/>
              <w:keepLines w:val="0"/>
              <w:rPr>
                <w:sz w:val="16"/>
                <w:szCs w:val="16"/>
              </w:rPr>
            </w:pPr>
            <w:r>
              <w:rPr>
                <w:sz w:val="16"/>
                <w:szCs w:val="16"/>
              </w:rPr>
              <w:t>Presentation to TSG CT for approval</w:t>
            </w:r>
          </w:p>
        </w:tc>
        <w:tc>
          <w:tcPr>
            <w:tcW w:w="702" w:type="dxa"/>
            <w:shd w:val="solid" w:color="FFFFFF" w:fill="auto"/>
          </w:tcPr>
          <w:p w14:paraId="1CE0D6A1" w14:textId="31763E40" w:rsidR="002C3934" w:rsidRPr="00481D2D" w:rsidRDefault="002C3934" w:rsidP="00715BF6">
            <w:pPr>
              <w:pStyle w:val="TAC"/>
              <w:keepNext w:val="0"/>
              <w:keepLines w:val="0"/>
              <w:rPr>
                <w:sz w:val="16"/>
                <w:szCs w:val="16"/>
              </w:rPr>
            </w:pPr>
            <w:r>
              <w:rPr>
                <w:sz w:val="16"/>
                <w:szCs w:val="16"/>
              </w:rPr>
              <w:t>1.0.0</w:t>
            </w:r>
          </w:p>
        </w:tc>
      </w:tr>
      <w:tr w:rsidR="002C3934" w:rsidRPr="00481D2D" w14:paraId="512E9DB2" w14:textId="77777777" w:rsidTr="00AD6061">
        <w:tc>
          <w:tcPr>
            <w:tcW w:w="769" w:type="dxa"/>
            <w:shd w:val="solid" w:color="FFFFFF" w:fill="auto"/>
          </w:tcPr>
          <w:p w14:paraId="0C30F5D2" w14:textId="0464889D" w:rsidR="002C3934" w:rsidRDefault="002C3934" w:rsidP="00715BF6">
            <w:pPr>
              <w:pStyle w:val="TAC"/>
              <w:keepNext w:val="0"/>
              <w:keepLines w:val="0"/>
              <w:rPr>
                <w:sz w:val="16"/>
                <w:szCs w:val="16"/>
              </w:rPr>
            </w:pPr>
            <w:r>
              <w:rPr>
                <w:sz w:val="16"/>
                <w:szCs w:val="16"/>
              </w:rPr>
              <w:t>2022-03</w:t>
            </w:r>
          </w:p>
        </w:tc>
        <w:tc>
          <w:tcPr>
            <w:tcW w:w="997" w:type="dxa"/>
            <w:shd w:val="solid" w:color="FFFFFF" w:fill="auto"/>
          </w:tcPr>
          <w:p w14:paraId="4D53432B" w14:textId="1FD9A56F" w:rsidR="002C3934" w:rsidRDefault="002C3934" w:rsidP="00715BF6">
            <w:pPr>
              <w:pStyle w:val="TAC"/>
              <w:keepNext w:val="0"/>
              <w:keepLines w:val="0"/>
              <w:rPr>
                <w:sz w:val="16"/>
                <w:szCs w:val="16"/>
              </w:rPr>
            </w:pPr>
            <w:r>
              <w:rPr>
                <w:sz w:val="16"/>
                <w:szCs w:val="16"/>
              </w:rPr>
              <w:t>CT#95e</w:t>
            </w:r>
          </w:p>
        </w:tc>
        <w:tc>
          <w:tcPr>
            <w:tcW w:w="1042" w:type="dxa"/>
            <w:shd w:val="solid" w:color="FFFFFF" w:fill="auto"/>
          </w:tcPr>
          <w:p w14:paraId="0E44A636" w14:textId="7BAC6837" w:rsidR="002C3934" w:rsidRDefault="002C3934" w:rsidP="00715BF6">
            <w:pPr>
              <w:pStyle w:val="TAC"/>
              <w:keepNext w:val="0"/>
              <w:keepLines w:val="0"/>
              <w:rPr>
                <w:sz w:val="16"/>
                <w:szCs w:val="16"/>
              </w:rPr>
            </w:pPr>
            <w:r>
              <w:rPr>
                <w:sz w:val="16"/>
                <w:szCs w:val="16"/>
              </w:rPr>
              <w:t>CP-220160</w:t>
            </w:r>
          </w:p>
        </w:tc>
        <w:tc>
          <w:tcPr>
            <w:tcW w:w="515" w:type="dxa"/>
            <w:shd w:val="solid" w:color="FFFFFF" w:fill="auto"/>
          </w:tcPr>
          <w:p w14:paraId="7AA91412" w14:textId="77777777" w:rsidR="002C3934" w:rsidRPr="00481D2D" w:rsidRDefault="002C3934" w:rsidP="00715BF6">
            <w:pPr>
              <w:pStyle w:val="TAL"/>
              <w:keepNext w:val="0"/>
              <w:keepLines w:val="0"/>
              <w:rPr>
                <w:sz w:val="16"/>
                <w:szCs w:val="16"/>
              </w:rPr>
            </w:pPr>
          </w:p>
        </w:tc>
        <w:tc>
          <w:tcPr>
            <w:tcW w:w="419" w:type="dxa"/>
            <w:shd w:val="solid" w:color="FFFFFF" w:fill="auto"/>
          </w:tcPr>
          <w:p w14:paraId="4373E80E" w14:textId="77777777" w:rsidR="002C3934" w:rsidRPr="00481D2D" w:rsidRDefault="002C3934" w:rsidP="00715BF6">
            <w:pPr>
              <w:pStyle w:val="TAR"/>
              <w:keepNext w:val="0"/>
              <w:keepLines w:val="0"/>
              <w:rPr>
                <w:sz w:val="16"/>
                <w:szCs w:val="16"/>
              </w:rPr>
            </w:pPr>
          </w:p>
        </w:tc>
        <w:tc>
          <w:tcPr>
            <w:tcW w:w="416" w:type="dxa"/>
            <w:shd w:val="solid" w:color="FFFFFF" w:fill="auto"/>
          </w:tcPr>
          <w:p w14:paraId="509A421E" w14:textId="77777777" w:rsidR="002C3934" w:rsidRPr="00481D2D" w:rsidRDefault="002C3934" w:rsidP="00715BF6">
            <w:pPr>
              <w:pStyle w:val="TAC"/>
              <w:keepNext w:val="0"/>
              <w:keepLines w:val="0"/>
              <w:rPr>
                <w:sz w:val="16"/>
                <w:szCs w:val="16"/>
              </w:rPr>
            </w:pPr>
          </w:p>
        </w:tc>
        <w:tc>
          <w:tcPr>
            <w:tcW w:w="4725" w:type="dxa"/>
            <w:shd w:val="solid" w:color="FFFFFF" w:fill="auto"/>
          </w:tcPr>
          <w:p w14:paraId="48E75B5B" w14:textId="2026FE78" w:rsidR="002C3934" w:rsidRDefault="002C3934" w:rsidP="00715BF6">
            <w:pPr>
              <w:pStyle w:val="TAL"/>
              <w:keepNext w:val="0"/>
              <w:keepLines w:val="0"/>
              <w:rPr>
                <w:sz w:val="16"/>
                <w:szCs w:val="16"/>
              </w:rPr>
            </w:pPr>
            <w:r>
              <w:rPr>
                <w:sz w:val="16"/>
                <w:szCs w:val="16"/>
              </w:rPr>
              <w:t>Approved by TSG CT</w:t>
            </w:r>
          </w:p>
        </w:tc>
        <w:tc>
          <w:tcPr>
            <w:tcW w:w="702" w:type="dxa"/>
            <w:shd w:val="solid" w:color="FFFFFF" w:fill="auto"/>
          </w:tcPr>
          <w:p w14:paraId="6EA87F75" w14:textId="12FCF812" w:rsidR="002C3934" w:rsidRDefault="002C3934" w:rsidP="00715BF6">
            <w:pPr>
              <w:pStyle w:val="TAC"/>
              <w:keepNext w:val="0"/>
              <w:keepLines w:val="0"/>
              <w:rPr>
                <w:sz w:val="16"/>
                <w:szCs w:val="16"/>
              </w:rPr>
            </w:pPr>
            <w:r>
              <w:rPr>
                <w:sz w:val="16"/>
                <w:szCs w:val="16"/>
              </w:rPr>
              <w:t>17.0.0</w:t>
            </w:r>
          </w:p>
        </w:tc>
      </w:tr>
      <w:tr w:rsidR="002C3934" w:rsidRPr="00481D2D" w14:paraId="1FC46ED6" w14:textId="77777777" w:rsidTr="00AD6061">
        <w:tc>
          <w:tcPr>
            <w:tcW w:w="769" w:type="dxa"/>
            <w:shd w:val="solid" w:color="FFFFFF" w:fill="auto"/>
          </w:tcPr>
          <w:p w14:paraId="16C2A17C" w14:textId="4DDCD3A5"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3B9CD9D" w14:textId="2BB03ADB"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4A11E962" w14:textId="22CEBC33" w:rsidR="002C3934" w:rsidRDefault="002C3934" w:rsidP="00715BF6">
            <w:pPr>
              <w:pStyle w:val="TAC"/>
              <w:keepNext w:val="0"/>
              <w:keepLines w:val="0"/>
              <w:rPr>
                <w:sz w:val="16"/>
                <w:szCs w:val="16"/>
              </w:rPr>
            </w:pPr>
            <w:r>
              <w:rPr>
                <w:sz w:val="16"/>
                <w:szCs w:val="16"/>
              </w:rPr>
              <w:t>CP-221132</w:t>
            </w:r>
          </w:p>
        </w:tc>
        <w:tc>
          <w:tcPr>
            <w:tcW w:w="515" w:type="dxa"/>
            <w:shd w:val="solid" w:color="FFFFFF" w:fill="auto"/>
          </w:tcPr>
          <w:p w14:paraId="2C333D47" w14:textId="7016C5CB" w:rsidR="002C3934" w:rsidRPr="00481D2D" w:rsidRDefault="002C3934" w:rsidP="00715BF6">
            <w:pPr>
              <w:pStyle w:val="TAL"/>
              <w:keepNext w:val="0"/>
              <w:keepLines w:val="0"/>
              <w:rPr>
                <w:sz w:val="16"/>
                <w:szCs w:val="16"/>
              </w:rPr>
            </w:pPr>
            <w:r>
              <w:rPr>
                <w:rFonts w:hint="eastAsia"/>
                <w:sz w:val="16"/>
                <w:szCs w:val="16"/>
                <w:lang w:eastAsia="zh-CN"/>
              </w:rPr>
              <w:t>0</w:t>
            </w:r>
            <w:r>
              <w:rPr>
                <w:sz w:val="16"/>
                <w:szCs w:val="16"/>
                <w:lang w:eastAsia="zh-CN"/>
              </w:rPr>
              <w:t>001</w:t>
            </w:r>
          </w:p>
        </w:tc>
        <w:tc>
          <w:tcPr>
            <w:tcW w:w="419" w:type="dxa"/>
            <w:shd w:val="solid" w:color="FFFFFF" w:fill="auto"/>
          </w:tcPr>
          <w:p w14:paraId="44C29D1E" w14:textId="34AEF1B6" w:rsidR="002C3934" w:rsidRPr="00481D2D" w:rsidRDefault="002C3934" w:rsidP="00715BF6">
            <w:pPr>
              <w:pStyle w:val="TAR"/>
              <w:keepNext w:val="0"/>
              <w:keepLines w:val="0"/>
              <w:rPr>
                <w:sz w:val="16"/>
                <w:szCs w:val="16"/>
              </w:rPr>
            </w:pPr>
            <w:r>
              <w:rPr>
                <w:rFonts w:hint="eastAsia"/>
                <w:sz w:val="16"/>
                <w:szCs w:val="16"/>
                <w:lang w:eastAsia="zh-CN"/>
              </w:rPr>
              <w:t>1</w:t>
            </w:r>
          </w:p>
        </w:tc>
        <w:tc>
          <w:tcPr>
            <w:tcW w:w="416" w:type="dxa"/>
            <w:shd w:val="solid" w:color="FFFFFF" w:fill="auto"/>
          </w:tcPr>
          <w:p w14:paraId="791256F2" w14:textId="367B9B6D" w:rsidR="002C3934" w:rsidRPr="00481D2D" w:rsidRDefault="002C3934" w:rsidP="00715BF6">
            <w:pPr>
              <w:pStyle w:val="TAC"/>
              <w:keepNext w:val="0"/>
              <w:keepLines w:val="0"/>
              <w:rPr>
                <w:sz w:val="16"/>
                <w:szCs w:val="16"/>
              </w:rPr>
            </w:pPr>
            <w:r>
              <w:rPr>
                <w:rFonts w:hint="eastAsia"/>
                <w:sz w:val="16"/>
                <w:szCs w:val="16"/>
                <w:lang w:eastAsia="zh-CN"/>
              </w:rPr>
              <w:t>F</w:t>
            </w:r>
          </w:p>
        </w:tc>
        <w:tc>
          <w:tcPr>
            <w:tcW w:w="4725" w:type="dxa"/>
            <w:shd w:val="solid" w:color="FFFFFF" w:fill="auto"/>
          </w:tcPr>
          <w:p w14:paraId="4F9E73F4" w14:textId="3F0662F0" w:rsidR="002C3934" w:rsidRDefault="002C3934" w:rsidP="00715BF6">
            <w:pPr>
              <w:pStyle w:val="TAL"/>
              <w:keepNext w:val="0"/>
              <w:keepLines w:val="0"/>
              <w:rPr>
                <w:sz w:val="16"/>
                <w:szCs w:val="16"/>
              </w:rPr>
            </w:pPr>
            <w:r>
              <w:rPr>
                <w:sz w:val="16"/>
                <w:szCs w:val="16"/>
              </w:rPr>
              <w:t>Adding 3XX response handling support for ADRF services</w:t>
            </w:r>
          </w:p>
        </w:tc>
        <w:tc>
          <w:tcPr>
            <w:tcW w:w="702" w:type="dxa"/>
            <w:shd w:val="solid" w:color="FFFFFF" w:fill="auto"/>
          </w:tcPr>
          <w:p w14:paraId="0CD3432B" w14:textId="730E6FD2" w:rsidR="002C3934" w:rsidRDefault="002C3934" w:rsidP="00715BF6">
            <w:pPr>
              <w:pStyle w:val="TAC"/>
              <w:keepNext w:val="0"/>
              <w:keepLines w:val="0"/>
              <w:rPr>
                <w:sz w:val="16"/>
                <w:szCs w:val="16"/>
              </w:rPr>
            </w:pPr>
            <w:r>
              <w:rPr>
                <w:sz w:val="16"/>
                <w:szCs w:val="16"/>
              </w:rPr>
              <w:t>17.1.0</w:t>
            </w:r>
          </w:p>
        </w:tc>
      </w:tr>
      <w:tr w:rsidR="002C3934" w:rsidRPr="00481D2D" w14:paraId="1A1C9C37" w14:textId="77777777" w:rsidTr="00AD6061">
        <w:tc>
          <w:tcPr>
            <w:tcW w:w="769" w:type="dxa"/>
            <w:shd w:val="solid" w:color="FFFFFF" w:fill="auto"/>
          </w:tcPr>
          <w:p w14:paraId="6654375D" w14:textId="56A1B94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7DCE1B2" w14:textId="154CD333"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7FCB4D9D" w14:textId="3F4F042C" w:rsidR="002C3934" w:rsidRDefault="002C3934" w:rsidP="00715BF6">
            <w:pPr>
              <w:pStyle w:val="TAC"/>
              <w:keepNext w:val="0"/>
              <w:keepLines w:val="0"/>
              <w:rPr>
                <w:sz w:val="16"/>
                <w:szCs w:val="16"/>
              </w:rPr>
            </w:pPr>
            <w:r>
              <w:rPr>
                <w:sz w:val="16"/>
                <w:szCs w:val="16"/>
              </w:rPr>
              <w:t>CP-221136</w:t>
            </w:r>
          </w:p>
        </w:tc>
        <w:tc>
          <w:tcPr>
            <w:tcW w:w="515" w:type="dxa"/>
            <w:shd w:val="solid" w:color="FFFFFF" w:fill="auto"/>
          </w:tcPr>
          <w:p w14:paraId="356D8C14" w14:textId="555FF21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002</w:t>
            </w:r>
          </w:p>
        </w:tc>
        <w:tc>
          <w:tcPr>
            <w:tcW w:w="419" w:type="dxa"/>
            <w:shd w:val="solid" w:color="FFFFFF" w:fill="auto"/>
          </w:tcPr>
          <w:p w14:paraId="46A3A179" w14:textId="5CD80C1D" w:rsidR="002C3934" w:rsidRDefault="002C3934" w:rsidP="00715BF6">
            <w:pPr>
              <w:pStyle w:val="TAR"/>
              <w:keepNext w:val="0"/>
              <w:keepLines w:val="0"/>
              <w:rPr>
                <w:sz w:val="16"/>
                <w:szCs w:val="16"/>
                <w:lang w:eastAsia="zh-CN"/>
              </w:rPr>
            </w:pPr>
            <w:r>
              <w:rPr>
                <w:sz w:val="16"/>
                <w:szCs w:val="16"/>
                <w:lang w:eastAsia="zh-CN"/>
              </w:rPr>
              <w:t>3</w:t>
            </w:r>
          </w:p>
        </w:tc>
        <w:tc>
          <w:tcPr>
            <w:tcW w:w="416" w:type="dxa"/>
            <w:shd w:val="solid" w:color="FFFFFF" w:fill="auto"/>
          </w:tcPr>
          <w:p w14:paraId="0E76805E" w14:textId="67559C9C" w:rsidR="002C3934" w:rsidRDefault="002C3934" w:rsidP="00715BF6">
            <w:pPr>
              <w:pStyle w:val="TAC"/>
              <w:keepNext w:val="0"/>
              <w:keepLines w:val="0"/>
              <w:rPr>
                <w:sz w:val="16"/>
                <w:szCs w:val="16"/>
                <w:lang w:eastAsia="zh-CN"/>
              </w:rPr>
            </w:pPr>
            <w:r>
              <w:rPr>
                <w:sz w:val="16"/>
                <w:szCs w:val="16"/>
                <w:lang w:eastAsia="zh-CN"/>
              </w:rPr>
              <w:t>B</w:t>
            </w:r>
          </w:p>
        </w:tc>
        <w:tc>
          <w:tcPr>
            <w:tcW w:w="4725" w:type="dxa"/>
            <w:shd w:val="solid" w:color="FFFFFF" w:fill="auto"/>
          </w:tcPr>
          <w:p w14:paraId="73274EB7" w14:textId="5A65F1F9" w:rsidR="002C3934" w:rsidRDefault="002C3934" w:rsidP="00715BF6">
            <w:pPr>
              <w:pStyle w:val="TAL"/>
              <w:keepNext w:val="0"/>
              <w:keepLines w:val="0"/>
              <w:rPr>
                <w:sz w:val="16"/>
                <w:szCs w:val="16"/>
              </w:rPr>
            </w:pPr>
            <w:r>
              <w:rPr>
                <w:sz w:val="16"/>
                <w:szCs w:val="16"/>
              </w:rPr>
              <w:t>Cleanup of Nadrf_DataManagement data model</w:t>
            </w:r>
          </w:p>
        </w:tc>
        <w:tc>
          <w:tcPr>
            <w:tcW w:w="702" w:type="dxa"/>
            <w:shd w:val="solid" w:color="FFFFFF" w:fill="auto"/>
          </w:tcPr>
          <w:p w14:paraId="4603C801" w14:textId="1400CD7A" w:rsidR="002C3934" w:rsidRDefault="002C3934" w:rsidP="00715BF6">
            <w:pPr>
              <w:pStyle w:val="TAC"/>
              <w:keepNext w:val="0"/>
              <w:keepLines w:val="0"/>
              <w:rPr>
                <w:sz w:val="16"/>
                <w:szCs w:val="16"/>
              </w:rPr>
            </w:pPr>
            <w:r>
              <w:rPr>
                <w:sz w:val="16"/>
                <w:szCs w:val="16"/>
              </w:rPr>
              <w:t>17.1.0</w:t>
            </w:r>
          </w:p>
        </w:tc>
      </w:tr>
      <w:tr w:rsidR="002C3934" w:rsidRPr="00481D2D" w14:paraId="239C6F51" w14:textId="77777777" w:rsidTr="00AD6061">
        <w:tc>
          <w:tcPr>
            <w:tcW w:w="769" w:type="dxa"/>
            <w:shd w:val="solid" w:color="FFFFFF" w:fill="auto"/>
          </w:tcPr>
          <w:p w14:paraId="7256F571" w14:textId="4367483F"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D12D43C" w14:textId="6C4B8036"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2664AFBB" w14:textId="278283F7" w:rsidR="002C3934" w:rsidRDefault="002C3934" w:rsidP="00715BF6">
            <w:pPr>
              <w:pStyle w:val="TAC"/>
              <w:keepNext w:val="0"/>
              <w:keepLines w:val="0"/>
              <w:rPr>
                <w:sz w:val="16"/>
                <w:szCs w:val="16"/>
              </w:rPr>
            </w:pPr>
            <w:r>
              <w:rPr>
                <w:sz w:val="16"/>
                <w:szCs w:val="16"/>
              </w:rPr>
              <w:t>CP-221132</w:t>
            </w:r>
          </w:p>
        </w:tc>
        <w:tc>
          <w:tcPr>
            <w:tcW w:w="515" w:type="dxa"/>
            <w:shd w:val="solid" w:color="FFFFFF" w:fill="auto"/>
          </w:tcPr>
          <w:p w14:paraId="7FB659AB" w14:textId="550D676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003</w:t>
            </w:r>
          </w:p>
        </w:tc>
        <w:tc>
          <w:tcPr>
            <w:tcW w:w="419" w:type="dxa"/>
            <w:shd w:val="solid" w:color="FFFFFF" w:fill="auto"/>
          </w:tcPr>
          <w:p w14:paraId="119AF2EE" w14:textId="7E43ED78"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0066470B" w14:textId="0EFA10C1"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6EC01569" w14:textId="2A616ED7" w:rsidR="002C3934" w:rsidRDefault="002C3934" w:rsidP="00715BF6">
            <w:pPr>
              <w:pStyle w:val="TAL"/>
              <w:keepNext w:val="0"/>
              <w:keepLines w:val="0"/>
              <w:rPr>
                <w:sz w:val="16"/>
                <w:szCs w:val="16"/>
              </w:rPr>
            </w:pPr>
            <w:r>
              <w:rPr>
                <w:rFonts w:hint="eastAsia"/>
                <w:sz w:val="16"/>
                <w:szCs w:val="16"/>
                <w:lang w:eastAsia="zh-CN"/>
              </w:rPr>
              <w:t>C</w:t>
            </w:r>
            <w:r>
              <w:rPr>
                <w:sz w:val="16"/>
                <w:szCs w:val="16"/>
              </w:rPr>
              <w:t>orrections in the Nadrf_DataManagement data model</w:t>
            </w:r>
          </w:p>
        </w:tc>
        <w:tc>
          <w:tcPr>
            <w:tcW w:w="702" w:type="dxa"/>
            <w:shd w:val="solid" w:color="FFFFFF" w:fill="auto"/>
          </w:tcPr>
          <w:p w14:paraId="5A0241A0" w14:textId="76E606D1" w:rsidR="002C3934" w:rsidRDefault="002C3934" w:rsidP="00715BF6">
            <w:pPr>
              <w:pStyle w:val="TAC"/>
              <w:keepNext w:val="0"/>
              <w:keepLines w:val="0"/>
              <w:rPr>
                <w:sz w:val="16"/>
                <w:szCs w:val="16"/>
              </w:rPr>
            </w:pPr>
            <w:r>
              <w:rPr>
                <w:sz w:val="16"/>
                <w:szCs w:val="16"/>
              </w:rPr>
              <w:t>17.1.0</w:t>
            </w:r>
          </w:p>
        </w:tc>
      </w:tr>
      <w:tr w:rsidR="002C3934" w:rsidRPr="00481D2D" w14:paraId="2829617E" w14:textId="77777777" w:rsidTr="00AD6061">
        <w:tc>
          <w:tcPr>
            <w:tcW w:w="769" w:type="dxa"/>
            <w:shd w:val="solid" w:color="FFFFFF" w:fill="auto"/>
          </w:tcPr>
          <w:p w14:paraId="2F9DA7FE" w14:textId="568DDE50"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E427617" w14:textId="1B967E1A"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66B940BF" w14:textId="77707984" w:rsidR="002C3934" w:rsidRDefault="002C3934" w:rsidP="00715BF6">
            <w:pPr>
              <w:pStyle w:val="TAC"/>
              <w:keepNext w:val="0"/>
              <w:keepLines w:val="0"/>
              <w:rPr>
                <w:sz w:val="16"/>
                <w:szCs w:val="16"/>
              </w:rPr>
            </w:pPr>
            <w:r>
              <w:rPr>
                <w:sz w:val="16"/>
                <w:szCs w:val="16"/>
              </w:rPr>
              <w:t>CP-221129</w:t>
            </w:r>
          </w:p>
        </w:tc>
        <w:tc>
          <w:tcPr>
            <w:tcW w:w="515" w:type="dxa"/>
            <w:shd w:val="solid" w:color="FFFFFF" w:fill="auto"/>
          </w:tcPr>
          <w:p w14:paraId="6BF5CAE8" w14:textId="30F2C77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004</w:t>
            </w:r>
          </w:p>
        </w:tc>
        <w:tc>
          <w:tcPr>
            <w:tcW w:w="419" w:type="dxa"/>
            <w:shd w:val="solid" w:color="FFFFFF" w:fill="auto"/>
          </w:tcPr>
          <w:p w14:paraId="4F761938" w14:textId="77777777" w:rsidR="002C3934" w:rsidRDefault="002C3934" w:rsidP="00715BF6">
            <w:pPr>
              <w:pStyle w:val="TAR"/>
              <w:keepNext w:val="0"/>
              <w:keepLines w:val="0"/>
              <w:rPr>
                <w:sz w:val="16"/>
                <w:szCs w:val="16"/>
                <w:lang w:eastAsia="zh-CN"/>
              </w:rPr>
            </w:pPr>
          </w:p>
        </w:tc>
        <w:tc>
          <w:tcPr>
            <w:tcW w:w="416" w:type="dxa"/>
            <w:shd w:val="solid" w:color="FFFFFF" w:fill="auto"/>
          </w:tcPr>
          <w:p w14:paraId="00B26BC3" w14:textId="6CDC276E"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57DCD953" w14:textId="54E18E10" w:rsidR="002C3934" w:rsidRDefault="002C3934" w:rsidP="00715BF6">
            <w:pPr>
              <w:pStyle w:val="TAL"/>
              <w:keepNext w:val="0"/>
              <w:keepLines w:val="0"/>
              <w:rPr>
                <w:sz w:val="16"/>
                <w:szCs w:val="16"/>
                <w:lang w:eastAsia="zh-CN"/>
              </w:rPr>
            </w:pPr>
            <w:r>
              <w:rPr>
                <w:sz w:val="16"/>
                <w:szCs w:val="16"/>
                <w:lang w:eastAsia="zh-CN"/>
              </w:rPr>
              <w:t>Correct the Cardinality of some attributes</w:t>
            </w:r>
          </w:p>
        </w:tc>
        <w:tc>
          <w:tcPr>
            <w:tcW w:w="702" w:type="dxa"/>
            <w:shd w:val="solid" w:color="FFFFFF" w:fill="auto"/>
          </w:tcPr>
          <w:p w14:paraId="4E8A3BEA" w14:textId="6C13D340" w:rsidR="002C3934" w:rsidRDefault="002C3934" w:rsidP="00715BF6">
            <w:pPr>
              <w:pStyle w:val="TAC"/>
              <w:keepNext w:val="0"/>
              <w:keepLines w:val="0"/>
              <w:rPr>
                <w:sz w:val="16"/>
                <w:szCs w:val="16"/>
              </w:rPr>
            </w:pPr>
            <w:r>
              <w:rPr>
                <w:sz w:val="16"/>
                <w:szCs w:val="16"/>
              </w:rPr>
              <w:t>17.1.0</w:t>
            </w:r>
          </w:p>
        </w:tc>
      </w:tr>
      <w:tr w:rsidR="002C3934" w:rsidRPr="00481D2D" w14:paraId="03914146" w14:textId="77777777" w:rsidTr="00AD6061">
        <w:tc>
          <w:tcPr>
            <w:tcW w:w="769" w:type="dxa"/>
            <w:shd w:val="solid" w:color="FFFFFF" w:fill="auto"/>
          </w:tcPr>
          <w:p w14:paraId="765C7138" w14:textId="7681C3C9"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3705FA3" w14:textId="6B410069"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1911D871" w14:textId="37B9A8DE" w:rsidR="002C3934" w:rsidRDefault="002C3934" w:rsidP="00715BF6">
            <w:pPr>
              <w:pStyle w:val="TAC"/>
              <w:keepNext w:val="0"/>
              <w:keepLines w:val="0"/>
              <w:rPr>
                <w:sz w:val="16"/>
                <w:szCs w:val="16"/>
              </w:rPr>
            </w:pPr>
            <w:r>
              <w:rPr>
                <w:sz w:val="16"/>
                <w:szCs w:val="16"/>
              </w:rPr>
              <w:t>CP-221134</w:t>
            </w:r>
          </w:p>
        </w:tc>
        <w:tc>
          <w:tcPr>
            <w:tcW w:w="515" w:type="dxa"/>
            <w:shd w:val="solid" w:color="FFFFFF" w:fill="auto"/>
          </w:tcPr>
          <w:p w14:paraId="5CA933ED" w14:textId="689015B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005</w:t>
            </w:r>
          </w:p>
        </w:tc>
        <w:tc>
          <w:tcPr>
            <w:tcW w:w="419" w:type="dxa"/>
            <w:shd w:val="solid" w:color="FFFFFF" w:fill="auto"/>
          </w:tcPr>
          <w:p w14:paraId="6239F2DF" w14:textId="7A9D780C" w:rsidR="002C3934" w:rsidRDefault="002C3934" w:rsidP="00715BF6">
            <w:pPr>
              <w:pStyle w:val="TAR"/>
              <w:keepNext w:val="0"/>
              <w:keepLines w:val="0"/>
              <w:rPr>
                <w:sz w:val="16"/>
                <w:szCs w:val="16"/>
                <w:lang w:eastAsia="zh-CN"/>
              </w:rPr>
            </w:pPr>
            <w:r>
              <w:rPr>
                <w:sz w:val="16"/>
                <w:szCs w:val="16"/>
                <w:lang w:eastAsia="zh-CN"/>
              </w:rPr>
              <w:t>3</w:t>
            </w:r>
          </w:p>
        </w:tc>
        <w:tc>
          <w:tcPr>
            <w:tcW w:w="416" w:type="dxa"/>
            <w:shd w:val="solid" w:color="FFFFFF" w:fill="auto"/>
          </w:tcPr>
          <w:p w14:paraId="642744CE" w14:textId="06136684" w:rsidR="002C3934" w:rsidRDefault="002C3934" w:rsidP="00715BF6">
            <w:pPr>
              <w:pStyle w:val="TAC"/>
              <w:keepNext w:val="0"/>
              <w:keepLines w:val="0"/>
              <w:rPr>
                <w:sz w:val="16"/>
                <w:szCs w:val="16"/>
                <w:lang w:eastAsia="zh-CN"/>
              </w:rPr>
            </w:pPr>
            <w:r>
              <w:rPr>
                <w:sz w:val="16"/>
                <w:szCs w:val="16"/>
                <w:lang w:eastAsia="zh-CN"/>
              </w:rPr>
              <w:t>B</w:t>
            </w:r>
          </w:p>
        </w:tc>
        <w:tc>
          <w:tcPr>
            <w:tcW w:w="4725" w:type="dxa"/>
            <w:shd w:val="solid" w:color="FFFFFF" w:fill="auto"/>
          </w:tcPr>
          <w:p w14:paraId="51876CF9" w14:textId="315076B3" w:rsidR="002C3934" w:rsidRDefault="002C3934" w:rsidP="00715BF6">
            <w:pPr>
              <w:pStyle w:val="TAL"/>
              <w:keepNext w:val="0"/>
              <w:keepLines w:val="0"/>
              <w:rPr>
                <w:sz w:val="16"/>
                <w:szCs w:val="16"/>
                <w:lang w:eastAsia="zh-CN"/>
              </w:rPr>
            </w:pPr>
            <w:r>
              <w:rPr>
                <w:sz w:val="16"/>
                <w:szCs w:val="16"/>
                <w:lang w:eastAsia="zh-CN"/>
              </w:rPr>
              <w:t>Support removal of stored analytics and data from ADRF according to Analytics and Data Specification</w:t>
            </w:r>
          </w:p>
        </w:tc>
        <w:tc>
          <w:tcPr>
            <w:tcW w:w="702" w:type="dxa"/>
            <w:shd w:val="solid" w:color="FFFFFF" w:fill="auto"/>
          </w:tcPr>
          <w:p w14:paraId="536C7A00" w14:textId="76E672F6" w:rsidR="002C3934" w:rsidRDefault="002C3934" w:rsidP="00715BF6">
            <w:pPr>
              <w:pStyle w:val="TAC"/>
              <w:keepNext w:val="0"/>
              <w:keepLines w:val="0"/>
              <w:rPr>
                <w:sz w:val="16"/>
                <w:szCs w:val="16"/>
              </w:rPr>
            </w:pPr>
            <w:r>
              <w:rPr>
                <w:sz w:val="16"/>
                <w:szCs w:val="16"/>
              </w:rPr>
              <w:t>17.1.0</w:t>
            </w:r>
          </w:p>
        </w:tc>
      </w:tr>
      <w:tr w:rsidR="002C3934" w:rsidRPr="00481D2D" w14:paraId="567876C3" w14:textId="77777777" w:rsidTr="00AD6061">
        <w:tc>
          <w:tcPr>
            <w:tcW w:w="769" w:type="dxa"/>
            <w:shd w:val="solid" w:color="FFFFFF" w:fill="auto"/>
          </w:tcPr>
          <w:p w14:paraId="62681357" w14:textId="6670FC1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DBADA07" w14:textId="1783013A"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144B2E30" w14:textId="17D2DAE0" w:rsidR="002C3934" w:rsidRDefault="002C3934" w:rsidP="00715BF6">
            <w:pPr>
              <w:pStyle w:val="TAC"/>
              <w:keepNext w:val="0"/>
              <w:keepLines w:val="0"/>
              <w:rPr>
                <w:sz w:val="16"/>
                <w:szCs w:val="16"/>
              </w:rPr>
            </w:pPr>
            <w:r>
              <w:rPr>
                <w:sz w:val="16"/>
                <w:szCs w:val="16"/>
              </w:rPr>
              <w:t>CP-221132</w:t>
            </w:r>
          </w:p>
        </w:tc>
        <w:tc>
          <w:tcPr>
            <w:tcW w:w="515" w:type="dxa"/>
            <w:shd w:val="solid" w:color="FFFFFF" w:fill="auto"/>
          </w:tcPr>
          <w:p w14:paraId="2337B3A4" w14:textId="0F237DD3"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006</w:t>
            </w:r>
          </w:p>
        </w:tc>
        <w:tc>
          <w:tcPr>
            <w:tcW w:w="419" w:type="dxa"/>
            <w:shd w:val="solid" w:color="FFFFFF" w:fill="auto"/>
          </w:tcPr>
          <w:p w14:paraId="2AF36A01" w14:textId="5F9EAED7"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57367085" w14:textId="65A647DE" w:rsidR="002C3934" w:rsidRDefault="002C3934" w:rsidP="00715BF6">
            <w:pPr>
              <w:pStyle w:val="TAC"/>
              <w:keepNext w:val="0"/>
              <w:keepLines w:val="0"/>
              <w:rPr>
                <w:sz w:val="16"/>
                <w:szCs w:val="16"/>
                <w:lang w:eastAsia="zh-CN"/>
              </w:rPr>
            </w:pPr>
            <w:r>
              <w:rPr>
                <w:sz w:val="16"/>
                <w:szCs w:val="16"/>
                <w:lang w:eastAsia="zh-CN"/>
              </w:rPr>
              <w:t>B</w:t>
            </w:r>
          </w:p>
        </w:tc>
        <w:tc>
          <w:tcPr>
            <w:tcW w:w="4725" w:type="dxa"/>
            <w:shd w:val="solid" w:color="FFFFFF" w:fill="auto"/>
          </w:tcPr>
          <w:p w14:paraId="5E877515" w14:textId="372000B7" w:rsidR="002C3934" w:rsidRDefault="002C3934" w:rsidP="00715BF6">
            <w:pPr>
              <w:pStyle w:val="TAL"/>
              <w:keepNext w:val="0"/>
              <w:keepLines w:val="0"/>
              <w:rPr>
                <w:sz w:val="16"/>
                <w:szCs w:val="16"/>
                <w:lang w:eastAsia="zh-CN"/>
              </w:rPr>
            </w:pPr>
            <w:r>
              <w:rPr>
                <w:sz w:val="16"/>
                <w:szCs w:val="16"/>
                <w:lang w:eastAsia="zh-CN"/>
              </w:rPr>
              <w:t>Support carrying Fetch Instructions in Nadrf_DataManagement_RetrievalNotify service operation</w:t>
            </w:r>
          </w:p>
        </w:tc>
        <w:tc>
          <w:tcPr>
            <w:tcW w:w="702" w:type="dxa"/>
            <w:shd w:val="solid" w:color="FFFFFF" w:fill="auto"/>
          </w:tcPr>
          <w:p w14:paraId="0DA38D82" w14:textId="61C849FD" w:rsidR="002C3934" w:rsidRDefault="002C3934" w:rsidP="00715BF6">
            <w:pPr>
              <w:pStyle w:val="TAC"/>
              <w:keepNext w:val="0"/>
              <w:keepLines w:val="0"/>
              <w:rPr>
                <w:sz w:val="16"/>
                <w:szCs w:val="16"/>
              </w:rPr>
            </w:pPr>
            <w:r>
              <w:rPr>
                <w:sz w:val="16"/>
                <w:szCs w:val="16"/>
              </w:rPr>
              <w:t>17.1.0</w:t>
            </w:r>
          </w:p>
        </w:tc>
      </w:tr>
      <w:tr w:rsidR="002C3934" w:rsidRPr="00481D2D" w14:paraId="2B36AAC5" w14:textId="77777777" w:rsidTr="00AD6061">
        <w:tc>
          <w:tcPr>
            <w:tcW w:w="769" w:type="dxa"/>
            <w:shd w:val="solid" w:color="FFFFFF" w:fill="auto"/>
          </w:tcPr>
          <w:p w14:paraId="2A54381B" w14:textId="6B4216C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BF92957" w14:textId="617036D1"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20B3DE07" w14:textId="28F3D30F" w:rsidR="002C3934" w:rsidRDefault="002C3934" w:rsidP="00715BF6">
            <w:pPr>
              <w:pStyle w:val="TAC"/>
              <w:keepNext w:val="0"/>
              <w:keepLines w:val="0"/>
              <w:rPr>
                <w:sz w:val="16"/>
                <w:szCs w:val="16"/>
              </w:rPr>
            </w:pPr>
            <w:r>
              <w:rPr>
                <w:sz w:val="16"/>
                <w:szCs w:val="16"/>
              </w:rPr>
              <w:t>CP-221133</w:t>
            </w:r>
          </w:p>
        </w:tc>
        <w:tc>
          <w:tcPr>
            <w:tcW w:w="515" w:type="dxa"/>
            <w:shd w:val="solid" w:color="FFFFFF" w:fill="auto"/>
          </w:tcPr>
          <w:p w14:paraId="2F5969EB" w14:textId="2CF4A5D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008</w:t>
            </w:r>
          </w:p>
        </w:tc>
        <w:tc>
          <w:tcPr>
            <w:tcW w:w="419" w:type="dxa"/>
            <w:shd w:val="solid" w:color="FFFFFF" w:fill="auto"/>
          </w:tcPr>
          <w:p w14:paraId="144118C4" w14:textId="408AF635" w:rsidR="002C3934" w:rsidRDefault="002C3934" w:rsidP="00715BF6">
            <w:pPr>
              <w:pStyle w:val="TAR"/>
              <w:keepNext w:val="0"/>
              <w:keepLines w:val="0"/>
              <w:rPr>
                <w:sz w:val="16"/>
                <w:szCs w:val="16"/>
                <w:lang w:eastAsia="zh-CN"/>
              </w:rPr>
            </w:pPr>
            <w:r>
              <w:rPr>
                <w:sz w:val="16"/>
                <w:szCs w:val="16"/>
                <w:lang w:eastAsia="zh-CN"/>
              </w:rPr>
              <w:t>2</w:t>
            </w:r>
          </w:p>
        </w:tc>
        <w:tc>
          <w:tcPr>
            <w:tcW w:w="416" w:type="dxa"/>
            <w:shd w:val="solid" w:color="FFFFFF" w:fill="auto"/>
          </w:tcPr>
          <w:p w14:paraId="205FDA1E" w14:textId="2E142593"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183F6C3F" w14:textId="55F23578" w:rsidR="002C3934" w:rsidRDefault="002C3934" w:rsidP="00715BF6">
            <w:pPr>
              <w:pStyle w:val="TAL"/>
              <w:keepNext w:val="0"/>
              <w:keepLines w:val="0"/>
              <w:rPr>
                <w:sz w:val="16"/>
                <w:szCs w:val="16"/>
                <w:lang w:eastAsia="zh-CN"/>
              </w:rPr>
            </w:pPr>
            <w:r>
              <w:rPr>
                <w:sz w:val="16"/>
                <w:szCs w:val="16"/>
                <w:lang w:eastAsia="zh-CN"/>
              </w:rPr>
              <w:t>Formatting of description fields</w:t>
            </w:r>
          </w:p>
        </w:tc>
        <w:tc>
          <w:tcPr>
            <w:tcW w:w="702" w:type="dxa"/>
            <w:shd w:val="solid" w:color="FFFFFF" w:fill="auto"/>
          </w:tcPr>
          <w:p w14:paraId="54285AF7" w14:textId="47FA17DB" w:rsidR="002C3934" w:rsidRDefault="002C3934" w:rsidP="00715BF6">
            <w:pPr>
              <w:pStyle w:val="TAC"/>
              <w:keepNext w:val="0"/>
              <w:keepLines w:val="0"/>
              <w:rPr>
                <w:sz w:val="16"/>
                <w:szCs w:val="16"/>
              </w:rPr>
            </w:pPr>
            <w:r>
              <w:rPr>
                <w:sz w:val="16"/>
                <w:szCs w:val="16"/>
              </w:rPr>
              <w:t>17.1.0</w:t>
            </w:r>
          </w:p>
        </w:tc>
      </w:tr>
      <w:tr w:rsidR="002C3934" w:rsidRPr="00481D2D" w14:paraId="7EC017D0" w14:textId="77777777" w:rsidTr="00AD6061">
        <w:tc>
          <w:tcPr>
            <w:tcW w:w="769" w:type="dxa"/>
            <w:shd w:val="solid" w:color="FFFFFF" w:fill="auto"/>
          </w:tcPr>
          <w:p w14:paraId="6C751800" w14:textId="2A5E8F88"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3269E0D" w14:textId="08B52FBF"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5B8A41D8" w14:textId="29F575F9" w:rsidR="002C3934" w:rsidRDefault="002C3934" w:rsidP="00715BF6">
            <w:pPr>
              <w:pStyle w:val="TAC"/>
              <w:keepNext w:val="0"/>
              <w:keepLines w:val="0"/>
              <w:rPr>
                <w:sz w:val="16"/>
                <w:szCs w:val="16"/>
              </w:rPr>
            </w:pPr>
            <w:r>
              <w:rPr>
                <w:sz w:val="16"/>
                <w:szCs w:val="16"/>
              </w:rPr>
              <w:t>CP-221130</w:t>
            </w:r>
          </w:p>
        </w:tc>
        <w:tc>
          <w:tcPr>
            <w:tcW w:w="515" w:type="dxa"/>
            <w:shd w:val="solid" w:color="FFFFFF" w:fill="auto"/>
          </w:tcPr>
          <w:p w14:paraId="620CF59A" w14:textId="48BBA52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009</w:t>
            </w:r>
          </w:p>
        </w:tc>
        <w:tc>
          <w:tcPr>
            <w:tcW w:w="419" w:type="dxa"/>
            <w:shd w:val="solid" w:color="FFFFFF" w:fill="auto"/>
          </w:tcPr>
          <w:p w14:paraId="2636F1A2" w14:textId="77777777" w:rsidR="002C3934" w:rsidRDefault="002C3934" w:rsidP="00715BF6">
            <w:pPr>
              <w:pStyle w:val="TAR"/>
              <w:keepNext w:val="0"/>
              <w:keepLines w:val="0"/>
              <w:rPr>
                <w:sz w:val="16"/>
                <w:szCs w:val="16"/>
                <w:lang w:eastAsia="zh-CN"/>
              </w:rPr>
            </w:pPr>
          </w:p>
        </w:tc>
        <w:tc>
          <w:tcPr>
            <w:tcW w:w="416" w:type="dxa"/>
            <w:shd w:val="solid" w:color="FFFFFF" w:fill="auto"/>
          </w:tcPr>
          <w:p w14:paraId="24E0A1C7" w14:textId="61BB9EE2"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58AB2589" w14:textId="75CB3C82" w:rsidR="002C3934" w:rsidRDefault="002C3934" w:rsidP="00715BF6">
            <w:pPr>
              <w:pStyle w:val="TAL"/>
              <w:keepNext w:val="0"/>
              <w:keepLines w:val="0"/>
              <w:rPr>
                <w:sz w:val="16"/>
                <w:szCs w:val="16"/>
                <w:lang w:eastAsia="zh-CN"/>
              </w:rPr>
            </w:pPr>
            <w:r>
              <w:rPr>
                <w:sz w:val="16"/>
                <w:szCs w:val="16"/>
                <w:lang w:eastAsia="zh-CN"/>
              </w:rPr>
              <w:t>Responses on DELETE method</w:t>
            </w:r>
          </w:p>
        </w:tc>
        <w:tc>
          <w:tcPr>
            <w:tcW w:w="702" w:type="dxa"/>
            <w:shd w:val="solid" w:color="FFFFFF" w:fill="auto"/>
          </w:tcPr>
          <w:p w14:paraId="38CBD53B" w14:textId="10DD4376" w:rsidR="002C3934" w:rsidRDefault="002C3934" w:rsidP="00715BF6">
            <w:pPr>
              <w:pStyle w:val="TAC"/>
              <w:keepNext w:val="0"/>
              <w:keepLines w:val="0"/>
              <w:rPr>
                <w:sz w:val="16"/>
                <w:szCs w:val="16"/>
              </w:rPr>
            </w:pPr>
            <w:r>
              <w:rPr>
                <w:sz w:val="16"/>
                <w:szCs w:val="16"/>
              </w:rPr>
              <w:t>17.1.0</w:t>
            </w:r>
          </w:p>
        </w:tc>
      </w:tr>
      <w:tr w:rsidR="002C3934" w:rsidRPr="00481D2D" w14:paraId="145136F9" w14:textId="77777777" w:rsidTr="00AD6061">
        <w:tc>
          <w:tcPr>
            <w:tcW w:w="769" w:type="dxa"/>
            <w:shd w:val="solid" w:color="FFFFFF" w:fill="auto"/>
          </w:tcPr>
          <w:p w14:paraId="3308DBA8" w14:textId="0AB6BC3C"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5DF9677" w14:textId="1F60121B"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1D9C5CA7" w14:textId="43A35426" w:rsidR="002C3934" w:rsidRDefault="002C3934" w:rsidP="00715BF6">
            <w:pPr>
              <w:pStyle w:val="TAC"/>
              <w:keepNext w:val="0"/>
              <w:keepLines w:val="0"/>
              <w:rPr>
                <w:sz w:val="16"/>
                <w:szCs w:val="16"/>
              </w:rPr>
            </w:pPr>
            <w:r>
              <w:rPr>
                <w:sz w:val="16"/>
                <w:szCs w:val="16"/>
              </w:rPr>
              <w:t>CP-221133</w:t>
            </w:r>
          </w:p>
        </w:tc>
        <w:tc>
          <w:tcPr>
            <w:tcW w:w="515" w:type="dxa"/>
            <w:shd w:val="solid" w:color="FFFFFF" w:fill="auto"/>
          </w:tcPr>
          <w:p w14:paraId="129B2B3E" w14:textId="6BE01470"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011</w:t>
            </w:r>
          </w:p>
        </w:tc>
        <w:tc>
          <w:tcPr>
            <w:tcW w:w="419" w:type="dxa"/>
            <w:shd w:val="solid" w:color="FFFFFF" w:fill="auto"/>
          </w:tcPr>
          <w:p w14:paraId="65D6A251" w14:textId="0E7CF657" w:rsidR="002C3934" w:rsidRDefault="002C3934" w:rsidP="00715BF6">
            <w:pPr>
              <w:pStyle w:val="TAR"/>
              <w:keepNext w:val="0"/>
              <w:keepLines w:val="0"/>
              <w:rPr>
                <w:sz w:val="16"/>
                <w:szCs w:val="16"/>
                <w:lang w:eastAsia="zh-CN"/>
              </w:rPr>
            </w:pPr>
            <w:r>
              <w:rPr>
                <w:sz w:val="16"/>
                <w:szCs w:val="16"/>
                <w:lang w:eastAsia="zh-CN"/>
              </w:rPr>
              <w:t>2</w:t>
            </w:r>
          </w:p>
        </w:tc>
        <w:tc>
          <w:tcPr>
            <w:tcW w:w="416" w:type="dxa"/>
            <w:shd w:val="solid" w:color="FFFFFF" w:fill="auto"/>
          </w:tcPr>
          <w:p w14:paraId="761DF17D" w14:textId="6B031F93"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75C6301C" w14:textId="71DF3E8A" w:rsidR="002C3934" w:rsidRDefault="002C3934" w:rsidP="00715BF6">
            <w:pPr>
              <w:pStyle w:val="TAL"/>
              <w:keepNext w:val="0"/>
              <w:keepLines w:val="0"/>
              <w:rPr>
                <w:sz w:val="16"/>
                <w:szCs w:val="16"/>
                <w:lang w:eastAsia="zh-CN"/>
              </w:rPr>
            </w:pPr>
            <w:r>
              <w:rPr>
                <w:sz w:val="16"/>
                <w:szCs w:val="16"/>
                <w:lang w:eastAsia="zh-CN"/>
              </w:rPr>
              <w:t>Clarification on duplicated data or analytics storage</w:t>
            </w:r>
          </w:p>
        </w:tc>
        <w:tc>
          <w:tcPr>
            <w:tcW w:w="702" w:type="dxa"/>
            <w:shd w:val="solid" w:color="FFFFFF" w:fill="auto"/>
          </w:tcPr>
          <w:p w14:paraId="4F308AFF" w14:textId="1C6F22F4" w:rsidR="002C3934" w:rsidRDefault="002C3934" w:rsidP="00715BF6">
            <w:pPr>
              <w:pStyle w:val="TAC"/>
              <w:keepNext w:val="0"/>
              <w:keepLines w:val="0"/>
              <w:rPr>
                <w:sz w:val="16"/>
                <w:szCs w:val="16"/>
              </w:rPr>
            </w:pPr>
            <w:r>
              <w:rPr>
                <w:sz w:val="16"/>
                <w:szCs w:val="16"/>
              </w:rPr>
              <w:t>17.1.0</w:t>
            </w:r>
          </w:p>
        </w:tc>
      </w:tr>
      <w:tr w:rsidR="002C3934" w:rsidRPr="00481D2D" w14:paraId="040380DB" w14:textId="77777777" w:rsidTr="00AD6061">
        <w:tc>
          <w:tcPr>
            <w:tcW w:w="769" w:type="dxa"/>
            <w:shd w:val="solid" w:color="FFFFFF" w:fill="auto"/>
          </w:tcPr>
          <w:p w14:paraId="4D050AA1" w14:textId="157312E6"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575A0BF" w14:textId="7AA8C403"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1CA4AC8F" w14:textId="3774ABB7" w:rsidR="002C3934" w:rsidRDefault="002C3934" w:rsidP="00715BF6">
            <w:pPr>
              <w:pStyle w:val="TAC"/>
              <w:keepNext w:val="0"/>
              <w:keepLines w:val="0"/>
              <w:rPr>
                <w:sz w:val="16"/>
                <w:szCs w:val="16"/>
              </w:rPr>
            </w:pPr>
            <w:r>
              <w:rPr>
                <w:sz w:val="16"/>
                <w:szCs w:val="16"/>
              </w:rPr>
              <w:t>CP-221131</w:t>
            </w:r>
          </w:p>
        </w:tc>
        <w:tc>
          <w:tcPr>
            <w:tcW w:w="515" w:type="dxa"/>
            <w:shd w:val="solid" w:color="FFFFFF" w:fill="auto"/>
          </w:tcPr>
          <w:p w14:paraId="747CB660" w14:textId="11EC527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012</w:t>
            </w:r>
          </w:p>
        </w:tc>
        <w:tc>
          <w:tcPr>
            <w:tcW w:w="419" w:type="dxa"/>
            <w:shd w:val="solid" w:color="FFFFFF" w:fill="auto"/>
          </w:tcPr>
          <w:p w14:paraId="6F6D6534" w14:textId="32236D0D"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52D05E1F" w14:textId="141B67D0"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1EB7AA33" w14:textId="7A6A531A" w:rsidR="002C3934" w:rsidRDefault="002C3934" w:rsidP="00715BF6">
            <w:pPr>
              <w:pStyle w:val="TAL"/>
              <w:keepNext w:val="0"/>
              <w:keepLines w:val="0"/>
              <w:rPr>
                <w:sz w:val="16"/>
                <w:szCs w:val="16"/>
                <w:lang w:eastAsia="zh-CN"/>
              </w:rPr>
            </w:pPr>
            <w:r>
              <w:rPr>
                <w:sz w:val="16"/>
                <w:szCs w:val="16"/>
                <w:lang w:eastAsia="zh-CN"/>
              </w:rPr>
              <w:t>Correction on Nadrf_DataManagement_StorageRequest service operation</w:t>
            </w:r>
          </w:p>
        </w:tc>
        <w:tc>
          <w:tcPr>
            <w:tcW w:w="702" w:type="dxa"/>
            <w:shd w:val="solid" w:color="FFFFFF" w:fill="auto"/>
          </w:tcPr>
          <w:p w14:paraId="07091F54" w14:textId="5C0303A8" w:rsidR="002C3934" w:rsidRDefault="002C3934" w:rsidP="00715BF6">
            <w:pPr>
              <w:pStyle w:val="TAC"/>
              <w:keepNext w:val="0"/>
              <w:keepLines w:val="0"/>
              <w:rPr>
                <w:sz w:val="16"/>
                <w:szCs w:val="16"/>
              </w:rPr>
            </w:pPr>
            <w:r>
              <w:rPr>
                <w:sz w:val="16"/>
                <w:szCs w:val="16"/>
              </w:rPr>
              <w:t>17.1.0</w:t>
            </w:r>
          </w:p>
        </w:tc>
      </w:tr>
      <w:tr w:rsidR="002C3934" w:rsidRPr="00481D2D" w14:paraId="458EF9F3" w14:textId="77777777" w:rsidTr="00AD6061">
        <w:tc>
          <w:tcPr>
            <w:tcW w:w="769" w:type="dxa"/>
            <w:shd w:val="solid" w:color="FFFFFF" w:fill="auto"/>
          </w:tcPr>
          <w:p w14:paraId="283E9ECA" w14:textId="1917B21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55E7A83" w14:textId="3D1751BA"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148E9FE0" w14:textId="42A729B5" w:rsidR="002C3934" w:rsidRDefault="002C3934" w:rsidP="00715BF6">
            <w:pPr>
              <w:pStyle w:val="TAC"/>
              <w:keepNext w:val="0"/>
              <w:keepLines w:val="0"/>
              <w:rPr>
                <w:sz w:val="16"/>
                <w:szCs w:val="16"/>
              </w:rPr>
            </w:pPr>
            <w:r>
              <w:rPr>
                <w:sz w:val="16"/>
                <w:szCs w:val="16"/>
              </w:rPr>
              <w:t>CP-221133</w:t>
            </w:r>
          </w:p>
        </w:tc>
        <w:tc>
          <w:tcPr>
            <w:tcW w:w="515" w:type="dxa"/>
            <w:shd w:val="solid" w:color="FFFFFF" w:fill="auto"/>
          </w:tcPr>
          <w:p w14:paraId="3E981543" w14:textId="21F7D62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014</w:t>
            </w:r>
          </w:p>
        </w:tc>
        <w:tc>
          <w:tcPr>
            <w:tcW w:w="419" w:type="dxa"/>
            <w:shd w:val="solid" w:color="FFFFFF" w:fill="auto"/>
          </w:tcPr>
          <w:p w14:paraId="6B7490B7" w14:textId="77777777" w:rsidR="002C3934" w:rsidRDefault="002C3934" w:rsidP="00715BF6">
            <w:pPr>
              <w:pStyle w:val="TAR"/>
              <w:keepNext w:val="0"/>
              <w:keepLines w:val="0"/>
              <w:rPr>
                <w:sz w:val="16"/>
                <w:szCs w:val="16"/>
                <w:lang w:eastAsia="zh-CN"/>
              </w:rPr>
            </w:pPr>
          </w:p>
        </w:tc>
        <w:tc>
          <w:tcPr>
            <w:tcW w:w="416" w:type="dxa"/>
            <w:shd w:val="solid" w:color="FFFFFF" w:fill="auto"/>
          </w:tcPr>
          <w:p w14:paraId="71E0B377" w14:textId="3BDE6D81"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5451C727" w14:textId="5F1BCC92" w:rsidR="002C3934" w:rsidRDefault="002C3934" w:rsidP="00715BF6">
            <w:pPr>
              <w:pStyle w:val="TAL"/>
              <w:keepNext w:val="0"/>
              <w:keepLines w:val="0"/>
              <w:rPr>
                <w:sz w:val="16"/>
                <w:szCs w:val="16"/>
                <w:lang w:eastAsia="zh-CN"/>
              </w:rPr>
            </w:pPr>
            <w:r>
              <w:rPr>
                <w:sz w:val="16"/>
                <w:szCs w:val="16"/>
                <w:lang w:eastAsia="zh-CN"/>
              </w:rPr>
              <w:t>Removal of repetitive description in HTTP error response</w:t>
            </w:r>
          </w:p>
        </w:tc>
        <w:tc>
          <w:tcPr>
            <w:tcW w:w="702" w:type="dxa"/>
            <w:shd w:val="solid" w:color="FFFFFF" w:fill="auto"/>
          </w:tcPr>
          <w:p w14:paraId="605204CC" w14:textId="4883EDA8" w:rsidR="002C3934" w:rsidRDefault="002C3934" w:rsidP="00715BF6">
            <w:pPr>
              <w:pStyle w:val="TAC"/>
              <w:keepNext w:val="0"/>
              <w:keepLines w:val="0"/>
              <w:rPr>
                <w:sz w:val="16"/>
                <w:szCs w:val="16"/>
              </w:rPr>
            </w:pPr>
            <w:r>
              <w:rPr>
                <w:sz w:val="16"/>
                <w:szCs w:val="16"/>
              </w:rPr>
              <w:t>17.1.0</w:t>
            </w:r>
          </w:p>
        </w:tc>
      </w:tr>
      <w:tr w:rsidR="002C3934" w:rsidRPr="00481D2D" w14:paraId="3E7359A4" w14:textId="77777777" w:rsidTr="00AD6061">
        <w:tc>
          <w:tcPr>
            <w:tcW w:w="769" w:type="dxa"/>
            <w:shd w:val="solid" w:color="FFFFFF" w:fill="auto"/>
          </w:tcPr>
          <w:p w14:paraId="5ECAF2D3" w14:textId="6A42BF9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AD26C15" w14:textId="1DBC1976"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65893CE4" w14:textId="54297A0A" w:rsidR="002C3934" w:rsidRDefault="002C3934" w:rsidP="00715BF6">
            <w:pPr>
              <w:pStyle w:val="TAC"/>
              <w:keepNext w:val="0"/>
              <w:keepLines w:val="0"/>
              <w:rPr>
                <w:sz w:val="16"/>
                <w:szCs w:val="16"/>
              </w:rPr>
            </w:pPr>
            <w:r>
              <w:rPr>
                <w:sz w:val="16"/>
                <w:szCs w:val="16"/>
              </w:rPr>
              <w:t>CP-221135</w:t>
            </w:r>
          </w:p>
        </w:tc>
        <w:tc>
          <w:tcPr>
            <w:tcW w:w="515" w:type="dxa"/>
            <w:shd w:val="solid" w:color="FFFFFF" w:fill="auto"/>
          </w:tcPr>
          <w:p w14:paraId="5CF1D9CF" w14:textId="563BB7F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016</w:t>
            </w:r>
          </w:p>
        </w:tc>
        <w:tc>
          <w:tcPr>
            <w:tcW w:w="419" w:type="dxa"/>
            <w:shd w:val="solid" w:color="FFFFFF" w:fill="auto"/>
          </w:tcPr>
          <w:p w14:paraId="453DB204" w14:textId="4C0E1D08"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6AE318CB" w14:textId="547C979E"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253B1FAE" w14:textId="4AD16ED3"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702" w:type="dxa"/>
            <w:shd w:val="solid" w:color="FFFFFF" w:fill="auto"/>
          </w:tcPr>
          <w:p w14:paraId="683B1A78" w14:textId="5F957A1B" w:rsidR="002C3934" w:rsidRDefault="002C3934" w:rsidP="00715BF6">
            <w:pPr>
              <w:pStyle w:val="TAC"/>
              <w:keepNext w:val="0"/>
              <w:keepLines w:val="0"/>
              <w:rPr>
                <w:sz w:val="16"/>
                <w:szCs w:val="16"/>
              </w:rPr>
            </w:pPr>
            <w:r>
              <w:rPr>
                <w:sz w:val="16"/>
                <w:szCs w:val="16"/>
              </w:rPr>
              <w:t>17.1.0</w:t>
            </w:r>
          </w:p>
        </w:tc>
      </w:tr>
      <w:tr w:rsidR="002C3934" w:rsidRPr="00481D2D" w14:paraId="247A1469" w14:textId="77777777" w:rsidTr="00AD6061">
        <w:tc>
          <w:tcPr>
            <w:tcW w:w="769" w:type="dxa"/>
            <w:shd w:val="solid" w:color="FFFFFF" w:fill="auto"/>
          </w:tcPr>
          <w:p w14:paraId="02F094A1" w14:textId="7A6DD1E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282A047" w14:textId="6219F82F"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484BC20D" w14:textId="195313B2" w:rsidR="002C3934" w:rsidRDefault="002C3934" w:rsidP="00715BF6">
            <w:pPr>
              <w:pStyle w:val="TAC"/>
              <w:keepNext w:val="0"/>
              <w:keepLines w:val="0"/>
              <w:rPr>
                <w:sz w:val="16"/>
                <w:szCs w:val="16"/>
              </w:rPr>
            </w:pPr>
            <w:r>
              <w:rPr>
                <w:sz w:val="16"/>
                <w:szCs w:val="16"/>
              </w:rPr>
              <w:t>CP-221134</w:t>
            </w:r>
          </w:p>
        </w:tc>
        <w:tc>
          <w:tcPr>
            <w:tcW w:w="515" w:type="dxa"/>
            <w:shd w:val="solid" w:color="FFFFFF" w:fill="auto"/>
          </w:tcPr>
          <w:p w14:paraId="1D6039AD" w14:textId="2327475E"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017</w:t>
            </w:r>
          </w:p>
        </w:tc>
        <w:tc>
          <w:tcPr>
            <w:tcW w:w="419" w:type="dxa"/>
            <w:shd w:val="solid" w:color="FFFFFF" w:fill="auto"/>
          </w:tcPr>
          <w:p w14:paraId="0F916A3B" w14:textId="77777777" w:rsidR="002C3934" w:rsidRDefault="002C3934" w:rsidP="00715BF6">
            <w:pPr>
              <w:pStyle w:val="TAR"/>
              <w:keepNext w:val="0"/>
              <w:keepLines w:val="0"/>
              <w:rPr>
                <w:sz w:val="16"/>
                <w:szCs w:val="16"/>
                <w:lang w:eastAsia="zh-CN"/>
              </w:rPr>
            </w:pPr>
          </w:p>
        </w:tc>
        <w:tc>
          <w:tcPr>
            <w:tcW w:w="416" w:type="dxa"/>
            <w:shd w:val="solid" w:color="FFFFFF" w:fill="auto"/>
          </w:tcPr>
          <w:p w14:paraId="58A51EBE" w14:textId="34E9A15D"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51993989" w14:textId="01E039D1" w:rsidR="002C3934" w:rsidRDefault="002C3934" w:rsidP="00715BF6">
            <w:pPr>
              <w:pStyle w:val="TAL"/>
              <w:keepNext w:val="0"/>
              <w:keepLines w:val="0"/>
              <w:rPr>
                <w:sz w:val="16"/>
                <w:szCs w:val="16"/>
                <w:lang w:eastAsia="zh-CN"/>
              </w:rPr>
            </w:pPr>
            <w:r>
              <w:rPr>
                <w:sz w:val="16"/>
                <w:szCs w:val="16"/>
                <w:lang w:eastAsia="zh-CN"/>
              </w:rPr>
              <w:t>corrections to Abbreviations and Introduction</w:t>
            </w:r>
          </w:p>
        </w:tc>
        <w:tc>
          <w:tcPr>
            <w:tcW w:w="702" w:type="dxa"/>
            <w:shd w:val="solid" w:color="FFFFFF" w:fill="auto"/>
          </w:tcPr>
          <w:p w14:paraId="7E4126CA" w14:textId="1216AFEA" w:rsidR="002C3934" w:rsidRDefault="002C3934" w:rsidP="00715BF6">
            <w:pPr>
              <w:pStyle w:val="TAC"/>
              <w:keepNext w:val="0"/>
              <w:keepLines w:val="0"/>
              <w:rPr>
                <w:sz w:val="16"/>
                <w:szCs w:val="16"/>
              </w:rPr>
            </w:pPr>
            <w:r>
              <w:rPr>
                <w:sz w:val="16"/>
                <w:szCs w:val="16"/>
              </w:rPr>
              <w:t>17.1.0</w:t>
            </w:r>
          </w:p>
        </w:tc>
      </w:tr>
      <w:tr w:rsidR="002C3934" w:rsidRPr="00481D2D" w14:paraId="5EB0553D" w14:textId="77777777" w:rsidTr="00AD6061">
        <w:tc>
          <w:tcPr>
            <w:tcW w:w="769" w:type="dxa"/>
            <w:shd w:val="solid" w:color="FFFFFF" w:fill="auto"/>
          </w:tcPr>
          <w:p w14:paraId="2B9C861A" w14:textId="2DC2DEB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ED16797" w14:textId="27E65531"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327FE505" w14:textId="4A5EFC50" w:rsidR="002C3934" w:rsidRDefault="002C3934" w:rsidP="00715BF6">
            <w:pPr>
              <w:pStyle w:val="TAC"/>
              <w:keepNext w:val="0"/>
              <w:keepLines w:val="0"/>
              <w:rPr>
                <w:sz w:val="16"/>
                <w:szCs w:val="16"/>
              </w:rPr>
            </w:pPr>
            <w:r>
              <w:rPr>
                <w:sz w:val="16"/>
                <w:szCs w:val="16"/>
              </w:rPr>
              <w:t>CP-221134</w:t>
            </w:r>
          </w:p>
        </w:tc>
        <w:tc>
          <w:tcPr>
            <w:tcW w:w="515" w:type="dxa"/>
            <w:shd w:val="solid" w:color="FFFFFF" w:fill="auto"/>
          </w:tcPr>
          <w:p w14:paraId="6F81D07F" w14:textId="390255CA"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018</w:t>
            </w:r>
          </w:p>
        </w:tc>
        <w:tc>
          <w:tcPr>
            <w:tcW w:w="419" w:type="dxa"/>
            <w:shd w:val="solid" w:color="FFFFFF" w:fill="auto"/>
          </w:tcPr>
          <w:p w14:paraId="6228969D" w14:textId="77777777" w:rsidR="002C3934" w:rsidRDefault="002C3934" w:rsidP="00715BF6">
            <w:pPr>
              <w:pStyle w:val="TAR"/>
              <w:keepNext w:val="0"/>
              <w:keepLines w:val="0"/>
              <w:rPr>
                <w:sz w:val="16"/>
                <w:szCs w:val="16"/>
                <w:lang w:eastAsia="zh-CN"/>
              </w:rPr>
            </w:pPr>
          </w:p>
        </w:tc>
        <w:tc>
          <w:tcPr>
            <w:tcW w:w="416" w:type="dxa"/>
            <w:shd w:val="solid" w:color="FFFFFF" w:fill="auto"/>
          </w:tcPr>
          <w:p w14:paraId="4A26F640" w14:textId="29A20039"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53C1E0B2" w14:textId="46EF5C61" w:rsidR="002C3934" w:rsidRDefault="002C3934" w:rsidP="00715BF6">
            <w:pPr>
              <w:pStyle w:val="TAL"/>
              <w:keepNext w:val="0"/>
              <w:keepLines w:val="0"/>
              <w:rPr>
                <w:sz w:val="16"/>
                <w:szCs w:val="16"/>
                <w:lang w:eastAsia="zh-CN"/>
              </w:rPr>
            </w:pPr>
            <w:r>
              <w:rPr>
                <w:sz w:val="16"/>
                <w:szCs w:val="16"/>
                <w:lang w:eastAsia="zh-CN"/>
              </w:rPr>
              <w:t>correction to time period</w:t>
            </w:r>
          </w:p>
        </w:tc>
        <w:tc>
          <w:tcPr>
            <w:tcW w:w="702" w:type="dxa"/>
            <w:shd w:val="solid" w:color="FFFFFF" w:fill="auto"/>
          </w:tcPr>
          <w:p w14:paraId="4FD5F8A3" w14:textId="67B7CEA0" w:rsidR="002C3934" w:rsidRDefault="002C3934" w:rsidP="00715BF6">
            <w:pPr>
              <w:pStyle w:val="TAC"/>
              <w:keepNext w:val="0"/>
              <w:keepLines w:val="0"/>
              <w:rPr>
                <w:sz w:val="16"/>
                <w:szCs w:val="16"/>
              </w:rPr>
            </w:pPr>
            <w:r>
              <w:rPr>
                <w:sz w:val="16"/>
                <w:szCs w:val="16"/>
              </w:rPr>
              <w:t>17.1.0</w:t>
            </w:r>
          </w:p>
        </w:tc>
      </w:tr>
      <w:tr w:rsidR="002C3934" w:rsidRPr="00481D2D" w14:paraId="1AB9E526" w14:textId="77777777" w:rsidTr="00AD6061">
        <w:tc>
          <w:tcPr>
            <w:tcW w:w="769" w:type="dxa"/>
            <w:shd w:val="solid" w:color="FFFFFF" w:fill="auto"/>
          </w:tcPr>
          <w:p w14:paraId="2F0A176A" w14:textId="6898A4F7"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3130F70E" w14:textId="42FD807B"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3E829ABE" w14:textId="1236C5FA" w:rsidR="002C3934" w:rsidRDefault="002C3934" w:rsidP="00715BF6">
            <w:pPr>
              <w:pStyle w:val="TAC"/>
              <w:keepNext w:val="0"/>
              <w:keepLines w:val="0"/>
              <w:rPr>
                <w:sz w:val="16"/>
                <w:szCs w:val="16"/>
              </w:rPr>
            </w:pPr>
            <w:r>
              <w:rPr>
                <w:sz w:val="16"/>
                <w:szCs w:val="16"/>
              </w:rPr>
              <w:t>CP-221155</w:t>
            </w:r>
          </w:p>
        </w:tc>
        <w:tc>
          <w:tcPr>
            <w:tcW w:w="515" w:type="dxa"/>
            <w:shd w:val="solid" w:color="FFFFFF" w:fill="auto"/>
          </w:tcPr>
          <w:p w14:paraId="33774FE1" w14:textId="5A55D2B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019</w:t>
            </w:r>
          </w:p>
        </w:tc>
        <w:tc>
          <w:tcPr>
            <w:tcW w:w="419" w:type="dxa"/>
            <w:shd w:val="solid" w:color="FFFFFF" w:fill="auto"/>
          </w:tcPr>
          <w:p w14:paraId="034030F3" w14:textId="2982DBCE"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50A29552" w14:textId="1C372F53"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084749BB" w14:textId="0C1F538E" w:rsidR="002C3934" w:rsidRDefault="002C3934" w:rsidP="00715BF6">
            <w:pPr>
              <w:pStyle w:val="TAL"/>
              <w:keepNext w:val="0"/>
              <w:keepLines w:val="0"/>
              <w:rPr>
                <w:sz w:val="16"/>
                <w:szCs w:val="16"/>
                <w:lang w:eastAsia="zh-CN"/>
              </w:rPr>
            </w:pPr>
            <w:r>
              <w:rPr>
                <w:sz w:val="16"/>
                <w:szCs w:val="16"/>
                <w:lang w:eastAsia="zh-CN"/>
              </w:rPr>
              <w:t>Update the apiVersion placeholder</w:t>
            </w:r>
          </w:p>
        </w:tc>
        <w:tc>
          <w:tcPr>
            <w:tcW w:w="702" w:type="dxa"/>
            <w:shd w:val="solid" w:color="FFFFFF" w:fill="auto"/>
          </w:tcPr>
          <w:p w14:paraId="31E4345F" w14:textId="28D51E3E" w:rsidR="002C3934" w:rsidRDefault="002C3934" w:rsidP="00715BF6">
            <w:pPr>
              <w:pStyle w:val="TAC"/>
              <w:keepNext w:val="0"/>
              <w:keepLines w:val="0"/>
              <w:rPr>
                <w:sz w:val="16"/>
                <w:szCs w:val="16"/>
              </w:rPr>
            </w:pPr>
            <w:r>
              <w:rPr>
                <w:sz w:val="16"/>
                <w:szCs w:val="16"/>
              </w:rPr>
              <w:t>17.1.0</w:t>
            </w:r>
          </w:p>
        </w:tc>
      </w:tr>
      <w:tr w:rsidR="002C3934" w:rsidRPr="00481D2D" w14:paraId="4714D126" w14:textId="77777777" w:rsidTr="00AD6061">
        <w:tc>
          <w:tcPr>
            <w:tcW w:w="769" w:type="dxa"/>
            <w:shd w:val="solid" w:color="FFFFFF" w:fill="auto"/>
          </w:tcPr>
          <w:p w14:paraId="7CB6DB96" w14:textId="04A87C8B"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E1304FA" w14:textId="4EBE9CE3"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0AB2AB7D" w14:textId="019599BE" w:rsidR="002C3934" w:rsidRDefault="002C3934" w:rsidP="00715BF6">
            <w:pPr>
              <w:pStyle w:val="TAC"/>
              <w:keepNext w:val="0"/>
              <w:keepLines w:val="0"/>
              <w:rPr>
                <w:sz w:val="16"/>
                <w:szCs w:val="16"/>
              </w:rPr>
            </w:pPr>
            <w:r>
              <w:rPr>
                <w:sz w:val="16"/>
                <w:szCs w:val="16"/>
              </w:rPr>
              <w:t>CP-221152</w:t>
            </w:r>
          </w:p>
        </w:tc>
        <w:tc>
          <w:tcPr>
            <w:tcW w:w="515" w:type="dxa"/>
            <w:shd w:val="solid" w:color="FFFFFF" w:fill="auto"/>
          </w:tcPr>
          <w:p w14:paraId="03698486" w14:textId="6337C95D" w:rsidR="002C3934" w:rsidRDefault="002C3934" w:rsidP="00715BF6">
            <w:pPr>
              <w:pStyle w:val="TAL"/>
              <w:keepNext w:val="0"/>
              <w:keepLines w:val="0"/>
              <w:rPr>
                <w:sz w:val="16"/>
                <w:szCs w:val="16"/>
                <w:lang w:eastAsia="zh-CN"/>
              </w:rPr>
            </w:pPr>
            <w:r>
              <w:rPr>
                <w:sz w:val="16"/>
                <w:szCs w:val="16"/>
                <w:lang w:eastAsia="zh-CN"/>
              </w:rPr>
              <w:t>0020</w:t>
            </w:r>
          </w:p>
        </w:tc>
        <w:tc>
          <w:tcPr>
            <w:tcW w:w="419" w:type="dxa"/>
            <w:shd w:val="solid" w:color="FFFFFF" w:fill="auto"/>
          </w:tcPr>
          <w:p w14:paraId="020DBF4E" w14:textId="77777777" w:rsidR="002C3934" w:rsidRDefault="002C3934" w:rsidP="00715BF6">
            <w:pPr>
              <w:pStyle w:val="TAR"/>
              <w:keepNext w:val="0"/>
              <w:keepLines w:val="0"/>
              <w:rPr>
                <w:sz w:val="16"/>
                <w:szCs w:val="16"/>
                <w:lang w:eastAsia="zh-CN"/>
              </w:rPr>
            </w:pPr>
          </w:p>
        </w:tc>
        <w:tc>
          <w:tcPr>
            <w:tcW w:w="416" w:type="dxa"/>
            <w:shd w:val="solid" w:color="FFFFFF" w:fill="auto"/>
          </w:tcPr>
          <w:p w14:paraId="6470D6C5" w14:textId="6E34EF97"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57EC2FB0" w14:textId="7FD8745B"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702" w:type="dxa"/>
            <w:shd w:val="solid" w:color="FFFFFF" w:fill="auto"/>
          </w:tcPr>
          <w:p w14:paraId="1AEE67E7" w14:textId="2DF4B4AE" w:rsidR="002C3934" w:rsidRDefault="002C3934" w:rsidP="00715BF6">
            <w:pPr>
              <w:pStyle w:val="TAC"/>
              <w:keepNext w:val="0"/>
              <w:keepLines w:val="0"/>
              <w:rPr>
                <w:sz w:val="16"/>
                <w:szCs w:val="16"/>
              </w:rPr>
            </w:pPr>
            <w:r>
              <w:rPr>
                <w:sz w:val="16"/>
                <w:szCs w:val="16"/>
              </w:rPr>
              <w:t>17.1.0</w:t>
            </w:r>
          </w:p>
        </w:tc>
      </w:tr>
      <w:tr w:rsidR="002C3934" w:rsidRPr="00481D2D" w14:paraId="215DC898" w14:textId="77777777" w:rsidTr="00AD6061">
        <w:tc>
          <w:tcPr>
            <w:tcW w:w="769" w:type="dxa"/>
            <w:shd w:val="solid" w:color="FFFFFF" w:fill="auto"/>
          </w:tcPr>
          <w:p w14:paraId="3F3C5D78" w14:textId="25E530C8"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9DAA721" w14:textId="648D400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1042" w:type="dxa"/>
            <w:shd w:val="solid" w:color="FFFFFF" w:fill="auto"/>
          </w:tcPr>
          <w:p w14:paraId="244A4AFF" w14:textId="19DDF814" w:rsidR="002C3934" w:rsidRDefault="002C3934" w:rsidP="00715BF6">
            <w:pPr>
              <w:pStyle w:val="TAC"/>
              <w:keepNext w:val="0"/>
              <w:keepLines w:val="0"/>
              <w:rPr>
                <w:sz w:val="16"/>
                <w:szCs w:val="16"/>
              </w:rPr>
            </w:pPr>
            <w:r>
              <w:rPr>
                <w:rFonts w:hint="eastAsia"/>
                <w:sz w:val="16"/>
                <w:szCs w:val="16"/>
              </w:rPr>
              <w:t>CP-222104</w:t>
            </w:r>
          </w:p>
        </w:tc>
        <w:tc>
          <w:tcPr>
            <w:tcW w:w="515" w:type="dxa"/>
            <w:shd w:val="solid" w:color="FFFFFF" w:fill="auto"/>
          </w:tcPr>
          <w:p w14:paraId="512BE058" w14:textId="7382DF3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021</w:t>
            </w:r>
          </w:p>
        </w:tc>
        <w:tc>
          <w:tcPr>
            <w:tcW w:w="419" w:type="dxa"/>
            <w:shd w:val="solid" w:color="FFFFFF" w:fill="auto"/>
          </w:tcPr>
          <w:p w14:paraId="1B4A634B" w14:textId="7EB96963"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0FCFE720" w14:textId="2A0CEE4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725" w:type="dxa"/>
            <w:shd w:val="solid" w:color="FFFFFF" w:fill="auto"/>
          </w:tcPr>
          <w:p w14:paraId="35E276EA" w14:textId="4D1E089D"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702" w:type="dxa"/>
            <w:shd w:val="solid" w:color="FFFFFF" w:fill="auto"/>
          </w:tcPr>
          <w:p w14:paraId="4BF8C301" w14:textId="143D3B51" w:rsidR="002C3934" w:rsidRDefault="002C3934" w:rsidP="00715BF6">
            <w:pPr>
              <w:pStyle w:val="TAC"/>
              <w:keepNext w:val="0"/>
              <w:keepLines w:val="0"/>
              <w:rPr>
                <w:sz w:val="16"/>
                <w:szCs w:val="16"/>
              </w:rPr>
            </w:pPr>
            <w:r>
              <w:rPr>
                <w:sz w:val="16"/>
                <w:szCs w:val="16"/>
              </w:rPr>
              <w:t>17.2.0</w:t>
            </w:r>
          </w:p>
        </w:tc>
      </w:tr>
      <w:tr w:rsidR="002C3934" w:rsidRPr="00481D2D" w14:paraId="24131F19" w14:textId="77777777" w:rsidTr="00AD6061">
        <w:tc>
          <w:tcPr>
            <w:tcW w:w="769" w:type="dxa"/>
            <w:shd w:val="solid" w:color="FFFFFF" w:fill="auto"/>
          </w:tcPr>
          <w:p w14:paraId="42885800" w14:textId="0C9CD255"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3A4E09B" w14:textId="773DCEF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1042" w:type="dxa"/>
            <w:shd w:val="solid" w:color="FFFFFF" w:fill="auto"/>
          </w:tcPr>
          <w:p w14:paraId="67493D4C" w14:textId="1939832B" w:rsidR="002C3934" w:rsidRDefault="002C3934" w:rsidP="00715BF6">
            <w:pPr>
              <w:pStyle w:val="TAC"/>
              <w:keepNext w:val="0"/>
              <w:keepLines w:val="0"/>
              <w:rPr>
                <w:sz w:val="16"/>
                <w:szCs w:val="16"/>
              </w:rPr>
            </w:pPr>
            <w:r>
              <w:rPr>
                <w:rFonts w:hint="eastAsia"/>
                <w:sz w:val="16"/>
                <w:szCs w:val="16"/>
              </w:rPr>
              <w:t>CP-222103</w:t>
            </w:r>
          </w:p>
        </w:tc>
        <w:tc>
          <w:tcPr>
            <w:tcW w:w="515" w:type="dxa"/>
            <w:shd w:val="solid" w:color="FFFFFF" w:fill="auto"/>
          </w:tcPr>
          <w:p w14:paraId="7FC18624" w14:textId="4E69CD5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022</w:t>
            </w:r>
          </w:p>
        </w:tc>
        <w:tc>
          <w:tcPr>
            <w:tcW w:w="419" w:type="dxa"/>
            <w:shd w:val="solid" w:color="FFFFFF" w:fill="auto"/>
          </w:tcPr>
          <w:p w14:paraId="3E4404BF" w14:textId="4BF6FF02"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5276DBFE" w14:textId="5DA1D45B" w:rsidR="002C3934" w:rsidRDefault="002C3934" w:rsidP="00715BF6">
            <w:pPr>
              <w:pStyle w:val="TAC"/>
              <w:keepNext w:val="0"/>
              <w:keepLines w:val="0"/>
              <w:rPr>
                <w:sz w:val="16"/>
                <w:szCs w:val="16"/>
                <w:lang w:eastAsia="zh-CN"/>
              </w:rPr>
            </w:pPr>
            <w:r>
              <w:rPr>
                <w:rFonts w:hint="eastAsia"/>
                <w:sz w:val="16"/>
                <w:szCs w:val="16"/>
                <w:lang w:eastAsia="zh-CN"/>
              </w:rPr>
              <w:t>F</w:t>
            </w:r>
          </w:p>
        </w:tc>
        <w:tc>
          <w:tcPr>
            <w:tcW w:w="4725" w:type="dxa"/>
            <w:shd w:val="solid" w:color="FFFFFF" w:fill="auto"/>
          </w:tcPr>
          <w:p w14:paraId="34E2797D" w14:textId="245C7EBA" w:rsidR="002C3934" w:rsidRDefault="002C3934" w:rsidP="00715BF6">
            <w:pPr>
              <w:pStyle w:val="TAL"/>
              <w:keepNext w:val="0"/>
              <w:keepLines w:val="0"/>
              <w:rPr>
                <w:sz w:val="16"/>
                <w:szCs w:val="16"/>
                <w:lang w:eastAsia="zh-CN"/>
              </w:rPr>
            </w:pPr>
            <w:r>
              <w:rPr>
                <w:sz w:val="16"/>
                <w:szCs w:val="16"/>
                <w:lang w:eastAsia="zh-CN"/>
              </w:rPr>
              <w:t>Corrections in descriptions of the Nadrf_DataManagement_RetrievalRequest operation</w:t>
            </w:r>
          </w:p>
        </w:tc>
        <w:tc>
          <w:tcPr>
            <w:tcW w:w="702" w:type="dxa"/>
            <w:shd w:val="solid" w:color="FFFFFF" w:fill="auto"/>
          </w:tcPr>
          <w:p w14:paraId="6F5B7E8F" w14:textId="0B766CFB" w:rsidR="002C3934" w:rsidRDefault="002C3934" w:rsidP="00715BF6">
            <w:pPr>
              <w:pStyle w:val="TAC"/>
              <w:keepNext w:val="0"/>
              <w:keepLines w:val="0"/>
              <w:rPr>
                <w:sz w:val="16"/>
                <w:szCs w:val="16"/>
              </w:rPr>
            </w:pPr>
            <w:r>
              <w:rPr>
                <w:sz w:val="16"/>
                <w:szCs w:val="16"/>
              </w:rPr>
              <w:t>17.2.0</w:t>
            </w:r>
          </w:p>
        </w:tc>
      </w:tr>
      <w:tr w:rsidR="002C3934" w:rsidRPr="00481D2D" w14:paraId="716C1DE9" w14:textId="77777777" w:rsidTr="00AD6061">
        <w:tc>
          <w:tcPr>
            <w:tcW w:w="769" w:type="dxa"/>
            <w:shd w:val="solid" w:color="FFFFFF" w:fill="auto"/>
          </w:tcPr>
          <w:p w14:paraId="2779EBCF" w14:textId="5BC470B3"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B5830B4" w14:textId="1A246303"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1042" w:type="dxa"/>
            <w:shd w:val="solid" w:color="FFFFFF" w:fill="auto"/>
          </w:tcPr>
          <w:p w14:paraId="51512E53" w14:textId="00F737B8" w:rsidR="002C3934" w:rsidRDefault="002C3934" w:rsidP="00715BF6">
            <w:pPr>
              <w:pStyle w:val="TAC"/>
              <w:keepNext w:val="0"/>
              <w:keepLines w:val="0"/>
              <w:rPr>
                <w:sz w:val="16"/>
                <w:szCs w:val="16"/>
              </w:rPr>
            </w:pPr>
            <w:r>
              <w:rPr>
                <w:rFonts w:hint="eastAsia"/>
                <w:sz w:val="16"/>
                <w:szCs w:val="16"/>
              </w:rPr>
              <w:t>CP-222103</w:t>
            </w:r>
          </w:p>
        </w:tc>
        <w:tc>
          <w:tcPr>
            <w:tcW w:w="515" w:type="dxa"/>
            <w:shd w:val="solid" w:color="FFFFFF" w:fill="auto"/>
          </w:tcPr>
          <w:p w14:paraId="326B0430" w14:textId="2721483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023</w:t>
            </w:r>
          </w:p>
        </w:tc>
        <w:tc>
          <w:tcPr>
            <w:tcW w:w="419" w:type="dxa"/>
            <w:shd w:val="solid" w:color="FFFFFF" w:fill="auto"/>
          </w:tcPr>
          <w:p w14:paraId="4E8C7DB4" w14:textId="42DC2C90"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7EBF3B2D" w14:textId="13A679B4" w:rsidR="002C3934" w:rsidRDefault="002C3934" w:rsidP="00715BF6">
            <w:pPr>
              <w:pStyle w:val="TAC"/>
              <w:keepNext w:val="0"/>
              <w:keepLines w:val="0"/>
              <w:rPr>
                <w:sz w:val="16"/>
                <w:szCs w:val="16"/>
                <w:lang w:eastAsia="zh-CN"/>
              </w:rPr>
            </w:pPr>
            <w:r>
              <w:rPr>
                <w:rFonts w:hint="eastAsia"/>
                <w:sz w:val="16"/>
                <w:szCs w:val="16"/>
                <w:lang w:eastAsia="zh-CN"/>
              </w:rPr>
              <w:t>F</w:t>
            </w:r>
          </w:p>
        </w:tc>
        <w:tc>
          <w:tcPr>
            <w:tcW w:w="4725" w:type="dxa"/>
            <w:shd w:val="solid" w:color="FFFFFF" w:fill="auto"/>
          </w:tcPr>
          <w:p w14:paraId="094E36EB" w14:textId="7497A10A" w:rsidR="002C3934" w:rsidRDefault="002C3934" w:rsidP="00715BF6">
            <w:pPr>
              <w:pStyle w:val="TAL"/>
              <w:keepNext w:val="0"/>
              <w:keepLines w:val="0"/>
              <w:rPr>
                <w:sz w:val="16"/>
                <w:szCs w:val="16"/>
                <w:lang w:eastAsia="zh-CN"/>
              </w:rPr>
            </w:pPr>
            <w:r>
              <w:rPr>
                <w:sz w:val="16"/>
                <w:szCs w:val="16"/>
                <w:lang w:eastAsia="zh-CN"/>
              </w:rPr>
              <w:t>ADRF data retrieval notification data model updates</w:t>
            </w:r>
          </w:p>
        </w:tc>
        <w:tc>
          <w:tcPr>
            <w:tcW w:w="702" w:type="dxa"/>
            <w:shd w:val="solid" w:color="FFFFFF" w:fill="auto"/>
          </w:tcPr>
          <w:p w14:paraId="189D9BBB" w14:textId="7809F4BD" w:rsidR="002C3934" w:rsidRDefault="002C3934" w:rsidP="00715BF6">
            <w:pPr>
              <w:pStyle w:val="TAC"/>
              <w:keepNext w:val="0"/>
              <w:keepLines w:val="0"/>
              <w:rPr>
                <w:sz w:val="16"/>
                <w:szCs w:val="16"/>
              </w:rPr>
            </w:pPr>
            <w:r>
              <w:rPr>
                <w:sz w:val="16"/>
                <w:szCs w:val="16"/>
              </w:rPr>
              <w:t>17.2.0</w:t>
            </w:r>
          </w:p>
        </w:tc>
      </w:tr>
      <w:tr w:rsidR="002C3934" w:rsidRPr="00481D2D" w14:paraId="4A9D830D" w14:textId="77777777" w:rsidTr="00AD6061">
        <w:tc>
          <w:tcPr>
            <w:tcW w:w="769" w:type="dxa"/>
            <w:shd w:val="solid" w:color="FFFFFF" w:fill="auto"/>
          </w:tcPr>
          <w:p w14:paraId="2995784A" w14:textId="17B95447"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6634656E" w14:textId="3BE2F75E"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1042" w:type="dxa"/>
            <w:shd w:val="solid" w:color="FFFFFF" w:fill="auto"/>
          </w:tcPr>
          <w:p w14:paraId="03240FCC" w14:textId="0D38A73F" w:rsidR="002C3934" w:rsidRDefault="002C3934" w:rsidP="00715BF6">
            <w:pPr>
              <w:pStyle w:val="TAC"/>
              <w:keepNext w:val="0"/>
              <w:keepLines w:val="0"/>
              <w:rPr>
                <w:sz w:val="16"/>
                <w:szCs w:val="16"/>
              </w:rPr>
            </w:pPr>
            <w:r>
              <w:rPr>
                <w:rFonts w:hint="eastAsia"/>
                <w:sz w:val="16"/>
                <w:szCs w:val="16"/>
              </w:rPr>
              <w:t>CP-222103</w:t>
            </w:r>
          </w:p>
        </w:tc>
        <w:tc>
          <w:tcPr>
            <w:tcW w:w="515" w:type="dxa"/>
            <w:shd w:val="solid" w:color="FFFFFF" w:fill="auto"/>
          </w:tcPr>
          <w:p w14:paraId="197EA8A1" w14:textId="5174C40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024</w:t>
            </w:r>
          </w:p>
        </w:tc>
        <w:tc>
          <w:tcPr>
            <w:tcW w:w="419" w:type="dxa"/>
            <w:shd w:val="solid" w:color="FFFFFF" w:fill="auto"/>
          </w:tcPr>
          <w:p w14:paraId="2B17DFB7" w14:textId="0791E7FD"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4DEE34F0" w14:textId="037D906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725" w:type="dxa"/>
            <w:shd w:val="solid" w:color="FFFFFF" w:fill="auto"/>
          </w:tcPr>
          <w:p w14:paraId="4671C3A3" w14:textId="0319A1CE" w:rsidR="002C3934" w:rsidRDefault="002C3934" w:rsidP="00715BF6">
            <w:pPr>
              <w:pStyle w:val="TAL"/>
              <w:keepNext w:val="0"/>
              <w:keepLines w:val="0"/>
              <w:rPr>
                <w:sz w:val="16"/>
                <w:szCs w:val="16"/>
                <w:lang w:eastAsia="zh-CN"/>
              </w:rPr>
            </w:pPr>
            <w:r>
              <w:rPr>
                <w:sz w:val="16"/>
                <w:szCs w:val="16"/>
                <w:lang w:eastAsia="zh-CN"/>
              </w:rPr>
              <w:t>Adding NRF and NSACF as data sources</w:t>
            </w:r>
          </w:p>
        </w:tc>
        <w:tc>
          <w:tcPr>
            <w:tcW w:w="702" w:type="dxa"/>
            <w:shd w:val="solid" w:color="FFFFFF" w:fill="auto"/>
          </w:tcPr>
          <w:p w14:paraId="156B2600" w14:textId="0960FBE9" w:rsidR="002C3934" w:rsidRDefault="002C3934" w:rsidP="00715BF6">
            <w:pPr>
              <w:pStyle w:val="TAC"/>
              <w:keepNext w:val="0"/>
              <w:keepLines w:val="0"/>
              <w:rPr>
                <w:sz w:val="16"/>
                <w:szCs w:val="16"/>
              </w:rPr>
            </w:pPr>
            <w:r>
              <w:rPr>
                <w:sz w:val="16"/>
                <w:szCs w:val="16"/>
              </w:rPr>
              <w:t>17.2.0</w:t>
            </w:r>
          </w:p>
        </w:tc>
      </w:tr>
      <w:tr w:rsidR="002C3934" w:rsidRPr="00481D2D" w14:paraId="19CB8241" w14:textId="77777777" w:rsidTr="00AD6061">
        <w:tc>
          <w:tcPr>
            <w:tcW w:w="769" w:type="dxa"/>
            <w:shd w:val="solid" w:color="FFFFFF" w:fill="auto"/>
          </w:tcPr>
          <w:p w14:paraId="2CED1154" w14:textId="2F50A459"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1DBE8C6C" w14:textId="43BDAEAB"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1042" w:type="dxa"/>
            <w:shd w:val="solid" w:color="FFFFFF" w:fill="auto"/>
          </w:tcPr>
          <w:p w14:paraId="321DDAF6" w14:textId="5EE2A2C5" w:rsidR="002C3934" w:rsidRDefault="002C3934" w:rsidP="00715BF6">
            <w:pPr>
              <w:pStyle w:val="TAC"/>
              <w:keepNext w:val="0"/>
              <w:keepLines w:val="0"/>
              <w:rPr>
                <w:sz w:val="16"/>
                <w:szCs w:val="16"/>
              </w:rPr>
            </w:pPr>
            <w:r>
              <w:rPr>
                <w:rFonts w:hint="eastAsia"/>
                <w:sz w:val="16"/>
                <w:szCs w:val="16"/>
              </w:rPr>
              <w:t>CP-222121</w:t>
            </w:r>
          </w:p>
        </w:tc>
        <w:tc>
          <w:tcPr>
            <w:tcW w:w="515" w:type="dxa"/>
            <w:shd w:val="solid" w:color="FFFFFF" w:fill="auto"/>
          </w:tcPr>
          <w:p w14:paraId="3E65CD09" w14:textId="378B58CD"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027</w:t>
            </w:r>
          </w:p>
        </w:tc>
        <w:tc>
          <w:tcPr>
            <w:tcW w:w="419" w:type="dxa"/>
            <w:shd w:val="solid" w:color="FFFFFF" w:fill="auto"/>
          </w:tcPr>
          <w:p w14:paraId="6277988D" w14:textId="77777777" w:rsidR="002C3934" w:rsidRDefault="002C3934" w:rsidP="00715BF6">
            <w:pPr>
              <w:pStyle w:val="TAR"/>
              <w:keepNext w:val="0"/>
              <w:keepLines w:val="0"/>
              <w:rPr>
                <w:sz w:val="16"/>
                <w:szCs w:val="16"/>
                <w:lang w:eastAsia="zh-CN"/>
              </w:rPr>
            </w:pPr>
          </w:p>
        </w:tc>
        <w:tc>
          <w:tcPr>
            <w:tcW w:w="416" w:type="dxa"/>
            <w:shd w:val="solid" w:color="FFFFFF" w:fill="auto"/>
          </w:tcPr>
          <w:p w14:paraId="2124419A" w14:textId="77DA8643"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06F56566" w14:textId="155DB7B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702" w:type="dxa"/>
            <w:shd w:val="solid" w:color="FFFFFF" w:fill="auto"/>
          </w:tcPr>
          <w:p w14:paraId="0F3FB33A" w14:textId="475DDF97" w:rsidR="002C3934" w:rsidRDefault="002C3934" w:rsidP="00715BF6">
            <w:pPr>
              <w:pStyle w:val="TAC"/>
              <w:keepNext w:val="0"/>
              <w:keepLines w:val="0"/>
              <w:rPr>
                <w:sz w:val="16"/>
                <w:szCs w:val="16"/>
              </w:rPr>
            </w:pPr>
            <w:r>
              <w:rPr>
                <w:sz w:val="16"/>
                <w:szCs w:val="16"/>
              </w:rPr>
              <w:t>17.2.0</w:t>
            </w:r>
          </w:p>
        </w:tc>
      </w:tr>
      <w:tr w:rsidR="002C3934" w:rsidRPr="00481D2D" w14:paraId="30FED886" w14:textId="77777777" w:rsidTr="00AD6061">
        <w:tc>
          <w:tcPr>
            <w:tcW w:w="769" w:type="dxa"/>
            <w:shd w:val="solid" w:color="FFFFFF" w:fill="auto"/>
          </w:tcPr>
          <w:p w14:paraId="1A0E1CEB" w14:textId="3BC5600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2A782EE7" w14:textId="1E00B93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5FAC0AFD" w14:textId="1CCF3FD0" w:rsidR="002C3934" w:rsidRDefault="002C3934" w:rsidP="00715BF6">
            <w:pPr>
              <w:pStyle w:val="TAC"/>
              <w:keepNext w:val="0"/>
              <w:keepLines w:val="0"/>
              <w:rPr>
                <w:sz w:val="16"/>
                <w:szCs w:val="16"/>
              </w:rPr>
            </w:pPr>
            <w:r>
              <w:rPr>
                <w:sz w:val="16"/>
                <w:szCs w:val="16"/>
              </w:rPr>
              <w:t>CP-223173</w:t>
            </w:r>
          </w:p>
        </w:tc>
        <w:tc>
          <w:tcPr>
            <w:tcW w:w="515" w:type="dxa"/>
            <w:shd w:val="solid" w:color="FFFFFF" w:fill="auto"/>
          </w:tcPr>
          <w:p w14:paraId="662E7927" w14:textId="55CFE28E" w:rsidR="002C3934" w:rsidRDefault="002C3934" w:rsidP="00715BF6">
            <w:pPr>
              <w:pStyle w:val="TAL"/>
              <w:keepNext w:val="0"/>
              <w:keepLines w:val="0"/>
              <w:rPr>
                <w:sz w:val="16"/>
                <w:szCs w:val="16"/>
                <w:lang w:eastAsia="zh-CN"/>
              </w:rPr>
            </w:pPr>
            <w:r>
              <w:rPr>
                <w:sz w:val="16"/>
                <w:szCs w:val="16"/>
                <w:lang w:eastAsia="zh-CN"/>
              </w:rPr>
              <w:t>0028</w:t>
            </w:r>
          </w:p>
        </w:tc>
        <w:tc>
          <w:tcPr>
            <w:tcW w:w="419" w:type="dxa"/>
            <w:shd w:val="solid" w:color="FFFFFF" w:fill="auto"/>
          </w:tcPr>
          <w:p w14:paraId="1FEAC6EE" w14:textId="2333532E"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0CDE524F" w14:textId="030ACD47"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48085CDE" w14:textId="5071CDCC" w:rsidR="002C3934" w:rsidRDefault="002C3934" w:rsidP="00715BF6">
            <w:pPr>
              <w:pStyle w:val="TAL"/>
              <w:keepNext w:val="0"/>
              <w:keepLines w:val="0"/>
              <w:rPr>
                <w:sz w:val="16"/>
                <w:szCs w:val="16"/>
                <w:lang w:eastAsia="zh-CN"/>
              </w:rPr>
            </w:pPr>
            <w:r>
              <w:rPr>
                <w:sz w:val="16"/>
                <w:szCs w:val="16"/>
                <w:lang w:eastAsia="zh-CN"/>
              </w:rPr>
              <w:t>ADRF Retrieval Request inputs</w:t>
            </w:r>
          </w:p>
        </w:tc>
        <w:tc>
          <w:tcPr>
            <w:tcW w:w="702" w:type="dxa"/>
            <w:shd w:val="solid" w:color="FFFFFF" w:fill="auto"/>
          </w:tcPr>
          <w:p w14:paraId="03DF8506" w14:textId="38F0DD02" w:rsidR="002C3934" w:rsidRDefault="002C3934" w:rsidP="00715BF6">
            <w:pPr>
              <w:pStyle w:val="TAC"/>
              <w:keepNext w:val="0"/>
              <w:keepLines w:val="0"/>
              <w:rPr>
                <w:sz w:val="16"/>
                <w:szCs w:val="16"/>
              </w:rPr>
            </w:pPr>
            <w:r>
              <w:rPr>
                <w:sz w:val="16"/>
                <w:szCs w:val="16"/>
              </w:rPr>
              <w:t>17.3.0</w:t>
            </w:r>
          </w:p>
        </w:tc>
      </w:tr>
      <w:tr w:rsidR="002C3934" w:rsidRPr="00481D2D" w14:paraId="0273380D" w14:textId="77777777" w:rsidTr="00AD6061">
        <w:tc>
          <w:tcPr>
            <w:tcW w:w="769" w:type="dxa"/>
            <w:shd w:val="solid" w:color="FFFFFF" w:fill="auto"/>
          </w:tcPr>
          <w:p w14:paraId="09C450DF" w14:textId="193A026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B5F36E1" w14:textId="617AB4F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1EC9349A" w14:textId="3B7D0ACC" w:rsidR="002C3934" w:rsidRDefault="002C3934" w:rsidP="00715BF6">
            <w:pPr>
              <w:pStyle w:val="TAC"/>
              <w:keepNext w:val="0"/>
              <w:keepLines w:val="0"/>
              <w:rPr>
                <w:sz w:val="16"/>
                <w:szCs w:val="16"/>
              </w:rPr>
            </w:pPr>
            <w:r>
              <w:rPr>
                <w:sz w:val="16"/>
                <w:szCs w:val="16"/>
              </w:rPr>
              <w:t>CP-223172</w:t>
            </w:r>
          </w:p>
        </w:tc>
        <w:tc>
          <w:tcPr>
            <w:tcW w:w="515" w:type="dxa"/>
            <w:shd w:val="solid" w:color="FFFFFF" w:fill="auto"/>
          </w:tcPr>
          <w:p w14:paraId="27F3A9C6" w14:textId="47140E3F" w:rsidR="002C3934" w:rsidRDefault="002C3934" w:rsidP="00715BF6">
            <w:pPr>
              <w:pStyle w:val="TAL"/>
              <w:keepNext w:val="0"/>
              <w:keepLines w:val="0"/>
              <w:rPr>
                <w:sz w:val="16"/>
                <w:szCs w:val="16"/>
                <w:lang w:eastAsia="zh-CN"/>
              </w:rPr>
            </w:pPr>
            <w:r>
              <w:rPr>
                <w:sz w:val="16"/>
                <w:szCs w:val="16"/>
                <w:lang w:eastAsia="zh-CN"/>
              </w:rPr>
              <w:t>0029</w:t>
            </w:r>
          </w:p>
        </w:tc>
        <w:tc>
          <w:tcPr>
            <w:tcW w:w="419" w:type="dxa"/>
            <w:shd w:val="solid" w:color="FFFFFF" w:fill="auto"/>
          </w:tcPr>
          <w:p w14:paraId="49C4E2C0" w14:textId="77777777" w:rsidR="002C3934" w:rsidRDefault="002C3934" w:rsidP="00715BF6">
            <w:pPr>
              <w:pStyle w:val="TAR"/>
              <w:keepNext w:val="0"/>
              <w:keepLines w:val="0"/>
              <w:rPr>
                <w:sz w:val="16"/>
                <w:szCs w:val="16"/>
                <w:lang w:eastAsia="zh-CN"/>
              </w:rPr>
            </w:pPr>
          </w:p>
        </w:tc>
        <w:tc>
          <w:tcPr>
            <w:tcW w:w="416" w:type="dxa"/>
            <w:shd w:val="solid" w:color="FFFFFF" w:fill="auto"/>
          </w:tcPr>
          <w:p w14:paraId="213BC714" w14:textId="6773746E"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0D511041" w14:textId="53468F3B" w:rsidR="002C3934" w:rsidRDefault="002C3934" w:rsidP="00715BF6">
            <w:pPr>
              <w:pStyle w:val="TAL"/>
              <w:keepNext w:val="0"/>
              <w:keepLines w:val="0"/>
              <w:rPr>
                <w:sz w:val="16"/>
                <w:szCs w:val="16"/>
                <w:lang w:eastAsia="zh-CN"/>
              </w:rPr>
            </w:pPr>
            <w:r>
              <w:rPr>
                <w:sz w:val="16"/>
                <w:szCs w:val="16"/>
                <w:lang w:eastAsia="zh-CN"/>
              </w:rPr>
              <w:t>ADRF Storage Subscription Request handling inconsistencies</w:t>
            </w:r>
          </w:p>
        </w:tc>
        <w:tc>
          <w:tcPr>
            <w:tcW w:w="702" w:type="dxa"/>
            <w:shd w:val="solid" w:color="FFFFFF" w:fill="auto"/>
          </w:tcPr>
          <w:p w14:paraId="79E933C0" w14:textId="54F19A28" w:rsidR="002C3934" w:rsidRDefault="002C3934" w:rsidP="00715BF6">
            <w:pPr>
              <w:pStyle w:val="TAC"/>
              <w:keepNext w:val="0"/>
              <w:keepLines w:val="0"/>
              <w:rPr>
                <w:sz w:val="16"/>
                <w:szCs w:val="16"/>
              </w:rPr>
            </w:pPr>
            <w:r>
              <w:rPr>
                <w:sz w:val="16"/>
                <w:szCs w:val="16"/>
              </w:rPr>
              <w:t>17.3.0</w:t>
            </w:r>
          </w:p>
        </w:tc>
      </w:tr>
      <w:tr w:rsidR="002C3934" w:rsidRPr="00481D2D" w14:paraId="24B23129" w14:textId="77777777" w:rsidTr="00AD6061">
        <w:tc>
          <w:tcPr>
            <w:tcW w:w="769" w:type="dxa"/>
            <w:shd w:val="solid" w:color="FFFFFF" w:fill="auto"/>
          </w:tcPr>
          <w:p w14:paraId="158A96E1" w14:textId="6314C523"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0CB0517" w14:textId="2EDBC85A"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078F048C" w14:textId="40A1E91B" w:rsidR="002C3934" w:rsidRDefault="002C3934" w:rsidP="00715BF6">
            <w:pPr>
              <w:pStyle w:val="TAC"/>
              <w:keepNext w:val="0"/>
              <w:keepLines w:val="0"/>
              <w:rPr>
                <w:sz w:val="16"/>
                <w:szCs w:val="16"/>
              </w:rPr>
            </w:pPr>
            <w:r>
              <w:rPr>
                <w:sz w:val="16"/>
                <w:szCs w:val="16"/>
              </w:rPr>
              <w:t>CP-223173</w:t>
            </w:r>
          </w:p>
        </w:tc>
        <w:tc>
          <w:tcPr>
            <w:tcW w:w="515" w:type="dxa"/>
            <w:shd w:val="solid" w:color="FFFFFF" w:fill="auto"/>
          </w:tcPr>
          <w:p w14:paraId="14AE2363" w14:textId="1E78846E" w:rsidR="002C3934" w:rsidRDefault="002C3934" w:rsidP="00715BF6">
            <w:pPr>
              <w:pStyle w:val="TAL"/>
              <w:keepNext w:val="0"/>
              <w:keepLines w:val="0"/>
              <w:rPr>
                <w:sz w:val="16"/>
                <w:szCs w:val="16"/>
                <w:lang w:eastAsia="zh-CN"/>
              </w:rPr>
            </w:pPr>
            <w:r>
              <w:rPr>
                <w:sz w:val="16"/>
                <w:szCs w:val="16"/>
                <w:lang w:eastAsia="zh-CN"/>
              </w:rPr>
              <w:t>0035</w:t>
            </w:r>
          </w:p>
        </w:tc>
        <w:tc>
          <w:tcPr>
            <w:tcW w:w="419" w:type="dxa"/>
            <w:shd w:val="solid" w:color="FFFFFF" w:fill="auto"/>
          </w:tcPr>
          <w:p w14:paraId="7790589A" w14:textId="107D3EB7"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77A40703" w14:textId="2FDBA249"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6AADF872" w14:textId="17EDA004" w:rsidR="002C3934" w:rsidRDefault="002C3934" w:rsidP="00715BF6">
            <w:pPr>
              <w:pStyle w:val="TAL"/>
              <w:keepNext w:val="0"/>
              <w:keepLines w:val="0"/>
              <w:rPr>
                <w:sz w:val="16"/>
                <w:szCs w:val="16"/>
                <w:lang w:eastAsia="zh-CN"/>
              </w:rPr>
            </w:pPr>
            <w:r>
              <w:rPr>
                <w:sz w:val="16"/>
                <w:szCs w:val="16"/>
                <w:lang w:eastAsia="zh-CN"/>
              </w:rPr>
              <w:t>The time stamp of data notification</w:t>
            </w:r>
          </w:p>
        </w:tc>
        <w:tc>
          <w:tcPr>
            <w:tcW w:w="702" w:type="dxa"/>
            <w:shd w:val="solid" w:color="FFFFFF" w:fill="auto"/>
          </w:tcPr>
          <w:p w14:paraId="2F211F15" w14:textId="12207699" w:rsidR="002C3934" w:rsidRDefault="002C3934" w:rsidP="00715BF6">
            <w:pPr>
              <w:pStyle w:val="TAC"/>
              <w:keepNext w:val="0"/>
              <w:keepLines w:val="0"/>
              <w:rPr>
                <w:sz w:val="16"/>
                <w:szCs w:val="16"/>
              </w:rPr>
            </w:pPr>
            <w:r>
              <w:rPr>
                <w:sz w:val="16"/>
                <w:szCs w:val="16"/>
              </w:rPr>
              <w:t>17.3.0</w:t>
            </w:r>
          </w:p>
        </w:tc>
      </w:tr>
      <w:tr w:rsidR="002C3934" w:rsidRPr="00481D2D" w14:paraId="7AD4A799" w14:textId="77777777" w:rsidTr="00AD6061">
        <w:tc>
          <w:tcPr>
            <w:tcW w:w="769" w:type="dxa"/>
            <w:shd w:val="solid" w:color="FFFFFF" w:fill="auto"/>
          </w:tcPr>
          <w:p w14:paraId="7A058461" w14:textId="4B2E809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0B47BDE" w14:textId="5207B276"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6700CC96" w14:textId="0C564D02" w:rsidR="002C3934" w:rsidRDefault="002C3934" w:rsidP="00715BF6">
            <w:pPr>
              <w:pStyle w:val="TAC"/>
              <w:keepNext w:val="0"/>
              <w:keepLines w:val="0"/>
              <w:rPr>
                <w:sz w:val="16"/>
                <w:szCs w:val="16"/>
              </w:rPr>
            </w:pPr>
            <w:r>
              <w:rPr>
                <w:sz w:val="16"/>
                <w:szCs w:val="16"/>
              </w:rPr>
              <w:t>CP-223173</w:t>
            </w:r>
          </w:p>
        </w:tc>
        <w:tc>
          <w:tcPr>
            <w:tcW w:w="515" w:type="dxa"/>
            <w:shd w:val="solid" w:color="FFFFFF" w:fill="auto"/>
          </w:tcPr>
          <w:p w14:paraId="24B587A3" w14:textId="65D50E08" w:rsidR="002C3934" w:rsidRDefault="002C3934" w:rsidP="00715BF6">
            <w:pPr>
              <w:pStyle w:val="TAL"/>
              <w:keepNext w:val="0"/>
              <w:keepLines w:val="0"/>
              <w:rPr>
                <w:sz w:val="16"/>
                <w:szCs w:val="16"/>
                <w:lang w:eastAsia="zh-CN"/>
              </w:rPr>
            </w:pPr>
            <w:r>
              <w:rPr>
                <w:sz w:val="16"/>
                <w:szCs w:val="16"/>
                <w:lang w:eastAsia="zh-CN"/>
              </w:rPr>
              <w:t>0036</w:t>
            </w:r>
          </w:p>
        </w:tc>
        <w:tc>
          <w:tcPr>
            <w:tcW w:w="419" w:type="dxa"/>
            <w:shd w:val="solid" w:color="FFFFFF" w:fill="auto"/>
          </w:tcPr>
          <w:p w14:paraId="63213654" w14:textId="39882D9C"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0C2E249D" w14:textId="384A984F"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613F4452" w14:textId="20C1D1FD" w:rsidR="002C3934" w:rsidRDefault="002C3934" w:rsidP="00715BF6">
            <w:pPr>
              <w:pStyle w:val="TAL"/>
              <w:keepNext w:val="0"/>
              <w:keepLines w:val="0"/>
              <w:rPr>
                <w:sz w:val="16"/>
                <w:szCs w:val="16"/>
                <w:lang w:eastAsia="zh-CN"/>
              </w:rPr>
            </w:pPr>
            <w:r>
              <w:rPr>
                <w:sz w:val="16"/>
                <w:szCs w:val="16"/>
                <w:lang w:eastAsia="zh-CN"/>
              </w:rPr>
              <w:t>Miscellaneous corrections</w:t>
            </w:r>
          </w:p>
        </w:tc>
        <w:tc>
          <w:tcPr>
            <w:tcW w:w="702" w:type="dxa"/>
            <w:shd w:val="solid" w:color="FFFFFF" w:fill="auto"/>
          </w:tcPr>
          <w:p w14:paraId="532CDAD9" w14:textId="46A18EBB" w:rsidR="002C3934" w:rsidRDefault="002C3934" w:rsidP="00715BF6">
            <w:pPr>
              <w:pStyle w:val="TAC"/>
              <w:keepNext w:val="0"/>
              <w:keepLines w:val="0"/>
              <w:rPr>
                <w:sz w:val="16"/>
                <w:szCs w:val="16"/>
              </w:rPr>
            </w:pPr>
            <w:r>
              <w:rPr>
                <w:sz w:val="16"/>
                <w:szCs w:val="16"/>
              </w:rPr>
              <w:t>17.3.0</w:t>
            </w:r>
          </w:p>
        </w:tc>
      </w:tr>
      <w:tr w:rsidR="002C3934" w:rsidRPr="00481D2D" w14:paraId="501E737D" w14:textId="77777777" w:rsidTr="00AD6061">
        <w:tc>
          <w:tcPr>
            <w:tcW w:w="769" w:type="dxa"/>
            <w:shd w:val="solid" w:color="FFFFFF" w:fill="auto"/>
          </w:tcPr>
          <w:p w14:paraId="6AC04C59" w14:textId="3B41553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6E3DEAE4" w14:textId="546EA114"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586910A2" w14:textId="33265967" w:rsidR="002C3934" w:rsidRDefault="002C3934" w:rsidP="00715BF6">
            <w:pPr>
              <w:pStyle w:val="TAC"/>
              <w:keepNext w:val="0"/>
              <w:keepLines w:val="0"/>
              <w:rPr>
                <w:sz w:val="16"/>
                <w:szCs w:val="16"/>
              </w:rPr>
            </w:pPr>
            <w:r>
              <w:rPr>
                <w:sz w:val="16"/>
                <w:szCs w:val="16"/>
              </w:rPr>
              <w:t>CP-223192</w:t>
            </w:r>
          </w:p>
        </w:tc>
        <w:tc>
          <w:tcPr>
            <w:tcW w:w="515" w:type="dxa"/>
            <w:shd w:val="solid" w:color="FFFFFF" w:fill="auto"/>
          </w:tcPr>
          <w:p w14:paraId="51AFEE98" w14:textId="614095CA" w:rsidR="002C3934" w:rsidRDefault="002C3934" w:rsidP="00715BF6">
            <w:pPr>
              <w:pStyle w:val="TAL"/>
              <w:keepNext w:val="0"/>
              <w:keepLines w:val="0"/>
              <w:rPr>
                <w:sz w:val="16"/>
                <w:szCs w:val="16"/>
                <w:lang w:eastAsia="zh-CN"/>
              </w:rPr>
            </w:pPr>
            <w:r>
              <w:rPr>
                <w:sz w:val="16"/>
                <w:szCs w:val="16"/>
                <w:lang w:eastAsia="zh-CN"/>
              </w:rPr>
              <w:t>0038</w:t>
            </w:r>
          </w:p>
        </w:tc>
        <w:tc>
          <w:tcPr>
            <w:tcW w:w="419" w:type="dxa"/>
            <w:shd w:val="solid" w:color="FFFFFF" w:fill="auto"/>
          </w:tcPr>
          <w:p w14:paraId="65610B97" w14:textId="05BF4A44"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57069FE8" w14:textId="1690CB0D"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34317161" w14:textId="4BCA7BFA" w:rsidR="002C3934" w:rsidRDefault="002C3934" w:rsidP="00715BF6">
            <w:pPr>
              <w:pStyle w:val="TAL"/>
              <w:keepNext w:val="0"/>
              <w:keepLines w:val="0"/>
              <w:rPr>
                <w:sz w:val="16"/>
                <w:szCs w:val="16"/>
                <w:lang w:eastAsia="zh-CN"/>
              </w:rPr>
            </w:pPr>
            <w:r>
              <w:rPr>
                <w:sz w:val="16"/>
                <w:szCs w:val="16"/>
                <w:lang w:eastAsia="zh-CN"/>
              </w:rPr>
              <w:t>Update the apiVersion in the specification</w:t>
            </w:r>
          </w:p>
        </w:tc>
        <w:tc>
          <w:tcPr>
            <w:tcW w:w="702" w:type="dxa"/>
            <w:shd w:val="solid" w:color="FFFFFF" w:fill="auto"/>
          </w:tcPr>
          <w:p w14:paraId="67D777DE" w14:textId="3202FFE3" w:rsidR="002C3934" w:rsidRDefault="002C3934" w:rsidP="00715BF6">
            <w:pPr>
              <w:pStyle w:val="TAC"/>
              <w:keepNext w:val="0"/>
              <w:keepLines w:val="0"/>
              <w:rPr>
                <w:sz w:val="16"/>
                <w:szCs w:val="16"/>
              </w:rPr>
            </w:pPr>
            <w:r>
              <w:rPr>
                <w:sz w:val="16"/>
                <w:szCs w:val="16"/>
              </w:rPr>
              <w:t>17.3.0</w:t>
            </w:r>
          </w:p>
        </w:tc>
      </w:tr>
      <w:tr w:rsidR="002C3934" w:rsidRPr="00481D2D" w14:paraId="1920CA70" w14:textId="77777777" w:rsidTr="00AD6061">
        <w:tc>
          <w:tcPr>
            <w:tcW w:w="769" w:type="dxa"/>
            <w:shd w:val="solid" w:color="FFFFFF" w:fill="auto"/>
          </w:tcPr>
          <w:p w14:paraId="28FAC77E" w14:textId="1A02F22C"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7C40710" w14:textId="7E11406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764FC5EE" w14:textId="76E06EA8" w:rsidR="002C3934" w:rsidRDefault="002C3934" w:rsidP="00715BF6">
            <w:pPr>
              <w:pStyle w:val="TAC"/>
              <w:keepNext w:val="0"/>
              <w:keepLines w:val="0"/>
              <w:rPr>
                <w:sz w:val="16"/>
                <w:szCs w:val="16"/>
              </w:rPr>
            </w:pPr>
            <w:r>
              <w:rPr>
                <w:sz w:val="16"/>
                <w:szCs w:val="16"/>
              </w:rPr>
              <w:t>CP-223188</w:t>
            </w:r>
          </w:p>
        </w:tc>
        <w:tc>
          <w:tcPr>
            <w:tcW w:w="515" w:type="dxa"/>
            <w:shd w:val="solid" w:color="FFFFFF" w:fill="auto"/>
          </w:tcPr>
          <w:p w14:paraId="6D69227C" w14:textId="1B020890" w:rsidR="002C3934" w:rsidRDefault="002C3934" w:rsidP="00715BF6">
            <w:pPr>
              <w:pStyle w:val="TAL"/>
              <w:keepNext w:val="0"/>
              <w:keepLines w:val="0"/>
              <w:rPr>
                <w:sz w:val="16"/>
                <w:szCs w:val="16"/>
                <w:lang w:eastAsia="zh-CN"/>
              </w:rPr>
            </w:pPr>
            <w:r>
              <w:rPr>
                <w:sz w:val="16"/>
                <w:szCs w:val="16"/>
                <w:lang w:eastAsia="zh-CN"/>
              </w:rPr>
              <w:t>0043</w:t>
            </w:r>
          </w:p>
        </w:tc>
        <w:tc>
          <w:tcPr>
            <w:tcW w:w="419" w:type="dxa"/>
            <w:shd w:val="solid" w:color="FFFFFF" w:fill="auto"/>
          </w:tcPr>
          <w:p w14:paraId="755CE5F5" w14:textId="77777777" w:rsidR="002C3934" w:rsidRDefault="002C3934" w:rsidP="00715BF6">
            <w:pPr>
              <w:pStyle w:val="TAR"/>
              <w:keepNext w:val="0"/>
              <w:keepLines w:val="0"/>
              <w:rPr>
                <w:sz w:val="16"/>
                <w:szCs w:val="16"/>
                <w:lang w:eastAsia="zh-CN"/>
              </w:rPr>
            </w:pPr>
          </w:p>
        </w:tc>
        <w:tc>
          <w:tcPr>
            <w:tcW w:w="416" w:type="dxa"/>
            <w:shd w:val="solid" w:color="FFFFFF" w:fill="auto"/>
          </w:tcPr>
          <w:p w14:paraId="07EECC09" w14:textId="380F3496"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6F163BA0" w14:textId="3A6121C7"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702" w:type="dxa"/>
            <w:shd w:val="solid" w:color="FFFFFF" w:fill="auto"/>
          </w:tcPr>
          <w:p w14:paraId="42FA5878" w14:textId="3B59AD7A" w:rsidR="002C3934" w:rsidRDefault="002C3934" w:rsidP="00715BF6">
            <w:pPr>
              <w:pStyle w:val="TAC"/>
              <w:keepNext w:val="0"/>
              <w:keepLines w:val="0"/>
              <w:rPr>
                <w:sz w:val="16"/>
                <w:szCs w:val="16"/>
              </w:rPr>
            </w:pPr>
            <w:r>
              <w:rPr>
                <w:sz w:val="16"/>
                <w:szCs w:val="16"/>
              </w:rPr>
              <w:t>17.3.0</w:t>
            </w:r>
          </w:p>
        </w:tc>
      </w:tr>
      <w:tr w:rsidR="002C3934" w:rsidRPr="00481D2D" w14:paraId="11084477" w14:textId="77777777" w:rsidTr="00AD6061">
        <w:tc>
          <w:tcPr>
            <w:tcW w:w="769" w:type="dxa"/>
            <w:shd w:val="solid" w:color="FFFFFF" w:fill="auto"/>
          </w:tcPr>
          <w:p w14:paraId="788F70FC" w14:textId="05373631"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1EE6716" w14:textId="3226A8A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21F5946E" w14:textId="1021DB81" w:rsidR="002C3934" w:rsidRDefault="002C3934" w:rsidP="00715BF6">
            <w:pPr>
              <w:pStyle w:val="TAC"/>
              <w:keepNext w:val="0"/>
              <w:keepLines w:val="0"/>
              <w:rPr>
                <w:sz w:val="16"/>
                <w:szCs w:val="16"/>
              </w:rPr>
            </w:pPr>
            <w:r>
              <w:rPr>
                <w:sz w:val="16"/>
                <w:szCs w:val="16"/>
              </w:rPr>
              <w:t>CP-223191</w:t>
            </w:r>
          </w:p>
        </w:tc>
        <w:tc>
          <w:tcPr>
            <w:tcW w:w="515" w:type="dxa"/>
            <w:shd w:val="solid" w:color="FFFFFF" w:fill="auto"/>
          </w:tcPr>
          <w:p w14:paraId="654C06D7" w14:textId="7DEE917E" w:rsidR="002C3934" w:rsidRDefault="002C3934" w:rsidP="00715BF6">
            <w:pPr>
              <w:pStyle w:val="TAL"/>
              <w:keepNext w:val="0"/>
              <w:keepLines w:val="0"/>
              <w:rPr>
                <w:sz w:val="16"/>
                <w:szCs w:val="16"/>
                <w:lang w:eastAsia="zh-CN"/>
              </w:rPr>
            </w:pPr>
            <w:r>
              <w:rPr>
                <w:sz w:val="16"/>
                <w:szCs w:val="16"/>
                <w:lang w:eastAsia="zh-CN"/>
              </w:rPr>
              <w:t>0031</w:t>
            </w:r>
          </w:p>
        </w:tc>
        <w:tc>
          <w:tcPr>
            <w:tcW w:w="419" w:type="dxa"/>
            <w:shd w:val="solid" w:color="FFFFFF" w:fill="auto"/>
          </w:tcPr>
          <w:p w14:paraId="30AF5FDD" w14:textId="77777777" w:rsidR="002C3934" w:rsidRDefault="002C3934" w:rsidP="00715BF6">
            <w:pPr>
              <w:pStyle w:val="TAR"/>
              <w:keepNext w:val="0"/>
              <w:keepLines w:val="0"/>
              <w:rPr>
                <w:sz w:val="16"/>
                <w:szCs w:val="16"/>
                <w:lang w:eastAsia="zh-CN"/>
              </w:rPr>
            </w:pPr>
          </w:p>
        </w:tc>
        <w:tc>
          <w:tcPr>
            <w:tcW w:w="416" w:type="dxa"/>
            <w:shd w:val="solid" w:color="FFFFFF" w:fill="auto"/>
          </w:tcPr>
          <w:p w14:paraId="52FD817E" w14:textId="4450805D"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625DA14D" w14:textId="5F5957B6" w:rsidR="002C3934" w:rsidRDefault="002C3934" w:rsidP="00715BF6">
            <w:pPr>
              <w:pStyle w:val="TAL"/>
              <w:keepNext w:val="0"/>
              <w:keepLines w:val="0"/>
              <w:rPr>
                <w:sz w:val="16"/>
                <w:szCs w:val="16"/>
                <w:lang w:eastAsia="zh-CN"/>
              </w:rPr>
            </w:pPr>
            <w:r>
              <w:rPr>
                <w:sz w:val="16"/>
                <w:szCs w:val="16"/>
                <w:lang w:eastAsia="zh-CN"/>
              </w:rPr>
              <w:t>Adding the mandatory error code 502 Bad Gateway</w:t>
            </w:r>
          </w:p>
        </w:tc>
        <w:tc>
          <w:tcPr>
            <w:tcW w:w="702" w:type="dxa"/>
            <w:shd w:val="solid" w:color="FFFFFF" w:fill="auto"/>
          </w:tcPr>
          <w:p w14:paraId="3D0201B5" w14:textId="0186B87D" w:rsidR="002C3934" w:rsidRDefault="002C3934" w:rsidP="00715BF6">
            <w:pPr>
              <w:pStyle w:val="TAC"/>
              <w:keepNext w:val="0"/>
              <w:keepLines w:val="0"/>
              <w:rPr>
                <w:sz w:val="16"/>
                <w:szCs w:val="16"/>
              </w:rPr>
            </w:pPr>
            <w:r>
              <w:rPr>
                <w:rFonts w:hint="eastAsia"/>
                <w:sz w:val="16"/>
                <w:szCs w:val="16"/>
                <w:lang w:eastAsia="zh-CN"/>
              </w:rPr>
              <w:t>1</w:t>
            </w:r>
            <w:r>
              <w:rPr>
                <w:sz w:val="16"/>
                <w:szCs w:val="16"/>
                <w:lang w:eastAsia="zh-CN"/>
              </w:rPr>
              <w:t>8.0.0</w:t>
            </w:r>
          </w:p>
        </w:tc>
      </w:tr>
      <w:tr w:rsidR="002C3934" w:rsidRPr="00481D2D" w14:paraId="789D022E" w14:textId="77777777" w:rsidTr="00AD6061">
        <w:tc>
          <w:tcPr>
            <w:tcW w:w="769" w:type="dxa"/>
            <w:shd w:val="solid" w:color="FFFFFF" w:fill="auto"/>
          </w:tcPr>
          <w:p w14:paraId="637B86A4" w14:textId="3A69A17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4E91D5E" w14:textId="0164045D"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4E18662E" w14:textId="750804C0" w:rsidR="002C3934" w:rsidRDefault="002C3934" w:rsidP="00715BF6">
            <w:pPr>
              <w:pStyle w:val="TAC"/>
              <w:keepNext w:val="0"/>
              <w:keepLines w:val="0"/>
              <w:rPr>
                <w:sz w:val="16"/>
                <w:szCs w:val="16"/>
              </w:rPr>
            </w:pPr>
            <w:r>
              <w:rPr>
                <w:sz w:val="16"/>
                <w:szCs w:val="16"/>
              </w:rPr>
              <w:t>CP-223176</w:t>
            </w:r>
          </w:p>
        </w:tc>
        <w:tc>
          <w:tcPr>
            <w:tcW w:w="515" w:type="dxa"/>
            <w:shd w:val="solid" w:color="FFFFFF" w:fill="auto"/>
          </w:tcPr>
          <w:p w14:paraId="1914D40C" w14:textId="4FAB36F5" w:rsidR="002C3934" w:rsidRDefault="002C3934" w:rsidP="00715BF6">
            <w:pPr>
              <w:pStyle w:val="TAL"/>
              <w:keepNext w:val="0"/>
              <w:keepLines w:val="0"/>
              <w:rPr>
                <w:sz w:val="16"/>
                <w:szCs w:val="16"/>
                <w:lang w:eastAsia="zh-CN"/>
              </w:rPr>
            </w:pPr>
            <w:r>
              <w:rPr>
                <w:sz w:val="16"/>
                <w:szCs w:val="16"/>
                <w:lang w:eastAsia="zh-CN"/>
              </w:rPr>
              <w:t>0032</w:t>
            </w:r>
          </w:p>
        </w:tc>
        <w:tc>
          <w:tcPr>
            <w:tcW w:w="419" w:type="dxa"/>
            <w:shd w:val="solid" w:color="FFFFFF" w:fill="auto"/>
          </w:tcPr>
          <w:p w14:paraId="4F1781F6" w14:textId="76682819"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53E19DA5" w14:textId="14D731C8"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1169B6A2" w14:textId="1E9D924F" w:rsidR="002C3934" w:rsidRDefault="002C3934" w:rsidP="00715BF6">
            <w:pPr>
              <w:pStyle w:val="TAL"/>
              <w:keepNext w:val="0"/>
              <w:keepLines w:val="0"/>
              <w:rPr>
                <w:sz w:val="16"/>
                <w:szCs w:val="16"/>
                <w:lang w:eastAsia="zh-CN"/>
              </w:rPr>
            </w:pPr>
            <w:r>
              <w:rPr>
                <w:sz w:val="16"/>
                <w:szCs w:val="16"/>
                <w:lang w:eastAsia="zh-CN"/>
              </w:rPr>
              <w:t>Removal of non-sense statement for notificationURI</w:t>
            </w:r>
          </w:p>
        </w:tc>
        <w:tc>
          <w:tcPr>
            <w:tcW w:w="702" w:type="dxa"/>
            <w:shd w:val="solid" w:color="FFFFFF" w:fill="auto"/>
          </w:tcPr>
          <w:p w14:paraId="1F9029B7" w14:textId="1E02B39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2C3934" w:rsidRPr="00481D2D" w14:paraId="0056F25F" w14:textId="77777777" w:rsidTr="00AD6061">
        <w:tc>
          <w:tcPr>
            <w:tcW w:w="769" w:type="dxa"/>
            <w:shd w:val="solid" w:color="FFFFFF" w:fill="auto"/>
          </w:tcPr>
          <w:p w14:paraId="12CCF1B8" w14:textId="229CDD7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5B61DFC2" w14:textId="76E7CAA2"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54D1ECFE" w14:textId="355592E0" w:rsidR="002C3934" w:rsidRDefault="002C3934" w:rsidP="00715BF6">
            <w:pPr>
              <w:pStyle w:val="TAC"/>
              <w:keepNext w:val="0"/>
              <w:keepLines w:val="0"/>
              <w:rPr>
                <w:sz w:val="16"/>
                <w:szCs w:val="16"/>
              </w:rPr>
            </w:pPr>
            <w:r>
              <w:rPr>
                <w:sz w:val="16"/>
                <w:szCs w:val="16"/>
              </w:rPr>
              <w:t>CP-223176</w:t>
            </w:r>
          </w:p>
        </w:tc>
        <w:tc>
          <w:tcPr>
            <w:tcW w:w="515" w:type="dxa"/>
            <w:shd w:val="solid" w:color="FFFFFF" w:fill="auto"/>
          </w:tcPr>
          <w:p w14:paraId="147DAC1C" w14:textId="2EF0761D" w:rsidR="002C3934" w:rsidRDefault="002C3934" w:rsidP="00715BF6">
            <w:pPr>
              <w:pStyle w:val="TAL"/>
              <w:keepNext w:val="0"/>
              <w:keepLines w:val="0"/>
              <w:rPr>
                <w:sz w:val="16"/>
                <w:szCs w:val="16"/>
                <w:lang w:eastAsia="zh-CN"/>
              </w:rPr>
            </w:pPr>
            <w:r>
              <w:rPr>
                <w:sz w:val="16"/>
                <w:szCs w:val="16"/>
                <w:lang w:eastAsia="zh-CN"/>
              </w:rPr>
              <w:t>0033</w:t>
            </w:r>
          </w:p>
        </w:tc>
        <w:tc>
          <w:tcPr>
            <w:tcW w:w="419" w:type="dxa"/>
            <w:shd w:val="solid" w:color="FFFFFF" w:fill="auto"/>
          </w:tcPr>
          <w:p w14:paraId="34406DDD" w14:textId="59F00F19"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26C379E6" w14:textId="698026BE"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34283264" w14:textId="745B401B" w:rsidR="002C3934" w:rsidRDefault="002C3934" w:rsidP="00715BF6">
            <w:pPr>
              <w:pStyle w:val="TAL"/>
              <w:keepNext w:val="0"/>
              <w:keepLines w:val="0"/>
              <w:rPr>
                <w:sz w:val="16"/>
                <w:szCs w:val="16"/>
                <w:lang w:eastAsia="zh-CN"/>
              </w:rPr>
            </w:pPr>
            <w:r>
              <w:rPr>
                <w:sz w:val="16"/>
                <w:szCs w:val="16"/>
                <w:lang w:eastAsia="zh-CN"/>
              </w:rPr>
              <w:t>adding Consumer triggered Notification indication for Nadrf_DataManagement_RetrievalSubscribe</w:t>
            </w:r>
          </w:p>
        </w:tc>
        <w:tc>
          <w:tcPr>
            <w:tcW w:w="702" w:type="dxa"/>
            <w:shd w:val="solid" w:color="FFFFFF" w:fill="auto"/>
          </w:tcPr>
          <w:p w14:paraId="0521E4E6" w14:textId="6BB73A0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2C3934" w:rsidRPr="00481D2D" w14:paraId="7DBB4CD9" w14:textId="77777777" w:rsidTr="00AD6061">
        <w:tc>
          <w:tcPr>
            <w:tcW w:w="769" w:type="dxa"/>
            <w:shd w:val="solid" w:color="FFFFFF" w:fill="auto"/>
          </w:tcPr>
          <w:p w14:paraId="4D95BACA" w14:textId="15800AB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42BA8AF" w14:textId="6C278E8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19F2F820" w14:textId="4494BE65" w:rsidR="002C3934" w:rsidRDefault="002C3934" w:rsidP="00715BF6">
            <w:pPr>
              <w:pStyle w:val="TAC"/>
              <w:keepNext w:val="0"/>
              <w:keepLines w:val="0"/>
              <w:rPr>
                <w:sz w:val="16"/>
                <w:szCs w:val="16"/>
              </w:rPr>
            </w:pPr>
            <w:r>
              <w:rPr>
                <w:sz w:val="16"/>
                <w:szCs w:val="16"/>
              </w:rPr>
              <w:t>CP-223176</w:t>
            </w:r>
          </w:p>
        </w:tc>
        <w:tc>
          <w:tcPr>
            <w:tcW w:w="515" w:type="dxa"/>
            <w:shd w:val="solid" w:color="FFFFFF" w:fill="auto"/>
          </w:tcPr>
          <w:p w14:paraId="1925A018" w14:textId="1958F63F" w:rsidR="002C3934" w:rsidRDefault="002C3934" w:rsidP="00715BF6">
            <w:pPr>
              <w:pStyle w:val="TAL"/>
              <w:keepNext w:val="0"/>
              <w:keepLines w:val="0"/>
              <w:rPr>
                <w:sz w:val="16"/>
                <w:szCs w:val="16"/>
                <w:lang w:eastAsia="zh-CN"/>
              </w:rPr>
            </w:pPr>
            <w:r>
              <w:rPr>
                <w:sz w:val="16"/>
                <w:szCs w:val="16"/>
                <w:lang w:eastAsia="zh-CN"/>
              </w:rPr>
              <w:t>0034</w:t>
            </w:r>
          </w:p>
        </w:tc>
        <w:tc>
          <w:tcPr>
            <w:tcW w:w="419" w:type="dxa"/>
            <w:shd w:val="solid" w:color="FFFFFF" w:fill="auto"/>
          </w:tcPr>
          <w:p w14:paraId="537B8299" w14:textId="04EB824B"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444E052B" w14:textId="59F21B96"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00291772" w14:textId="38192701" w:rsidR="002C3934" w:rsidRDefault="002C3934" w:rsidP="00715BF6">
            <w:pPr>
              <w:pStyle w:val="TAL"/>
              <w:keepNext w:val="0"/>
              <w:keepLines w:val="0"/>
              <w:rPr>
                <w:sz w:val="16"/>
                <w:szCs w:val="16"/>
                <w:lang w:eastAsia="zh-CN"/>
              </w:rPr>
            </w:pPr>
            <w:r>
              <w:rPr>
                <w:sz w:val="16"/>
                <w:szCs w:val="16"/>
                <w:lang w:eastAsia="zh-CN"/>
              </w:rPr>
              <w:t>Correction of data type of procInstruct</w:t>
            </w:r>
          </w:p>
        </w:tc>
        <w:tc>
          <w:tcPr>
            <w:tcW w:w="702" w:type="dxa"/>
            <w:shd w:val="solid" w:color="FFFFFF" w:fill="auto"/>
          </w:tcPr>
          <w:p w14:paraId="43751534" w14:textId="37FA1F3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2C3934" w:rsidRPr="00481D2D" w14:paraId="144A4C72" w14:textId="77777777" w:rsidTr="00AD6061">
        <w:tc>
          <w:tcPr>
            <w:tcW w:w="769" w:type="dxa"/>
            <w:shd w:val="solid" w:color="FFFFFF" w:fill="auto"/>
          </w:tcPr>
          <w:p w14:paraId="79C880FF" w14:textId="01636F29"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C09BE2F" w14:textId="5EAC1EC8"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3CD1DB2E" w14:textId="0C25C2EA" w:rsidR="002C3934" w:rsidRDefault="002C3934" w:rsidP="00715BF6">
            <w:pPr>
              <w:pStyle w:val="TAC"/>
              <w:keepNext w:val="0"/>
              <w:keepLines w:val="0"/>
              <w:rPr>
                <w:sz w:val="16"/>
                <w:szCs w:val="16"/>
              </w:rPr>
            </w:pPr>
            <w:r>
              <w:rPr>
                <w:sz w:val="16"/>
                <w:szCs w:val="16"/>
              </w:rPr>
              <w:t>CP-223190</w:t>
            </w:r>
          </w:p>
        </w:tc>
        <w:tc>
          <w:tcPr>
            <w:tcW w:w="515" w:type="dxa"/>
            <w:shd w:val="solid" w:color="FFFFFF" w:fill="auto"/>
          </w:tcPr>
          <w:p w14:paraId="59D23FD6" w14:textId="1FB34B4C" w:rsidR="002C3934" w:rsidRDefault="002C3934" w:rsidP="00715BF6">
            <w:pPr>
              <w:pStyle w:val="TAL"/>
              <w:keepNext w:val="0"/>
              <w:keepLines w:val="0"/>
              <w:rPr>
                <w:sz w:val="16"/>
                <w:szCs w:val="16"/>
                <w:lang w:eastAsia="zh-CN"/>
              </w:rPr>
            </w:pPr>
            <w:r>
              <w:rPr>
                <w:sz w:val="16"/>
                <w:szCs w:val="16"/>
                <w:lang w:eastAsia="zh-CN"/>
              </w:rPr>
              <w:t>0044</w:t>
            </w:r>
          </w:p>
        </w:tc>
        <w:tc>
          <w:tcPr>
            <w:tcW w:w="419" w:type="dxa"/>
            <w:shd w:val="solid" w:color="FFFFFF" w:fill="auto"/>
          </w:tcPr>
          <w:p w14:paraId="71E7E38F" w14:textId="77777777" w:rsidR="002C3934" w:rsidRDefault="002C3934" w:rsidP="00715BF6">
            <w:pPr>
              <w:pStyle w:val="TAR"/>
              <w:keepNext w:val="0"/>
              <w:keepLines w:val="0"/>
              <w:rPr>
                <w:sz w:val="16"/>
                <w:szCs w:val="16"/>
                <w:lang w:eastAsia="zh-CN"/>
              </w:rPr>
            </w:pPr>
          </w:p>
        </w:tc>
        <w:tc>
          <w:tcPr>
            <w:tcW w:w="416" w:type="dxa"/>
            <w:shd w:val="solid" w:color="FFFFFF" w:fill="auto"/>
          </w:tcPr>
          <w:p w14:paraId="6811D796" w14:textId="3C5C769B"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0F889267" w14:textId="423EE38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702" w:type="dxa"/>
            <w:shd w:val="solid" w:color="FFFFFF" w:fill="auto"/>
          </w:tcPr>
          <w:p w14:paraId="05652508" w14:textId="01ABE6B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2C3934" w:rsidRPr="00481D2D" w14:paraId="149D9B30" w14:textId="77777777" w:rsidTr="00AD6061">
        <w:tc>
          <w:tcPr>
            <w:tcW w:w="769" w:type="dxa"/>
            <w:shd w:val="solid" w:color="FFFFFF" w:fill="auto"/>
            <w:vAlign w:val="bottom"/>
          </w:tcPr>
          <w:p w14:paraId="76A451A4" w14:textId="7D574418" w:rsidR="002C3934" w:rsidRDefault="002C3934" w:rsidP="00715BF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18DCF35F" w14:textId="17DC4DC0" w:rsidR="002C3934" w:rsidRDefault="002C3934" w:rsidP="00715BF6">
            <w:pPr>
              <w:pStyle w:val="TAC"/>
              <w:keepNext w:val="0"/>
              <w:keepLines w:val="0"/>
              <w:rPr>
                <w:sz w:val="16"/>
                <w:szCs w:val="16"/>
              </w:rPr>
            </w:pPr>
            <w:r>
              <w:rPr>
                <w:rFonts w:cs="Arial"/>
                <w:color w:val="000000"/>
                <w:sz w:val="16"/>
                <w:szCs w:val="16"/>
              </w:rPr>
              <w:t>CT#99</w:t>
            </w:r>
          </w:p>
        </w:tc>
        <w:tc>
          <w:tcPr>
            <w:tcW w:w="1042" w:type="dxa"/>
            <w:shd w:val="solid" w:color="FFFFFF" w:fill="auto"/>
            <w:vAlign w:val="bottom"/>
          </w:tcPr>
          <w:p w14:paraId="6F71417A" w14:textId="799F6A21" w:rsidR="002C3934" w:rsidRDefault="002C3934" w:rsidP="00715BF6">
            <w:pPr>
              <w:pStyle w:val="TAC"/>
              <w:keepNext w:val="0"/>
              <w:keepLines w:val="0"/>
              <w:rPr>
                <w:sz w:val="16"/>
                <w:szCs w:val="16"/>
              </w:rPr>
            </w:pPr>
            <w:r>
              <w:rPr>
                <w:rFonts w:cs="Arial"/>
                <w:color w:val="000000"/>
                <w:sz w:val="16"/>
                <w:szCs w:val="16"/>
              </w:rPr>
              <w:t>CP-230149</w:t>
            </w:r>
          </w:p>
        </w:tc>
        <w:tc>
          <w:tcPr>
            <w:tcW w:w="515" w:type="dxa"/>
            <w:shd w:val="solid" w:color="FFFFFF" w:fill="auto"/>
            <w:vAlign w:val="bottom"/>
          </w:tcPr>
          <w:p w14:paraId="66E9C779" w14:textId="73B77AB5" w:rsidR="002C3934" w:rsidRDefault="002C3934" w:rsidP="00715BF6">
            <w:pPr>
              <w:pStyle w:val="TAL"/>
              <w:keepNext w:val="0"/>
              <w:keepLines w:val="0"/>
              <w:rPr>
                <w:sz w:val="16"/>
                <w:szCs w:val="16"/>
                <w:lang w:eastAsia="zh-CN"/>
              </w:rPr>
            </w:pPr>
            <w:r>
              <w:rPr>
                <w:rFonts w:cs="Arial"/>
                <w:color w:val="000000"/>
                <w:sz w:val="16"/>
                <w:szCs w:val="16"/>
              </w:rPr>
              <w:t>0045</w:t>
            </w:r>
          </w:p>
        </w:tc>
        <w:tc>
          <w:tcPr>
            <w:tcW w:w="419" w:type="dxa"/>
            <w:shd w:val="solid" w:color="FFFFFF" w:fill="auto"/>
            <w:vAlign w:val="bottom"/>
          </w:tcPr>
          <w:p w14:paraId="31966B5D" w14:textId="60EB625F" w:rsidR="002C3934" w:rsidRDefault="002C3934" w:rsidP="00715BF6">
            <w:pPr>
              <w:pStyle w:val="TAR"/>
              <w:keepNext w:val="0"/>
              <w:keepLines w:val="0"/>
              <w:rPr>
                <w:sz w:val="16"/>
                <w:szCs w:val="16"/>
                <w:lang w:eastAsia="zh-CN"/>
              </w:rPr>
            </w:pPr>
            <w:r>
              <w:rPr>
                <w:rFonts w:cs="Arial"/>
                <w:color w:val="000000"/>
                <w:sz w:val="16"/>
                <w:szCs w:val="16"/>
              </w:rPr>
              <w:t>1</w:t>
            </w:r>
          </w:p>
        </w:tc>
        <w:tc>
          <w:tcPr>
            <w:tcW w:w="416" w:type="dxa"/>
            <w:shd w:val="solid" w:color="FFFFFF" w:fill="auto"/>
            <w:vAlign w:val="bottom"/>
          </w:tcPr>
          <w:p w14:paraId="72A192AB" w14:textId="4129B0A7" w:rsidR="002C3934" w:rsidRDefault="002C3934" w:rsidP="00715BF6">
            <w:pPr>
              <w:pStyle w:val="TAC"/>
              <w:keepNext w:val="0"/>
              <w:keepLines w:val="0"/>
              <w:rPr>
                <w:sz w:val="16"/>
                <w:szCs w:val="16"/>
                <w:lang w:eastAsia="zh-CN"/>
              </w:rPr>
            </w:pPr>
            <w:r>
              <w:rPr>
                <w:rFonts w:cs="Arial"/>
                <w:color w:val="000000"/>
                <w:sz w:val="16"/>
                <w:szCs w:val="16"/>
              </w:rPr>
              <w:t>B</w:t>
            </w:r>
          </w:p>
        </w:tc>
        <w:tc>
          <w:tcPr>
            <w:tcW w:w="4725" w:type="dxa"/>
            <w:shd w:val="solid" w:color="FFFFFF" w:fill="auto"/>
            <w:vAlign w:val="bottom"/>
          </w:tcPr>
          <w:p w14:paraId="3B8499B1" w14:textId="776ABDD9" w:rsidR="002C3934" w:rsidRDefault="002C3934" w:rsidP="00715BF6">
            <w:pPr>
              <w:pStyle w:val="TAL"/>
              <w:keepNext w:val="0"/>
              <w:keepLines w:val="0"/>
              <w:rPr>
                <w:sz w:val="16"/>
                <w:szCs w:val="16"/>
                <w:lang w:eastAsia="zh-CN"/>
              </w:rPr>
            </w:pPr>
            <w:r>
              <w:rPr>
                <w:rFonts w:cs="Arial"/>
                <w:color w:val="000000"/>
                <w:sz w:val="16"/>
                <w:szCs w:val="16"/>
              </w:rPr>
              <w:t>Adding Supported Features for data storage and retrieval subscriptions</w:t>
            </w:r>
          </w:p>
        </w:tc>
        <w:tc>
          <w:tcPr>
            <w:tcW w:w="702" w:type="dxa"/>
            <w:shd w:val="solid" w:color="FFFFFF" w:fill="auto"/>
            <w:vAlign w:val="bottom"/>
          </w:tcPr>
          <w:p w14:paraId="6908E09B" w14:textId="55021D19" w:rsidR="002C3934" w:rsidRDefault="002C3934" w:rsidP="00715BF6">
            <w:pPr>
              <w:pStyle w:val="TAC"/>
              <w:keepNext w:val="0"/>
              <w:keepLines w:val="0"/>
              <w:rPr>
                <w:sz w:val="16"/>
                <w:szCs w:val="16"/>
                <w:lang w:eastAsia="zh-CN"/>
              </w:rPr>
            </w:pPr>
            <w:r>
              <w:rPr>
                <w:sz w:val="16"/>
                <w:szCs w:val="16"/>
                <w:lang w:eastAsia="zh-CN"/>
              </w:rPr>
              <w:t>18.1.0</w:t>
            </w:r>
          </w:p>
        </w:tc>
      </w:tr>
      <w:tr w:rsidR="002C3934" w:rsidRPr="00481D2D" w14:paraId="3E50FB26" w14:textId="77777777" w:rsidTr="00AD6061">
        <w:tc>
          <w:tcPr>
            <w:tcW w:w="769" w:type="dxa"/>
            <w:shd w:val="solid" w:color="FFFFFF" w:fill="auto"/>
            <w:vAlign w:val="bottom"/>
          </w:tcPr>
          <w:p w14:paraId="6DFC694B" w14:textId="43BFB566"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05A83" w14:textId="2C9EE6AB"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1042" w:type="dxa"/>
            <w:shd w:val="solid" w:color="FFFFFF" w:fill="auto"/>
            <w:vAlign w:val="bottom"/>
          </w:tcPr>
          <w:p w14:paraId="167CF53C" w14:textId="6703F513" w:rsidR="002C3934" w:rsidRDefault="002C3934" w:rsidP="00715BF6">
            <w:pPr>
              <w:pStyle w:val="TAC"/>
              <w:keepNext w:val="0"/>
              <w:keepLines w:val="0"/>
              <w:rPr>
                <w:rFonts w:cs="Arial"/>
                <w:color w:val="000000"/>
                <w:sz w:val="16"/>
                <w:szCs w:val="16"/>
              </w:rPr>
            </w:pPr>
            <w:r>
              <w:rPr>
                <w:rFonts w:cs="Arial"/>
                <w:color w:val="000000"/>
                <w:sz w:val="16"/>
                <w:szCs w:val="16"/>
              </w:rPr>
              <w:t>CP-230149</w:t>
            </w:r>
          </w:p>
        </w:tc>
        <w:tc>
          <w:tcPr>
            <w:tcW w:w="515" w:type="dxa"/>
            <w:shd w:val="solid" w:color="FFFFFF" w:fill="auto"/>
            <w:vAlign w:val="bottom"/>
          </w:tcPr>
          <w:p w14:paraId="52D8C7A0" w14:textId="1DDDDAA2" w:rsidR="002C3934" w:rsidRDefault="002C3934" w:rsidP="00715BF6">
            <w:pPr>
              <w:pStyle w:val="TAL"/>
              <w:keepNext w:val="0"/>
              <w:keepLines w:val="0"/>
              <w:rPr>
                <w:rFonts w:cs="Arial"/>
                <w:color w:val="000000"/>
                <w:sz w:val="16"/>
                <w:szCs w:val="16"/>
              </w:rPr>
            </w:pPr>
            <w:r>
              <w:rPr>
                <w:rFonts w:cs="Arial"/>
                <w:color w:val="000000"/>
                <w:sz w:val="16"/>
                <w:szCs w:val="16"/>
              </w:rPr>
              <w:t>0046</w:t>
            </w:r>
          </w:p>
        </w:tc>
        <w:tc>
          <w:tcPr>
            <w:tcW w:w="419" w:type="dxa"/>
            <w:shd w:val="solid" w:color="FFFFFF" w:fill="auto"/>
            <w:vAlign w:val="bottom"/>
          </w:tcPr>
          <w:p w14:paraId="616F343E" w14:textId="63192E93" w:rsidR="002C3934" w:rsidRDefault="002C3934" w:rsidP="00715BF6">
            <w:pPr>
              <w:pStyle w:val="TAR"/>
              <w:keepNext w:val="0"/>
              <w:keepLines w:val="0"/>
              <w:rPr>
                <w:rFonts w:cs="Arial"/>
                <w:color w:val="000000"/>
                <w:sz w:val="16"/>
                <w:szCs w:val="16"/>
              </w:rPr>
            </w:pPr>
            <w:r>
              <w:rPr>
                <w:rFonts w:cs="Arial"/>
                <w:color w:val="000000"/>
                <w:sz w:val="16"/>
                <w:szCs w:val="16"/>
              </w:rPr>
              <w:t>1</w:t>
            </w:r>
          </w:p>
        </w:tc>
        <w:tc>
          <w:tcPr>
            <w:tcW w:w="416" w:type="dxa"/>
            <w:shd w:val="solid" w:color="FFFFFF" w:fill="auto"/>
            <w:vAlign w:val="bottom"/>
          </w:tcPr>
          <w:p w14:paraId="023416AE" w14:textId="581CA04E"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725" w:type="dxa"/>
            <w:shd w:val="solid" w:color="FFFFFF" w:fill="auto"/>
            <w:vAlign w:val="bottom"/>
          </w:tcPr>
          <w:p w14:paraId="2356B0C2" w14:textId="5D3EC78C" w:rsidR="002C3934" w:rsidRDefault="002C3934" w:rsidP="00715BF6">
            <w:pPr>
              <w:pStyle w:val="TAL"/>
              <w:keepNext w:val="0"/>
              <w:keepLines w:val="0"/>
              <w:rPr>
                <w:rFonts w:cs="Arial"/>
                <w:color w:val="000000"/>
                <w:sz w:val="16"/>
                <w:szCs w:val="16"/>
              </w:rPr>
            </w:pPr>
            <w:r>
              <w:rPr>
                <w:rFonts w:cs="Arial"/>
                <w:color w:val="000000"/>
                <w:sz w:val="16"/>
                <w:szCs w:val="16"/>
              </w:rPr>
              <w:t>Handling of fetch Instruction</w:t>
            </w:r>
          </w:p>
        </w:tc>
        <w:tc>
          <w:tcPr>
            <w:tcW w:w="702" w:type="dxa"/>
            <w:shd w:val="solid" w:color="FFFFFF" w:fill="auto"/>
          </w:tcPr>
          <w:p w14:paraId="4FC7C803" w14:textId="4C7A1F53" w:rsidR="002C3934" w:rsidRDefault="002C3934" w:rsidP="00715BF6">
            <w:pPr>
              <w:pStyle w:val="TAC"/>
              <w:keepNext w:val="0"/>
              <w:keepLines w:val="0"/>
              <w:rPr>
                <w:sz w:val="16"/>
                <w:szCs w:val="16"/>
                <w:lang w:eastAsia="zh-CN"/>
              </w:rPr>
            </w:pPr>
            <w:r w:rsidRPr="00953164">
              <w:rPr>
                <w:sz w:val="16"/>
                <w:szCs w:val="16"/>
                <w:lang w:eastAsia="zh-CN"/>
              </w:rPr>
              <w:t>18.1.0</w:t>
            </w:r>
          </w:p>
        </w:tc>
      </w:tr>
      <w:tr w:rsidR="002C3934" w:rsidRPr="00481D2D" w14:paraId="28117F51" w14:textId="77777777" w:rsidTr="00AD6061">
        <w:tc>
          <w:tcPr>
            <w:tcW w:w="769" w:type="dxa"/>
            <w:shd w:val="solid" w:color="FFFFFF" w:fill="auto"/>
            <w:vAlign w:val="bottom"/>
          </w:tcPr>
          <w:p w14:paraId="533818B3" w14:textId="424E1C98"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2A18773A" w14:textId="49ABC8B6"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1042" w:type="dxa"/>
            <w:shd w:val="solid" w:color="FFFFFF" w:fill="auto"/>
            <w:vAlign w:val="bottom"/>
          </w:tcPr>
          <w:p w14:paraId="07A2AAA4" w14:textId="5E3FD19F" w:rsidR="002C3934" w:rsidRDefault="002C3934" w:rsidP="00715BF6">
            <w:pPr>
              <w:pStyle w:val="TAC"/>
              <w:keepNext w:val="0"/>
              <w:keepLines w:val="0"/>
              <w:rPr>
                <w:rFonts w:cs="Arial"/>
                <w:color w:val="000000"/>
                <w:sz w:val="16"/>
                <w:szCs w:val="16"/>
              </w:rPr>
            </w:pPr>
            <w:r>
              <w:rPr>
                <w:rFonts w:cs="Arial"/>
                <w:color w:val="000000"/>
                <w:sz w:val="16"/>
                <w:szCs w:val="16"/>
              </w:rPr>
              <w:t>CP-230162</w:t>
            </w:r>
          </w:p>
        </w:tc>
        <w:tc>
          <w:tcPr>
            <w:tcW w:w="515" w:type="dxa"/>
            <w:shd w:val="solid" w:color="FFFFFF" w:fill="auto"/>
            <w:vAlign w:val="bottom"/>
          </w:tcPr>
          <w:p w14:paraId="0678FC65" w14:textId="5159A2FE" w:rsidR="002C3934" w:rsidRDefault="002C3934" w:rsidP="00715BF6">
            <w:pPr>
              <w:pStyle w:val="TAL"/>
              <w:keepNext w:val="0"/>
              <w:keepLines w:val="0"/>
              <w:rPr>
                <w:rFonts w:cs="Arial"/>
                <w:color w:val="000000"/>
                <w:sz w:val="16"/>
                <w:szCs w:val="16"/>
              </w:rPr>
            </w:pPr>
            <w:r>
              <w:rPr>
                <w:rFonts w:cs="Arial"/>
                <w:color w:val="000000"/>
                <w:sz w:val="16"/>
                <w:szCs w:val="16"/>
              </w:rPr>
              <w:t>0048</w:t>
            </w:r>
          </w:p>
        </w:tc>
        <w:tc>
          <w:tcPr>
            <w:tcW w:w="419" w:type="dxa"/>
            <w:shd w:val="solid" w:color="FFFFFF" w:fill="auto"/>
            <w:vAlign w:val="bottom"/>
          </w:tcPr>
          <w:p w14:paraId="6A77659D" w14:textId="77777777" w:rsidR="002C3934" w:rsidRDefault="002C3934" w:rsidP="00715BF6">
            <w:pPr>
              <w:pStyle w:val="TAR"/>
              <w:keepNext w:val="0"/>
              <w:keepLines w:val="0"/>
              <w:rPr>
                <w:rFonts w:cs="Arial"/>
                <w:color w:val="000000"/>
                <w:sz w:val="16"/>
                <w:szCs w:val="16"/>
              </w:rPr>
            </w:pPr>
          </w:p>
        </w:tc>
        <w:tc>
          <w:tcPr>
            <w:tcW w:w="416" w:type="dxa"/>
            <w:shd w:val="solid" w:color="FFFFFF" w:fill="auto"/>
            <w:vAlign w:val="bottom"/>
          </w:tcPr>
          <w:p w14:paraId="01821759" w14:textId="76CEC921"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725" w:type="dxa"/>
            <w:shd w:val="solid" w:color="FFFFFF" w:fill="auto"/>
          </w:tcPr>
          <w:p w14:paraId="76C6669A" w14:textId="7606F58A" w:rsidR="002C3934" w:rsidRDefault="002C3934" w:rsidP="00715BF6">
            <w:pPr>
              <w:pStyle w:val="TAL"/>
              <w:keepNext w:val="0"/>
              <w:keepLines w:val="0"/>
              <w:rPr>
                <w:rFonts w:cs="Arial"/>
                <w:color w:val="000000"/>
                <w:sz w:val="16"/>
                <w:szCs w:val="16"/>
              </w:rPr>
            </w:pPr>
            <w:r>
              <w:rPr>
                <w:sz w:val="16"/>
                <w:szCs w:val="16"/>
                <w:lang w:eastAsia="zh-CN"/>
              </w:rPr>
              <w:t>Update of info and externalDocs fields</w:t>
            </w:r>
          </w:p>
        </w:tc>
        <w:tc>
          <w:tcPr>
            <w:tcW w:w="702" w:type="dxa"/>
            <w:shd w:val="solid" w:color="FFFFFF" w:fill="auto"/>
          </w:tcPr>
          <w:p w14:paraId="345B27C5" w14:textId="0406A766" w:rsidR="002C3934" w:rsidRPr="00953164" w:rsidRDefault="002C3934" w:rsidP="00715BF6">
            <w:pPr>
              <w:pStyle w:val="TAC"/>
              <w:keepNext w:val="0"/>
              <w:keepLines w:val="0"/>
              <w:rPr>
                <w:sz w:val="16"/>
                <w:szCs w:val="16"/>
                <w:lang w:eastAsia="zh-CN"/>
              </w:rPr>
            </w:pPr>
            <w:r w:rsidRPr="00953164">
              <w:rPr>
                <w:sz w:val="16"/>
                <w:szCs w:val="16"/>
                <w:lang w:eastAsia="zh-CN"/>
              </w:rPr>
              <w:t>18.1.0</w:t>
            </w:r>
          </w:p>
        </w:tc>
      </w:tr>
      <w:tr w:rsidR="00F61CD2" w:rsidRPr="00481D2D" w14:paraId="11617CAA" w14:textId="77777777" w:rsidTr="00AD6061">
        <w:tc>
          <w:tcPr>
            <w:tcW w:w="769" w:type="dxa"/>
            <w:shd w:val="solid" w:color="FFFFFF" w:fill="auto"/>
          </w:tcPr>
          <w:p w14:paraId="4AAD009A" w14:textId="4A9C02B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9FCE637" w14:textId="32D6DE4F"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2618B6C1" w14:textId="1B41D701" w:rsidR="00F61CD2" w:rsidRDefault="00F61CD2" w:rsidP="00715BF6">
            <w:pPr>
              <w:pStyle w:val="TAC"/>
              <w:keepNext w:val="0"/>
              <w:keepLines w:val="0"/>
              <w:rPr>
                <w:rFonts w:cs="Arial"/>
                <w:color w:val="000000"/>
                <w:sz w:val="16"/>
                <w:szCs w:val="16"/>
              </w:rPr>
            </w:pPr>
            <w:r w:rsidRPr="00B11F14">
              <w:rPr>
                <w:rFonts w:cs="Arial"/>
                <w:color w:val="000000"/>
                <w:sz w:val="16"/>
                <w:szCs w:val="16"/>
              </w:rPr>
              <w:t>CP-231157</w:t>
            </w:r>
          </w:p>
        </w:tc>
        <w:tc>
          <w:tcPr>
            <w:tcW w:w="515" w:type="dxa"/>
            <w:shd w:val="solid" w:color="FFFFFF" w:fill="auto"/>
          </w:tcPr>
          <w:p w14:paraId="1D27DDBC" w14:textId="0F1D78B9" w:rsidR="00F61CD2" w:rsidRDefault="00F61CD2" w:rsidP="00715BF6">
            <w:pPr>
              <w:pStyle w:val="TAL"/>
              <w:keepNext w:val="0"/>
              <w:keepLines w:val="0"/>
              <w:rPr>
                <w:rFonts w:cs="Arial"/>
                <w:color w:val="000000"/>
                <w:sz w:val="16"/>
                <w:szCs w:val="16"/>
              </w:rPr>
            </w:pPr>
            <w:r>
              <w:rPr>
                <w:rFonts w:cs="Arial"/>
                <w:color w:val="000000"/>
                <w:sz w:val="16"/>
                <w:szCs w:val="16"/>
              </w:rPr>
              <w:t>0049</w:t>
            </w:r>
          </w:p>
        </w:tc>
        <w:tc>
          <w:tcPr>
            <w:tcW w:w="419" w:type="dxa"/>
            <w:shd w:val="solid" w:color="FFFFFF" w:fill="auto"/>
          </w:tcPr>
          <w:p w14:paraId="1D72440D" w14:textId="1FFE463B"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416" w:type="dxa"/>
            <w:shd w:val="solid" w:color="FFFFFF" w:fill="auto"/>
          </w:tcPr>
          <w:p w14:paraId="43A95687" w14:textId="3B5B2012"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725" w:type="dxa"/>
            <w:shd w:val="solid" w:color="FFFFFF" w:fill="auto"/>
          </w:tcPr>
          <w:p w14:paraId="52694E89" w14:textId="7D5F71CE" w:rsidR="00F61CD2" w:rsidRDefault="00F61CD2" w:rsidP="00715BF6">
            <w:pPr>
              <w:pStyle w:val="TAL"/>
              <w:keepNext w:val="0"/>
              <w:keepLines w:val="0"/>
              <w:rPr>
                <w:sz w:val="16"/>
                <w:szCs w:val="16"/>
                <w:lang w:eastAsia="zh-CN"/>
              </w:rPr>
            </w:pPr>
            <w:r>
              <w:rPr>
                <w:rFonts w:cs="Arial"/>
                <w:color w:val="000000"/>
                <w:sz w:val="16"/>
                <w:szCs w:val="16"/>
              </w:rPr>
              <w:t>Adding UPF to the possible data sources for analytics</w:t>
            </w:r>
          </w:p>
        </w:tc>
        <w:tc>
          <w:tcPr>
            <w:tcW w:w="702" w:type="dxa"/>
            <w:shd w:val="solid" w:color="FFFFFF" w:fill="auto"/>
          </w:tcPr>
          <w:p w14:paraId="2CF6C147" w14:textId="4DC161E6"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F61CD2" w:rsidRPr="00481D2D" w14:paraId="63FD8FF1" w14:textId="77777777" w:rsidTr="00AD6061">
        <w:tc>
          <w:tcPr>
            <w:tcW w:w="769" w:type="dxa"/>
            <w:shd w:val="solid" w:color="FFFFFF" w:fill="auto"/>
          </w:tcPr>
          <w:p w14:paraId="4A4A7EE2" w14:textId="71DC542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F27B3F" w14:textId="2C955DCC"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3F6EDCE1" w14:textId="433B451D"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515" w:type="dxa"/>
            <w:shd w:val="solid" w:color="FFFFFF" w:fill="auto"/>
          </w:tcPr>
          <w:p w14:paraId="1B1C7809" w14:textId="116CD221" w:rsidR="00F61CD2" w:rsidRDefault="00F61CD2" w:rsidP="00715BF6">
            <w:pPr>
              <w:pStyle w:val="TAL"/>
              <w:keepNext w:val="0"/>
              <w:keepLines w:val="0"/>
              <w:rPr>
                <w:rFonts w:cs="Arial"/>
                <w:color w:val="000000"/>
                <w:sz w:val="16"/>
                <w:szCs w:val="16"/>
              </w:rPr>
            </w:pPr>
            <w:r>
              <w:rPr>
                <w:rFonts w:cs="Arial"/>
                <w:color w:val="000000"/>
                <w:sz w:val="16"/>
                <w:szCs w:val="16"/>
              </w:rPr>
              <w:t>0050</w:t>
            </w:r>
          </w:p>
        </w:tc>
        <w:tc>
          <w:tcPr>
            <w:tcW w:w="419" w:type="dxa"/>
            <w:shd w:val="solid" w:color="FFFFFF" w:fill="auto"/>
          </w:tcPr>
          <w:p w14:paraId="2E35B202" w14:textId="16C6093E" w:rsidR="00F61CD2" w:rsidRDefault="00F61CD2" w:rsidP="00715BF6">
            <w:pPr>
              <w:pStyle w:val="TAR"/>
              <w:keepNext w:val="0"/>
              <w:keepLines w:val="0"/>
              <w:rPr>
                <w:rFonts w:cs="Arial"/>
                <w:color w:val="000000"/>
                <w:sz w:val="16"/>
                <w:szCs w:val="16"/>
              </w:rPr>
            </w:pPr>
            <w:r>
              <w:rPr>
                <w:rFonts w:cs="Arial"/>
                <w:color w:val="000000"/>
                <w:sz w:val="16"/>
                <w:szCs w:val="16"/>
              </w:rPr>
              <w:t>3</w:t>
            </w:r>
          </w:p>
        </w:tc>
        <w:tc>
          <w:tcPr>
            <w:tcW w:w="416" w:type="dxa"/>
            <w:shd w:val="solid" w:color="FFFFFF" w:fill="auto"/>
          </w:tcPr>
          <w:p w14:paraId="5CFACE2B" w14:textId="465D4D6A"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725" w:type="dxa"/>
            <w:shd w:val="solid" w:color="FFFFFF" w:fill="auto"/>
          </w:tcPr>
          <w:p w14:paraId="1CC4207D" w14:textId="046FB6B3" w:rsidR="00F61CD2" w:rsidRDefault="00F61CD2" w:rsidP="00715BF6">
            <w:pPr>
              <w:pStyle w:val="TAL"/>
              <w:keepNext w:val="0"/>
              <w:keepLines w:val="0"/>
              <w:rPr>
                <w:rFonts w:cs="Arial"/>
                <w:color w:val="000000"/>
                <w:sz w:val="16"/>
                <w:szCs w:val="16"/>
              </w:rPr>
            </w:pPr>
            <w:r>
              <w:rPr>
                <w:rFonts w:cs="Arial"/>
                <w:color w:val="000000"/>
                <w:sz w:val="16"/>
                <w:szCs w:val="16"/>
              </w:rPr>
              <w:t>OAuth2 scopes in Nadrf_DataManagement API</w:t>
            </w:r>
          </w:p>
        </w:tc>
        <w:tc>
          <w:tcPr>
            <w:tcW w:w="702" w:type="dxa"/>
            <w:shd w:val="solid" w:color="FFFFFF" w:fill="auto"/>
          </w:tcPr>
          <w:p w14:paraId="2B1F1F39" w14:textId="0ED5977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F61CD2" w:rsidRPr="00481D2D" w14:paraId="38B3038F" w14:textId="77777777" w:rsidTr="00AD6061">
        <w:tc>
          <w:tcPr>
            <w:tcW w:w="769" w:type="dxa"/>
            <w:shd w:val="solid" w:color="FFFFFF" w:fill="auto"/>
          </w:tcPr>
          <w:p w14:paraId="515C4C04" w14:textId="4CC0A6AD"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CDD0D58" w14:textId="15C716CA"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2755C548" w14:textId="030CF964"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15" w:type="dxa"/>
            <w:shd w:val="solid" w:color="FFFFFF" w:fill="auto"/>
          </w:tcPr>
          <w:p w14:paraId="207E2C9B" w14:textId="586D5000" w:rsidR="00F61CD2" w:rsidRDefault="00F61CD2" w:rsidP="00715BF6">
            <w:pPr>
              <w:pStyle w:val="TAL"/>
              <w:keepNext w:val="0"/>
              <w:keepLines w:val="0"/>
              <w:rPr>
                <w:rFonts w:cs="Arial"/>
                <w:color w:val="000000"/>
                <w:sz w:val="16"/>
                <w:szCs w:val="16"/>
              </w:rPr>
            </w:pPr>
            <w:r>
              <w:rPr>
                <w:rFonts w:cs="Arial"/>
                <w:color w:val="000000"/>
                <w:sz w:val="16"/>
                <w:szCs w:val="16"/>
              </w:rPr>
              <w:t>0051</w:t>
            </w:r>
          </w:p>
        </w:tc>
        <w:tc>
          <w:tcPr>
            <w:tcW w:w="419" w:type="dxa"/>
            <w:shd w:val="solid" w:color="FFFFFF" w:fill="auto"/>
          </w:tcPr>
          <w:p w14:paraId="2381FACC" w14:textId="74A2E8B6"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416" w:type="dxa"/>
            <w:shd w:val="solid" w:color="FFFFFF" w:fill="auto"/>
          </w:tcPr>
          <w:p w14:paraId="4C7F1855" w14:textId="28C690B8"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725" w:type="dxa"/>
            <w:shd w:val="solid" w:color="FFFFFF" w:fill="auto"/>
          </w:tcPr>
          <w:p w14:paraId="42D565DF" w14:textId="64AAAD65" w:rsidR="00F61CD2" w:rsidRDefault="00F61CD2" w:rsidP="00715BF6">
            <w:pPr>
              <w:pStyle w:val="TAL"/>
              <w:keepNext w:val="0"/>
              <w:keepLines w:val="0"/>
              <w:rPr>
                <w:rFonts w:cs="Arial"/>
                <w:color w:val="000000"/>
                <w:sz w:val="16"/>
                <w:szCs w:val="16"/>
              </w:rPr>
            </w:pPr>
            <w:r>
              <w:rPr>
                <w:rFonts w:cs="Arial"/>
                <w:color w:val="000000"/>
                <w:sz w:val="16"/>
                <w:szCs w:val="16"/>
              </w:rPr>
              <w:t>Adding Storage Handling Information in ARDF Data Management requests</w:t>
            </w:r>
          </w:p>
        </w:tc>
        <w:tc>
          <w:tcPr>
            <w:tcW w:w="702" w:type="dxa"/>
            <w:shd w:val="solid" w:color="FFFFFF" w:fill="auto"/>
          </w:tcPr>
          <w:p w14:paraId="0FB1F28F" w14:textId="33205AB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F61CD2" w:rsidRPr="00481D2D" w14:paraId="1C43AA5F" w14:textId="77777777" w:rsidTr="00AD6061">
        <w:tc>
          <w:tcPr>
            <w:tcW w:w="769" w:type="dxa"/>
            <w:shd w:val="solid" w:color="FFFFFF" w:fill="auto"/>
          </w:tcPr>
          <w:p w14:paraId="441A7DFC" w14:textId="3EA48395"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475FF8E6" w14:textId="0ED73A4D"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47DC6CEA" w14:textId="4D3F06C8"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15" w:type="dxa"/>
            <w:shd w:val="solid" w:color="FFFFFF" w:fill="auto"/>
          </w:tcPr>
          <w:p w14:paraId="6E4B3348" w14:textId="1F513E03" w:rsidR="00F61CD2" w:rsidRDefault="00F61CD2" w:rsidP="00715BF6">
            <w:pPr>
              <w:pStyle w:val="TAL"/>
              <w:keepNext w:val="0"/>
              <w:keepLines w:val="0"/>
              <w:rPr>
                <w:rFonts w:cs="Arial"/>
                <w:color w:val="000000"/>
                <w:sz w:val="16"/>
                <w:szCs w:val="16"/>
              </w:rPr>
            </w:pPr>
            <w:r>
              <w:rPr>
                <w:rFonts w:cs="Arial"/>
                <w:color w:val="000000"/>
                <w:sz w:val="16"/>
                <w:szCs w:val="16"/>
              </w:rPr>
              <w:t>0052</w:t>
            </w:r>
          </w:p>
        </w:tc>
        <w:tc>
          <w:tcPr>
            <w:tcW w:w="419" w:type="dxa"/>
            <w:shd w:val="solid" w:color="FFFFFF" w:fill="auto"/>
          </w:tcPr>
          <w:p w14:paraId="55FB4F09" w14:textId="35A44DC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416" w:type="dxa"/>
            <w:shd w:val="solid" w:color="FFFFFF" w:fill="auto"/>
          </w:tcPr>
          <w:p w14:paraId="2513EC1B" w14:textId="2FD3B9EB"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725" w:type="dxa"/>
            <w:shd w:val="solid" w:color="FFFFFF" w:fill="auto"/>
          </w:tcPr>
          <w:p w14:paraId="08558780" w14:textId="7EF6F8E9" w:rsidR="00F61CD2" w:rsidRDefault="00F61CD2" w:rsidP="00715BF6">
            <w:pPr>
              <w:pStyle w:val="TAL"/>
              <w:keepNext w:val="0"/>
              <w:keepLines w:val="0"/>
              <w:rPr>
                <w:sz w:val="16"/>
                <w:szCs w:val="16"/>
                <w:lang w:eastAsia="zh-CN"/>
              </w:rPr>
            </w:pPr>
            <w:r>
              <w:rPr>
                <w:rFonts w:cs="Arial"/>
                <w:color w:val="000000"/>
                <w:sz w:val="16"/>
                <w:szCs w:val="16"/>
              </w:rPr>
              <w:t>Sending ADRF Deletion Alerts</w:t>
            </w:r>
          </w:p>
        </w:tc>
        <w:tc>
          <w:tcPr>
            <w:tcW w:w="702" w:type="dxa"/>
            <w:shd w:val="solid" w:color="FFFFFF" w:fill="auto"/>
          </w:tcPr>
          <w:p w14:paraId="543BFC1C" w14:textId="7B44F7F1"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F61CD2" w:rsidRPr="00481D2D" w14:paraId="5E6C098A" w14:textId="77777777" w:rsidTr="00AD6061">
        <w:tc>
          <w:tcPr>
            <w:tcW w:w="769" w:type="dxa"/>
            <w:shd w:val="solid" w:color="FFFFFF" w:fill="auto"/>
          </w:tcPr>
          <w:p w14:paraId="3778ED64" w14:textId="739B1336"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537DB16" w14:textId="1F3CEB91"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3ADCB8F4" w14:textId="7D14562F" w:rsidR="00F61CD2" w:rsidRDefault="00F61CD2" w:rsidP="00715BF6">
            <w:pPr>
              <w:pStyle w:val="TAC"/>
              <w:keepNext w:val="0"/>
              <w:keepLines w:val="0"/>
              <w:rPr>
                <w:rFonts w:cs="Arial"/>
                <w:color w:val="000000"/>
                <w:sz w:val="16"/>
                <w:szCs w:val="16"/>
              </w:rPr>
            </w:pPr>
            <w:r w:rsidRPr="00B11F14">
              <w:rPr>
                <w:rFonts w:cs="Arial"/>
                <w:color w:val="000000"/>
                <w:sz w:val="16"/>
                <w:szCs w:val="16"/>
              </w:rPr>
              <w:t>CP-231125</w:t>
            </w:r>
          </w:p>
        </w:tc>
        <w:tc>
          <w:tcPr>
            <w:tcW w:w="515" w:type="dxa"/>
            <w:shd w:val="solid" w:color="FFFFFF" w:fill="auto"/>
          </w:tcPr>
          <w:p w14:paraId="40B039F0" w14:textId="68DD1B98" w:rsidR="00F61CD2" w:rsidRDefault="00F61CD2" w:rsidP="00715BF6">
            <w:pPr>
              <w:pStyle w:val="TAL"/>
              <w:keepNext w:val="0"/>
              <w:keepLines w:val="0"/>
              <w:rPr>
                <w:rFonts w:cs="Arial"/>
                <w:color w:val="000000"/>
                <w:sz w:val="16"/>
                <w:szCs w:val="16"/>
              </w:rPr>
            </w:pPr>
            <w:r>
              <w:rPr>
                <w:rFonts w:cs="Arial"/>
                <w:color w:val="000000"/>
                <w:sz w:val="16"/>
                <w:szCs w:val="16"/>
              </w:rPr>
              <w:t>0053</w:t>
            </w:r>
          </w:p>
        </w:tc>
        <w:tc>
          <w:tcPr>
            <w:tcW w:w="419" w:type="dxa"/>
            <w:shd w:val="solid" w:color="FFFFFF" w:fill="auto"/>
          </w:tcPr>
          <w:p w14:paraId="43AB8919" w14:textId="77777777" w:rsidR="00F61CD2" w:rsidRDefault="00F61CD2" w:rsidP="00715BF6">
            <w:pPr>
              <w:pStyle w:val="TAR"/>
              <w:keepNext w:val="0"/>
              <w:keepLines w:val="0"/>
              <w:rPr>
                <w:rFonts w:cs="Arial"/>
                <w:color w:val="000000"/>
                <w:sz w:val="16"/>
                <w:szCs w:val="16"/>
              </w:rPr>
            </w:pPr>
          </w:p>
        </w:tc>
        <w:tc>
          <w:tcPr>
            <w:tcW w:w="416" w:type="dxa"/>
            <w:shd w:val="solid" w:color="FFFFFF" w:fill="auto"/>
          </w:tcPr>
          <w:p w14:paraId="26B766EA" w14:textId="05789587"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725" w:type="dxa"/>
            <w:shd w:val="solid" w:color="FFFFFF" w:fill="auto"/>
          </w:tcPr>
          <w:p w14:paraId="64F3E8E3" w14:textId="7E0D0074"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requests</w:t>
            </w:r>
          </w:p>
        </w:tc>
        <w:tc>
          <w:tcPr>
            <w:tcW w:w="702" w:type="dxa"/>
            <w:shd w:val="solid" w:color="FFFFFF" w:fill="auto"/>
          </w:tcPr>
          <w:p w14:paraId="7C3A2A0C" w14:textId="1FE8D41C"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F61CD2" w:rsidRPr="00481D2D" w14:paraId="5240D1DF" w14:textId="77777777" w:rsidTr="00AD6061">
        <w:tc>
          <w:tcPr>
            <w:tcW w:w="769" w:type="dxa"/>
            <w:shd w:val="solid" w:color="FFFFFF" w:fill="auto"/>
          </w:tcPr>
          <w:p w14:paraId="02B80F58" w14:textId="53D76CFB"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A315911" w14:textId="0A7CC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0232C091" w14:textId="4D5A3BD5"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15" w:type="dxa"/>
            <w:shd w:val="solid" w:color="FFFFFF" w:fill="auto"/>
          </w:tcPr>
          <w:p w14:paraId="7012278E" w14:textId="2F59CE01" w:rsidR="00F61CD2" w:rsidRDefault="00F61CD2" w:rsidP="00715BF6">
            <w:pPr>
              <w:pStyle w:val="TAL"/>
              <w:keepNext w:val="0"/>
              <w:keepLines w:val="0"/>
              <w:rPr>
                <w:rFonts w:cs="Arial"/>
                <w:color w:val="000000"/>
                <w:sz w:val="16"/>
                <w:szCs w:val="16"/>
              </w:rPr>
            </w:pPr>
            <w:r>
              <w:rPr>
                <w:rFonts w:cs="Arial"/>
                <w:color w:val="000000"/>
                <w:sz w:val="16"/>
                <w:szCs w:val="16"/>
              </w:rPr>
              <w:t>0054</w:t>
            </w:r>
          </w:p>
        </w:tc>
        <w:tc>
          <w:tcPr>
            <w:tcW w:w="419" w:type="dxa"/>
            <w:shd w:val="solid" w:color="FFFFFF" w:fill="auto"/>
          </w:tcPr>
          <w:p w14:paraId="03846B3A" w14:textId="2340C73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416" w:type="dxa"/>
            <w:shd w:val="solid" w:color="FFFFFF" w:fill="auto"/>
          </w:tcPr>
          <w:p w14:paraId="0A124533" w14:textId="0727746E"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725" w:type="dxa"/>
            <w:shd w:val="solid" w:color="FFFFFF" w:fill="auto"/>
          </w:tcPr>
          <w:p w14:paraId="79F560AF" w14:textId="0FAA6593"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subscriptions</w:t>
            </w:r>
          </w:p>
        </w:tc>
        <w:tc>
          <w:tcPr>
            <w:tcW w:w="702" w:type="dxa"/>
            <w:shd w:val="solid" w:color="FFFFFF" w:fill="auto"/>
          </w:tcPr>
          <w:p w14:paraId="558B0B64" w14:textId="421DFDE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F61CD2" w:rsidRPr="00481D2D" w14:paraId="2DE99660" w14:textId="77777777" w:rsidTr="00AD6061">
        <w:tc>
          <w:tcPr>
            <w:tcW w:w="769" w:type="dxa"/>
            <w:shd w:val="solid" w:color="FFFFFF" w:fill="auto"/>
          </w:tcPr>
          <w:p w14:paraId="118CB55E" w14:textId="17076211"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E1684EE" w14:textId="1149D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20F677A1" w14:textId="7F6569D9"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515" w:type="dxa"/>
            <w:shd w:val="solid" w:color="FFFFFF" w:fill="auto"/>
          </w:tcPr>
          <w:p w14:paraId="2A5814CF" w14:textId="5C00146E" w:rsidR="00F61CD2" w:rsidRDefault="00F61CD2" w:rsidP="00715BF6">
            <w:pPr>
              <w:pStyle w:val="TAL"/>
              <w:keepNext w:val="0"/>
              <w:keepLines w:val="0"/>
              <w:rPr>
                <w:rFonts w:cs="Arial"/>
                <w:color w:val="000000"/>
                <w:sz w:val="16"/>
                <w:szCs w:val="16"/>
              </w:rPr>
            </w:pPr>
            <w:r>
              <w:rPr>
                <w:rFonts w:cs="Arial"/>
                <w:color w:val="000000"/>
                <w:sz w:val="16"/>
                <w:szCs w:val="16"/>
              </w:rPr>
              <w:t>0055</w:t>
            </w:r>
          </w:p>
        </w:tc>
        <w:tc>
          <w:tcPr>
            <w:tcW w:w="419" w:type="dxa"/>
            <w:shd w:val="solid" w:color="FFFFFF" w:fill="auto"/>
          </w:tcPr>
          <w:p w14:paraId="10232151" w14:textId="0A1CB30E"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416" w:type="dxa"/>
            <w:shd w:val="solid" w:color="FFFFFF" w:fill="auto"/>
          </w:tcPr>
          <w:p w14:paraId="2EC1EB48" w14:textId="0A0DD391" w:rsidR="00F61CD2" w:rsidRDefault="00F61CD2" w:rsidP="00715BF6">
            <w:pPr>
              <w:pStyle w:val="TAC"/>
              <w:keepNext w:val="0"/>
              <w:keepLines w:val="0"/>
              <w:rPr>
                <w:rFonts w:cs="Arial"/>
                <w:color w:val="000000"/>
                <w:sz w:val="16"/>
                <w:szCs w:val="16"/>
              </w:rPr>
            </w:pPr>
            <w:r>
              <w:rPr>
                <w:rFonts w:cs="Arial"/>
                <w:color w:val="000000"/>
                <w:sz w:val="16"/>
                <w:szCs w:val="16"/>
              </w:rPr>
              <w:t>F</w:t>
            </w:r>
          </w:p>
        </w:tc>
        <w:tc>
          <w:tcPr>
            <w:tcW w:w="4725" w:type="dxa"/>
            <w:shd w:val="solid" w:color="FFFFFF" w:fill="auto"/>
          </w:tcPr>
          <w:p w14:paraId="606BEE3D" w14:textId="4F7A0CFC" w:rsidR="00F61CD2" w:rsidRDefault="00F61CD2" w:rsidP="00715BF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702" w:type="dxa"/>
            <w:shd w:val="solid" w:color="FFFFFF" w:fill="auto"/>
          </w:tcPr>
          <w:p w14:paraId="279F8622" w14:textId="13A17410"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F61CD2" w:rsidRPr="00481D2D" w14:paraId="46293650" w14:textId="77777777" w:rsidTr="00AD6061">
        <w:tc>
          <w:tcPr>
            <w:tcW w:w="769" w:type="dxa"/>
            <w:shd w:val="solid" w:color="FFFFFF" w:fill="auto"/>
          </w:tcPr>
          <w:p w14:paraId="6025D2D5" w14:textId="1850F8F0" w:rsidR="00F61CD2" w:rsidRDefault="00F61CD2" w:rsidP="00715BF6">
            <w:pPr>
              <w:pStyle w:val="TAC"/>
              <w:keepNext w:val="0"/>
              <w:keepLines w:val="0"/>
              <w:rPr>
                <w:rFonts w:cs="Arial"/>
                <w:color w:val="000000"/>
                <w:sz w:val="16"/>
                <w:szCs w:val="16"/>
              </w:rPr>
            </w:pPr>
            <w:r>
              <w:rPr>
                <w:rFonts w:cs="Arial"/>
                <w:color w:val="000000"/>
                <w:sz w:val="16"/>
                <w:szCs w:val="16"/>
              </w:rPr>
              <w:lastRenderedPageBreak/>
              <w:t>2023-06</w:t>
            </w:r>
          </w:p>
        </w:tc>
        <w:tc>
          <w:tcPr>
            <w:tcW w:w="997" w:type="dxa"/>
            <w:shd w:val="solid" w:color="FFFFFF" w:fill="auto"/>
          </w:tcPr>
          <w:p w14:paraId="26162759" w14:textId="756ADD69"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3AF03F60" w14:textId="75F32A30" w:rsidR="00F61CD2" w:rsidRDefault="00F61CD2" w:rsidP="00715BF6">
            <w:pPr>
              <w:pStyle w:val="TAC"/>
              <w:keepNext w:val="0"/>
              <w:keepLines w:val="0"/>
              <w:rPr>
                <w:rFonts w:cs="Arial"/>
                <w:color w:val="000000"/>
                <w:sz w:val="16"/>
                <w:szCs w:val="16"/>
              </w:rPr>
            </w:pPr>
            <w:r w:rsidRPr="00B11F14">
              <w:rPr>
                <w:rFonts w:cs="Arial"/>
                <w:color w:val="000000"/>
                <w:sz w:val="16"/>
                <w:szCs w:val="16"/>
              </w:rPr>
              <w:t>CP-231141</w:t>
            </w:r>
          </w:p>
        </w:tc>
        <w:tc>
          <w:tcPr>
            <w:tcW w:w="515" w:type="dxa"/>
            <w:shd w:val="solid" w:color="FFFFFF" w:fill="auto"/>
          </w:tcPr>
          <w:p w14:paraId="2DBC08A3" w14:textId="61B31DE7" w:rsidR="00F61CD2" w:rsidRDefault="00F61CD2" w:rsidP="00715BF6">
            <w:pPr>
              <w:pStyle w:val="TAL"/>
              <w:keepNext w:val="0"/>
              <w:keepLines w:val="0"/>
              <w:rPr>
                <w:rFonts w:cs="Arial"/>
                <w:color w:val="000000"/>
                <w:sz w:val="16"/>
                <w:szCs w:val="16"/>
              </w:rPr>
            </w:pPr>
            <w:r>
              <w:rPr>
                <w:rFonts w:cs="Arial"/>
                <w:color w:val="000000"/>
                <w:sz w:val="16"/>
                <w:szCs w:val="16"/>
              </w:rPr>
              <w:t>0056</w:t>
            </w:r>
          </w:p>
        </w:tc>
        <w:tc>
          <w:tcPr>
            <w:tcW w:w="419" w:type="dxa"/>
            <w:shd w:val="solid" w:color="FFFFFF" w:fill="auto"/>
          </w:tcPr>
          <w:p w14:paraId="21A428FD" w14:textId="3A62DEF5" w:rsidR="00F61CD2" w:rsidRDefault="00F61CD2" w:rsidP="00715BF6">
            <w:pPr>
              <w:pStyle w:val="TAR"/>
              <w:keepNext w:val="0"/>
              <w:keepLines w:val="0"/>
              <w:rPr>
                <w:rFonts w:cs="Arial"/>
                <w:color w:val="000000"/>
                <w:sz w:val="16"/>
                <w:szCs w:val="16"/>
              </w:rPr>
            </w:pPr>
          </w:p>
        </w:tc>
        <w:tc>
          <w:tcPr>
            <w:tcW w:w="416" w:type="dxa"/>
            <w:shd w:val="solid" w:color="FFFFFF" w:fill="auto"/>
          </w:tcPr>
          <w:p w14:paraId="31C5283C" w14:textId="0444A0B8" w:rsidR="00F61CD2" w:rsidRDefault="00F61CD2" w:rsidP="00715BF6">
            <w:pPr>
              <w:pStyle w:val="TAC"/>
              <w:keepNext w:val="0"/>
              <w:keepLines w:val="0"/>
              <w:rPr>
                <w:rFonts w:cs="Arial"/>
                <w:color w:val="000000"/>
                <w:sz w:val="16"/>
                <w:szCs w:val="16"/>
              </w:rPr>
            </w:pPr>
            <w:r>
              <w:rPr>
                <w:rFonts w:cs="Arial" w:hint="eastAsia"/>
                <w:color w:val="000000"/>
                <w:sz w:val="16"/>
                <w:szCs w:val="16"/>
                <w:lang w:eastAsia="zh-CN"/>
              </w:rPr>
              <w:t>F</w:t>
            </w:r>
          </w:p>
        </w:tc>
        <w:tc>
          <w:tcPr>
            <w:tcW w:w="4725" w:type="dxa"/>
            <w:shd w:val="solid" w:color="FFFFFF" w:fill="auto"/>
          </w:tcPr>
          <w:p w14:paraId="73A553B8" w14:textId="617E1E01" w:rsidR="00F61CD2" w:rsidRDefault="00F61CD2" w:rsidP="00715BF6">
            <w:pPr>
              <w:pStyle w:val="TAL"/>
              <w:keepNext w:val="0"/>
              <w:keepLines w:val="0"/>
              <w:rPr>
                <w:rFonts w:cs="Arial"/>
                <w:color w:val="000000"/>
                <w:sz w:val="16"/>
                <w:szCs w:val="16"/>
              </w:rPr>
            </w:pPr>
            <w:r>
              <w:rPr>
                <w:sz w:val="16"/>
                <w:szCs w:val="16"/>
                <w:lang w:eastAsia="zh-CN"/>
              </w:rPr>
              <w:t>Update of info and externalDocs fields</w:t>
            </w:r>
          </w:p>
        </w:tc>
        <w:tc>
          <w:tcPr>
            <w:tcW w:w="702" w:type="dxa"/>
            <w:shd w:val="solid" w:color="FFFFFF" w:fill="auto"/>
          </w:tcPr>
          <w:p w14:paraId="2889B674" w14:textId="33EE3CB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8947B7" w:rsidRPr="00C07B96" w14:paraId="6298F816" w14:textId="77777777" w:rsidTr="00C07B96">
        <w:tc>
          <w:tcPr>
            <w:tcW w:w="769" w:type="dxa"/>
            <w:tcBorders>
              <w:top w:val="single" w:sz="6" w:space="0" w:color="auto"/>
              <w:left w:val="single" w:sz="6" w:space="0" w:color="auto"/>
              <w:bottom w:val="single" w:sz="6" w:space="0" w:color="auto"/>
              <w:right w:val="single" w:sz="6" w:space="0" w:color="auto"/>
            </w:tcBorders>
            <w:shd w:val="solid" w:color="FFFFFF" w:fill="auto"/>
          </w:tcPr>
          <w:p w14:paraId="3FEEF57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D4C9E7E" w14:textId="61BCFCDF"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0F6918B3" w14:textId="14E06754"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4DE54519"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0057</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6F98A127" w14:textId="7B5933DD" w:rsidR="008947B7" w:rsidRPr="00C07B96" w:rsidRDefault="008947B7" w:rsidP="00715BF6">
            <w:pPr>
              <w:pStyle w:val="TAR"/>
              <w:keepNext w:val="0"/>
              <w:keepLines w:val="0"/>
              <w:rPr>
                <w:rFonts w:cs="Arial"/>
                <w:color w:val="000000"/>
                <w:sz w:val="16"/>
                <w:szCs w:val="16"/>
              </w:rPr>
            </w:pP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4D6B4389"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70ACE0A" w14:textId="77777777" w:rsidR="008947B7" w:rsidRPr="00C07B96" w:rsidRDefault="008947B7" w:rsidP="00715BF6">
            <w:pPr>
              <w:pStyle w:val="TAL"/>
              <w:keepNext w:val="0"/>
              <w:keepLines w:val="0"/>
              <w:rPr>
                <w:sz w:val="16"/>
                <w:szCs w:val="16"/>
                <w:lang w:eastAsia="zh-CN"/>
              </w:rPr>
            </w:pPr>
            <w:r w:rsidRPr="00C07B96">
              <w:rPr>
                <w:sz w:val="16"/>
                <w:szCs w:val="16"/>
                <w:lang w:eastAsia="zh-CN"/>
              </w:rPr>
              <w:t>Location Accuracy data sources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48F255B" w14:textId="085F7CE3"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8947B7" w:rsidRPr="00C07B96" w14:paraId="123CC758" w14:textId="77777777" w:rsidTr="00C07B96">
        <w:tc>
          <w:tcPr>
            <w:tcW w:w="769" w:type="dxa"/>
            <w:tcBorders>
              <w:top w:val="single" w:sz="6" w:space="0" w:color="auto"/>
              <w:left w:val="single" w:sz="6" w:space="0" w:color="auto"/>
              <w:bottom w:val="single" w:sz="6" w:space="0" w:color="auto"/>
              <w:right w:val="single" w:sz="6" w:space="0" w:color="auto"/>
            </w:tcBorders>
            <w:shd w:val="solid" w:color="FFFFFF" w:fill="auto"/>
          </w:tcPr>
          <w:p w14:paraId="217250A4"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98C6597" w14:textId="219BC032"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5A222CAB" w14:textId="1E519BFD"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6C187BA7"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0058</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024CA637" w14:textId="28279D19" w:rsidR="008947B7" w:rsidRPr="00C07B96" w:rsidRDefault="008947B7" w:rsidP="00715BF6">
            <w:pPr>
              <w:pStyle w:val="TAR"/>
              <w:keepNext w:val="0"/>
              <w:keepLines w:val="0"/>
              <w:rPr>
                <w:rFonts w:cs="Arial"/>
                <w:color w:val="000000"/>
                <w:sz w:val="16"/>
                <w:szCs w:val="16"/>
              </w:rPr>
            </w:pP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519138D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B3F488F" w14:textId="77777777" w:rsidR="008947B7" w:rsidRPr="00C07B96" w:rsidRDefault="008947B7" w:rsidP="00715BF6">
            <w:pPr>
              <w:pStyle w:val="TAL"/>
              <w:keepNext w:val="0"/>
              <w:keepLines w:val="0"/>
              <w:rPr>
                <w:sz w:val="16"/>
                <w:szCs w:val="16"/>
                <w:lang w:eastAsia="zh-CN"/>
              </w:rPr>
            </w:pPr>
            <w:r w:rsidRPr="00C07B96">
              <w:rPr>
                <w:sz w:val="16"/>
                <w:szCs w:val="16"/>
                <w:lang w:eastAsia="zh-CN"/>
              </w:rPr>
              <w:t>Data Synthesis and Compression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5CF715C" w14:textId="5246CC8E"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8947B7" w:rsidRPr="00C07B96" w14:paraId="799C072F" w14:textId="77777777" w:rsidTr="00C07B96">
        <w:tc>
          <w:tcPr>
            <w:tcW w:w="769" w:type="dxa"/>
            <w:tcBorders>
              <w:top w:val="single" w:sz="6" w:space="0" w:color="auto"/>
              <w:left w:val="single" w:sz="6" w:space="0" w:color="auto"/>
              <w:bottom w:val="single" w:sz="6" w:space="0" w:color="auto"/>
              <w:right w:val="single" w:sz="6" w:space="0" w:color="auto"/>
            </w:tcBorders>
            <w:shd w:val="solid" w:color="FFFFFF" w:fill="auto"/>
          </w:tcPr>
          <w:p w14:paraId="40B8242E"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350CECD" w14:textId="137153BB"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7E1A835B" w14:textId="3670340C" w:rsidR="008947B7" w:rsidRPr="00C07B96" w:rsidRDefault="008947B7" w:rsidP="00715BF6">
            <w:pPr>
              <w:pStyle w:val="TAC"/>
              <w:keepNext w:val="0"/>
              <w:keepLines w:val="0"/>
              <w:rPr>
                <w:rFonts w:cs="Arial"/>
                <w:color w:val="000000"/>
                <w:sz w:val="16"/>
                <w:szCs w:val="16"/>
              </w:rPr>
            </w:pPr>
            <w:r>
              <w:rPr>
                <w:rFonts w:cs="Arial"/>
                <w:sz w:val="16"/>
                <w:szCs w:val="16"/>
              </w:rPr>
              <w:t>CP-232098</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5A2E480C"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0059</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3C8ED64B"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4EBFBE3B"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CF1C61C" w14:textId="77777777" w:rsidR="008947B7" w:rsidRPr="00C07B96" w:rsidRDefault="008947B7" w:rsidP="00715BF6">
            <w:pPr>
              <w:pStyle w:val="TAL"/>
              <w:keepNext w:val="0"/>
              <w:keepLines w:val="0"/>
              <w:rPr>
                <w:sz w:val="16"/>
                <w:szCs w:val="16"/>
                <w:lang w:eastAsia="zh-CN"/>
              </w:rPr>
            </w:pPr>
            <w:r w:rsidRPr="00C07B96">
              <w:rPr>
                <w:sz w:val="16"/>
                <w:szCs w:val="16"/>
                <w:lang w:eastAsia="zh-CN"/>
              </w:rPr>
              <w:t>Editor Note removal for Nadrf_DataManagement API OAuth2 scope.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249F07F" w14:textId="0122575B"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8947B7" w:rsidRPr="00C07B96" w14:paraId="3786079D" w14:textId="77777777" w:rsidTr="00C07B96">
        <w:tc>
          <w:tcPr>
            <w:tcW w:w="769" w:type="dxa"/>
            <w:tcBorders>
              <w:top w:val="single" w:sz="6" w:space="0" w:color="auto"/>
              <w:left w:val="single" w:sz="6" w:space="0" w:color="auto"/>
              <w:bottom w:val="single" w:sz="6" w:space="0" w:color="auto"/>
              <w:right w:val="single" w:sz="6" w:space="0" w:color="auto"/>
            </w:tcBorders>
            <w:shd w:val="solid" w:color="FFFFFF" w:fill="auto"/>
          </w:tcPr>
          <w:p w14:paraId="71CC881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E8EAC0F" w14:textId="634DC36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526B881A" w14:textId="79687C26"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02512052"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0060</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7D519937"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3E6FD25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E5FC3F" w14:textId="77777777" w:rsidR="008947B7" w:rsidRPr="00C07B96" w:rsidRDefault="008947B7" w:rsidP="00715BF6">
            <w:pPr>
              <w:pStyle w:val="TAL"/>
              <w:keepNext w:val="0"/>
              <w:keepLines w:val="0"/>
              <w:rPr>
                <w:sz w:val="16"/>
                <w:szCs w:val="16"/>
                <w:lang w:eastAsia="zh-CN"/>
              </w:rPr>
            </w:pPr>
            <w:r w:rsidRPr="00C07B96">
              <w:rPr>
                <w:sz w:val="16"/>
                <w:szCs w:val="16"/>
                <w:lang w:eastAsia="zh-CN"/>
              </w:rPr>
              <w:t>Storage of ML models in ADRF</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C0ADB26" w14:textId="1D7DE386"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8947B7" w:rsidRPr="00C07B96" w14:paraId="2273D861" w14:textId="77777777" w:rsidTr="00C07B96">
        <w:tc>
          <w:tcPr>
            <w:tcW w:w="769" w:type="dxa"/>
            <w:tcBorders>
              <w:top w:val="single" w:sz="6" w:space="0" w:color="auto"/>
              <w:left w:val="single" w:sz="6" w:space="0" w:color="auto"/>
              <w:bottom w:val="single" w:sz="6" w:space="0" w:color="auto"/>
              <w:right w:val="single" w:sz="6" w:space="0" w:color="auto"/>
            </w:tcBorders>
            <w:shd w:val="solid" w:color="FFFFFF" w:fill="auto"/>
          </w:tcPr>
          <w:p w14:paraId="2BDEDE77"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0093933" w14:textId="7E1427E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1CE41553" w14:textId="30FEAE4E" w:rsidR="008947B7" w:rsidRPr="00C07B96" w:rsidRDefault="008947B7" w:rsidP="00715BF6">
            <w:pPr>
              <w:pStyle w:val="TAC"/>
              <w:keepNext w:val="0"/>
              <w:keepLines w:val="0"/>
              <w:rPr>
                <w:rFonts w:cs="Arial"/>
                <w:color w:val="000000"/>
                <w:sz w:val="16"/>
                <w:szCs w:val="16"/>
              </w:rPr>
            </w:pPr>
            <w:r>
              <w:rPr>
                <w:rFonts w:cs="Arial"/>
                <w:sz w:val="16"/>
                <w:szCs w:val="16"/>
              </w:rPr>
              <w:t>CP-232085</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7512C2AD"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0061</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6BC36985" w14:textId="0A0ECFF7" w:rsidR="008947B7" w:rsidRPr="00C07B96" w:rsidRDefault="008947B7" w:rsidP="00715BF6">
            <w:pPr>
              <w:pStyle w:val="TAR"/>
              <w:keepNext w:val="0"/>
              <w:keepLines w:val="0"/>
              <w:rPr>
                <w:rFonts w:cs="Arial"/>
                <w:color w:val="000000"/>
                <w:sz w:val="16"/>
                <w:szCs w:val="16"/>
              </w:rPr>
            </w:pP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42B40B20"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1BB58D" w14:textId="77777777" w:rsidR="008947B7" w:rsidRPr="00C07B96" w:rsidRDefault="008947B7" w:rsidP="00715BF6">
            <w:pPr>
              <w:pStyle w:val="TAL"/>
              <w:keepNext w:val="0"/>
              <w:keepLines w:val="0"/>
              <w:rPr>
                <w:sz w:val="16"/>
                <w:szCs w:val="16"/>
                <w:lang w:eastAsia="zh-CN"/>
              </w:rPr>
            </w:pPr>
            <w:r w:rsidRPr="00C07B96">
              <w:rPr>
                <w:sz w:val="16"/>
                <w:szCs w:val="16"/>
                <w:lang w:eastAsia="zh-CN"/>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2109D6B" w14:textId="018E5EA1"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C00BF" w:rsidRPr="00DC00BF" w14:paraId="10860B82"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5026AE37" w14:textId="77777777" w:rsidR="00DC00BF" w:rsidRPr="00DC00BF" w:rsidRDefault="00DC00BF" w:rsidP="00DC00BF">
            <w:pPr>
              <w:pStyle w:val="TAC"/>
              <w:rPr>
                <w:rFonts w:cs="Arial"/>
                <w:color w:val="000000"/>
                <w:sz w:val="16"/>
                <w:szCs w:val="16"/>
              </w:rPr>
            </w:pPr>
            <w:r w:rsidRPr="00DC00BF">
              <w:rPr>
                <w:rFonts w:cs="Arial"/>
                <w:color w:val="000000"/>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6F6481F" w14:textId="77777777" w:rsidR="00DC00BF" w:rsidRPr="00DC00BF" w:rsidRDefault="00DC00BF" w:rsidP="00DC00BF">
            <w:pPr>
              <w:pStyle w:val="TAC"/>
              <w:rPr>
                <w:rFonts w:cs="Arial"/>
                <w:color w:val="000000"/>
                <w:sz w:val="16"/>
                <w:szCs w:val="16"/>
              </w:rPr>
            </w:pPr>
            <w:r w:rsidRPr="00DC00BF">
              <w:rPr>
                <w:rFonts w:cs="Arial"/>
                <w:color w:val="000000"/>
                <w:sz w:val="16"/>
                <w:szCs w:val="16"/>
              </w:rPr>
              <w:t>CT#102</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6139CCCA" w14:textId="77777777" w:rsidR="00DC00BF" w:rsidRPr="00DC00BF" w:rsidRDefault="00DC00BF" w:rsidP="00DC00BF">
            <w:pPr>
              <w:pStyle w:val="TAC"/>
              <w:rPr>
                <w:rFonts w:cs="Arial"/>
                <w:sz w:val="16"/>
                <w:szCs w:val="16"/>
              </w:rPr>
            </w:pPr>
            <w:r w:rsidRPr="00DC00BF">
              <w:rPr>
                <w:rFonts w:cs="Arial"/>
                <w:sz w:val="16"/>
                <w:szCs w:val="16"/>
              </w:rPr>
              <w:t>C3-234594</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01724138" w14:textId="77777777" w:rsidR="00DC00BF" w:rsidRPr="00DC00BF" w:rsidRDefault="00DC00BF" w:rsidP="00DC00BF">
            <w:pPr>
              <w:pStyle w:val="TAL"/>
              <w:rPr>
                <w:rFonts w:cs="Arial"/>
                <w:color w:val="000000"/>
                <w:sz w:val="16"/>
                <w:szCs w:val="16"/>
              </w:rPr>
            </w:pPr>
            <w:r w:rsidRPr="00DC00BF">
              <w:rPr>
                <w:rFonts w:cs="Arial"/>
                <w:color w:val="000000"/>
                <w:sz w:val="16"/>
                <w:szCs w:val="16"/>
              </w:rPr>
              <w:t>0062</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173CC109" w14:textId="77777777" w:rsidR="00DC00BF" w:rsidRPr="00DC00BF" w:rsidRDefault="00DC00BF" w:rsidP="00DC00BF">
            <w:pPr>
              <w:pStyle w:val="TAR"/>
              <w:rPr>
                <w:rFonts w:cs="Arial"/>
                <w:color w:val="000000"/>
                <w:sz w:val="16"/>
                <w:szCs w:val="16"/>
              </w:rPr>
            </w:pPr>
            <w:r w:rsidRPr="00DC00BF">
              <w:rPr>
                <w:rFonts w:cs="Arial"/>
                <w:color w:val="000000"/>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10C638E3" w14:textId="77777777" w:rsidR="00DC00BF" w:rsidRPr="00DC00BF" w:rsidRDefault="00DC00BF" w:rsidP="00DC00BF">
            <w:pPr>
              <w:pStyle w:val="TAC"/>
              <w:rPr>
                <w:rFonts w:cs="Arial"/>
                <w:color w:val="000000"/>
                <w:sz w:val="16"/>
                <w:szCs w:val="16"/>
                <w:lang w:eastAsia="zh-CN"/>
              </w:rPr>
            </w:pPr>
            <w:r w:rsidRPr="00DC00BF">
              <w:rPr>
                <w:rFonts w:cs="Arial"/>
                <w:color w:val="000000"/>
                <w:sz w:val="16"/>
                <w:szCs w:val="16"/>
                <w:lang w:eastAsia="zh-CN"/>
              </w:rPr>
              <w:t>B</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810770" w14:textId="77777777" w:rsidR="00DC00BF" w:rsidRPr="00DC00BF" w:rsidRDefault="00DC00BF" w:rsidP="00DC00BF">
            <w:pPr>
              <w:pStyle w:val="TAL"/>
              <w:rPr>
                <w:sz w:val="16"/>
                <w:szCs w:val="16"/>
                <w:lang w:eastAsia="zh-CN"/>
              </w:rPr>
            </w:pPr>
            <w:r w:rsidRPr="00DC00BF">
              <w:rPr>
                <w:sz w:val="16"/>
                <w:szCs w:val="16"/>
                <w:lang w:eastAsia="zh-CN"/>
              </w:rPr>
              <w:t>Update the Nadrf_MLModelManagement_RetrievalRequest service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40720E7" w14:textId="3C6692AD" w:rsidR="00DC00BF" w:rsidRPr="00DC00BF" w:rsidRDefault="00DC00BF" w:rsidP="00DC00BF">
            <w:pPr>
              <w:pStyle w:val="TAC"/>
              <w:rPr>
                <w:sz w:val="16"/>
                <w:szCs w:val="16"/>
                <w:lang w:eastAsia="zh-CN"/>
              </w:rPr>
            </w:pPr>
            <w:r w:rsidRPr="00322D07">
              <w:rPr>
                <w:sz w:val="16"/>
                <w:szCs w:val="16"/>
                <w:lang w:eastAsia="zh-CN"/>
              </w:rPr>
              <w:t>18.4.0</w:t>
            </w:r>
          </w:p>
        </w:tc>
      </w:tr>
      <w:tr w:rsidR="00DC00BF" w:rsidRPr="00DC00BF" w14:paraId="28F924D0"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0174444C" w14:textId="77777777" w:rsidR="00DC00BF" w:rsidRPr="00DC00BF" w:rsidRDefault="00DC00BF" w:rsidP="00DC00BF">
            <w:pPr>
              <w:pStyle w:val="TAC"/>
              <w:rPr>
                <w:rFonts w:cs="Arial"/>
                <w:color w:val="000000"/>
                <w:sz w:val="16"/>
                <w:szCs w:val="16"/>
              </w:rPr>
            </w:pPr>
            <w:r w:rsidRPr="00DC00BF">
              <w:rPr>
                <w:rFonts w:cs="Arial"/>
                <w:color w:val="000000"/>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46CCD12" w14:textId="77777777" w:rsidR="00DC00BF" w:rsidRPr="00DC00BF" w:rsidRDefault="00DC00BF" w:rsidP="00DC00BF">
            <w:pPr>
              <w:pStyle w:val="TAC"/>
              <w:rPr>
                <w:rFonts w:cs="Arial"/>
                <w:color w:val="000000"/>
                <w:sz w:val="16"/>
                <w:szCs w:val="16"/>
              </w:rPr>
            </w:pPr>
            <w:r w:rsidRPr="00DC00BF">
              <w:rPr>
                <w:rFonts w:cs="Arial"/>
                <w:color w:val="000000"/>
                <w:sz w:val="16"/>
                <w:szCs w:val="16"/>
              </w:rPr>
              <w:t>CT#102</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3D04093D" w14:textId="77777777" w:rsidR="00DC00BF" w:rsidRPr="00DC00BF" w:rsidRDefault="00DC00BF" w:rsidP="00DC00BF">
            <w:pPr>
              <w:pStyle w:val="TAC"/>
              <w:rPr>
                <w:rFonts w:cs="Arial"/>
                <w:sz w:val="16"/>
                <w:szCs w:val="16"/>
              </w:rPr>
            </w:pPr>
            <w:r w:rsidRPr="00DC00BF">
              <w:rPr>
                <w:rFonts w:cs="Arial"/>
                <w:sz w:val="16"/>
                <w:szCs w:val="16"/>
              </w:rPr>
              <w:t>C3-234680</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5EE340C0" w14:textId="77777777" w:rsidR="00DC00BF" w:rsidRPr="00DC00BF" w:rsidRDefault="00DC00BF" w:rsidP="00DC00BF">
            <w:pPr>
              <w:pStyle w:val="TAL"/>
              <w:rPr>
                <w:rFonts w:cs="Arial"/>
                <w:color w:val="000000"/>
                <w:sz w:val="16"/>
                <w:szCs w:val="16"/>
              </w:rPr>
            </w:pPr>
            <w:r w:rsidRPr="00DC00BF">
              <w:rPr>
                <w:rFonts w:cs="Arial"/>
                <w:color w:val="000000"/>
                <w:sz w:val="16"/>
                <w:szCs w:val="16"/>
              </w:rPr>
              <w:t>0063</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4F37EC8D" w14:textId="77777777" w:rsidR="00DC00BF" w:rsidRPr="00DC00BF" w:rsidRDefault="00DC00BF" w:rsidP="00DC00BF">
            <w:pPr>
              <w:pStyle w:val="TAR"/>
              <w:rPr>
                <w:rFonts w:cs="Arial"/>
                <w:color w:val="000000"/>
                <w:sz w:val="16"/>
                <w:szCs w:val="16"/>
              </w:rPr>
            </w:pPr>
            <w:r w:rsidRPr="00DC00BF">
              <w:rPr>
                <w:rFonts w:cs="Arial"/>
                <w:color w:val="000000"/>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2F7ABF28" w14:textId="77777777" w:rsidR="00DC00BF" w:rsidRPr="00DC00BF" w:rsidRDefault="00DC00BF" w:rsidP="00DC00BF">
            <w:pPr>
              <w:pStyle w:val="TAC"/>
              <w:rPr>
                <w:rFonts w:cs="Arial"/>
                <w:color w:val="000000"/>
                <w:sz w:val="16"/>
                <w:szCs w:val="16"/>
                <w:lang w:eastAsia="zh-CN"/>
              </w:rPr>
            </w:pPr>
            <w:r w:rsidRPr="00DC00BF">
              <w:rPr>
                <w:rFonts w:cs="Arial"/>
                <w:color w:val="000000"/>
                <w:sz w:val="16"/>
                <w:szCs w:val="16"/>
                <w:lang w:eastAsia="zh-CN"/>
              </w:rPr>
              <w:t>B</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042485" w14:textId="77777777" w:rsidR="00DC00BF" w:rsidRPr="00DC00BF" w:rsidRDefault="00DC00BF" w:rsidP="00DC00BF">
            <w:pPr>
              <w:pStyle w:val="TAL"/>
              <w:rPr>
                <w:sz w:val="16"/>
                <w:szCs w:val="16"/>
                <w:lang w:eastAsia="zh-CN"/>
              </w:rPr>
            </w:pPr>
            <w:r w:rsidRPr="00DC00BF">
              <w:rPr>
                <w:sz w:val="16"/>
                <w:szCs w:val="16"/>
                <w:lang w:eastAsia="zh-CN"/>
              </w:rPr>
              <w:t>Support of the storage of user consent</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0F9C4A1" w14:textId="4CC30F51" w:rsidR="00DC00BF" w:rsidRPr="00DC00BF" w:rsidRDefault="00DC00BF" w:rsidP="00DC00BF">
            <w:pPr>
              <w:pStyle w:val="TAC"/>
              <w:rPr>
                <w:sz w:val="16"/>
                <w:szCs w:val="16"/>
                <w:lang w:eastAsia="zh-CN"/>
              </w:rPr>
            </w:pPr>
            <w:r w:rsidRPr="00322D07">
              <w:rPr>
                <w:sz w:val="16"/>
                <w:szCs w:val="16"/>
                <w:lang w:eastAsia="zh-CN"/>
              </w:rPr>
              <w:t>18.4.0</w:t>
            </w:r>
          </w:p>
        </w:tc>
      </w:tr>
      <w:tr w:rsidR="00DC00BF" w:rsidRPr="00DC00BF" w14:paraId="086D2689"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79060E9C" w14:textId="77777777" w:rsidR="00DC00BF" w:rsidRPr="00DC00BF" w:rsidRDefault="00DC00BF" w:rsidP="00DC00BF">
            <w:pPr>
              <w:pStyle w:val="TAC"/>
              <w:rPr>
                <w:rFonts w:cs="Arial"/>
                <w:color w:val="000000"/>
                <w:sz w:val="16"/>
                <w:szCs w:val="16"/>
              </w:rPr>
            </w:pPr>
            <w:r w:rsidRPr="00DC00BF">
              <w:rPr>
                <w:rFonts w:cs="Arial"/>
                <w:color w:val="000000"/>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6B68B6" w14:textId="77777777" w:rsidR="00DC00BF" w:rsidRPr="00DC00BF" w:rsidRDefault="00DC00BF" w:rsidP="00DC00BF">
            <w:pPr>
              <w:pStyle w:val="TAC"/>
              <w:rPr>
                <w:rFonts w:cs="Arial"/>
                <w:color w:val="000000"/>
                <w:sz w:val="16"/>
                <w:szCs w:val="16"/>
              </w:rPr>
            </w:pPr>
            <w:r w:rsidRPr="00DC00BF">
              <w:rPr>
                <w:rFonts w:cs="Arial"/>
                <w:color w:val="000000"/>
                <w:sz w:val="16"/>
                <w:szCs w:val="16"/>
              </w:rPr>
              <w:t>CT#102</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4B9CF9A4" w14:textId="77777777" w:rsidR="00DC00BF" w:rsidRPr="00DC00BF" w:rsidRDefault="00DC00BF" w:rsidP="00DC00BF">
            <w:pPr>
              <w:pStyle w:val="TAC"/>
              <w:rPr>
                <w:rFonts w:cs="Arial"/>
                <w:sz w:val="16"/>
                <w:szCs w:val="16"/>
              </w:rPr>
            </w:pPr>
            <w:r w:rsidRPr="00DC00BF">
              <w:rPr>
                <w:rFonts w:cs="Arial"/>
                <w:sz w:val="16"/>
                <w:szCs w:val="16"/>
              </w:rPr>
              <w:t>C3-234520</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6021D53A" w14:textId="77777777" w:rsidR="00DC00BF" w:rsidRPr="00DC00BF" w:rsidRDefault="00DC00BF" w:rsidP="00DC00BF">
            <w:pPr>
              <w:pStyle w:val="TAL"/>
              <w:rPr>
                <w:rFonts w:cs="Arial"/>
                <w:color w:val="000000"/>
                <w:sz w:val="16"/>
                <w:szCs w:val="16"/>
              </w:rPr>
            </w:pPr>
            <w:r w:rsidRPr="00DC00BF">
              <w:rPr>
                <w:rFonts w:cs="Arial"/>
                <w:color w:val="000000"/>
                <w:sz w:val="16"/>
                <w:szCs w:val="16"/>
              </w:rPr>
              <w:t>0064</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0CFE0B4F" w14:textId="77777777" w:rsidR="00DC00BF" w:rsidRPr="00DC00BF" w:rsidRDefault="00DC00BF" w:rsidP="00DC00BF">
            <w:pPr>
              <w:pStyle w:val="TAR"/>
              <w:rPr>
                <w:rFonts w:cs="Arial"/>
                <w:color w:val="000000"/>
                <w:sz w:val="16"/>
                <w:szCs w:val="16"/>
              </w:rPr>
            </w:pPr>
            <w:r w:rsidRPr="00DC00BF">
              <w:rPr>
                <w:rFonts w:cs="Arial"/>
                <w:color w:val="000000"/>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09048522" w14:textId="77777777" w:rsidR="00DC00BF" w:rsidRPr="00DC00BF" w:rsidRDefault="00DC00BF" w:rsidP="00DC00BF">
            <w:pPr>
              <w:pStyle w:val="TAC"/>
              <w:rPr>
                <w:rFonts w:cs="Arial"/>
                <w:color w:val="000000"/>
                <w:sz w:val="16"/>
                <w:szCs w:val="16"/>
                <w:lang w:eastAsia="zh-CN"/>
              </w:rPr>
            </w:pPr>
            <w:r w:rsidRPr="00DC00BF">
              <w:rPr>
                <w:rFonts w:cs="Arial"/>
                <w:color w:val="000000"/>
                <w:sz w:val="16"/>
                <w:szCs w:val="16"/>
                <w:lang w:eastAsia="zh-CN"/>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741C02" w14:textId="77777777" w:rsidR="00DC00BF" w:rsidRPr="00DC00BF" w:rsidRDefault="00DC00BF" w:rsidP="00DC00BF">
            <w:pPr>
              <w:pStyle w:val="TAL"/>
              <w:rPr>
                <w:sz w:val="16"/>
                <w:szCs w:val="16"/>
                <w:lang w:eastAsia="zh-CN"/>
              </w:rPr>
            </w:pPr>
            <w:r w:rsidRPr="00DC00BF">
              <w:rPr>
                <w:sz w:val="16"/>
                <w:szCs w:val="16"/>
                <w:lang w:eastAsia="zh-CN"/>
              </w:rPr>
              <w:t>Correction to MLModelManagement_Delete service operation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A63241C" w14:textId="231A998C" w:rsidR="00DC00BF" w:rsidRPr="00DC00BF" w:rsidRDefault="00DC00BF" w:rsidP="00DC00BF">
            <w:pPr>
              <w:pStyle w:val="TAC"/>
              <w:rPr>
                <w:sz w:val="16"/>
                <w:szCs w:val="16"/>
                <w:lang w:eastAsia="zh-CN"/>
              </w:rPr>
            </w:pPr>
            <w:r w:rsidRPr="00322D07">
              <w:rPr>
                <w:sz w:val="16"/>
                <w:szCs w:val="16"/>
                <w:lang w:eastAsia="zh-CN"/>
              </w:rPr>
              <w:t>18.4.0</w:t>
            </w:r>
          </w:p>
        </w:tc>
      </w:tr>
      <w:tr w:rsidR="00DC00BF" w:rsidRPr="00DC00BF" w14:paraId="10C46894"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5E6BF982" w14:textId="77777777" w:rsidR="00DC00BF" w:rsidRPr="00DC00BF" w:rsidRDefault="00DC00BF" w:rsidP="00DC00BF">
            <w:pPr>
              <w:pStyle w:val="TAC"/>
              <w:rPr>
                <w:rFonts w:cs="Arial"/>
                <w:color w:val="000000"/>
                <w:sz w:val="16"/>
                <w:szCs w:val="16"/>
              </w:rPr>
            </w:pPr>
            <w:r w:rsidRPr="00DC00BF">
              <w:rPr>
                <w:rFonts w:cs="Arial"/>
                <w:color w:val="000000"/>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F4FE2B7" w14:textId="77777777" w:rsidR="00DC00BF" w:rsidRPr="00DC00BF" w:rsidRDefault="00DC00BF" w:rsidP="00DC00BF">
            <w:pPr>
              <w:pStyle w:val="TAC"/>
              <w:rPr>
                <w:rFonts w:cs="Arial"/>
                <w:color w:val="000000"/>
                <w:sz w:val="16"/>
                <w:szCs w:val="16"/>
              </w:rPr>
            </w:pPr>
            <w:r w:rsidRPr="00DC00BF">
              <w:rPr>
                <w:rFonts w:cs="Arial"/>
                <w:color w:val="000000"/>
                <w:sz w:val="16"/>
                <w:szCs w:val="16"/>
              </w:rPr>
              <w:t>CT#102</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66B9754C" w14:textId="77777777" w:rsidR="00DC00BF" w:rsidRPr="00DC00BF" w:rsidRDefault="00DC00BF" w:rsidP="00DC00BF">
            <w:pPr>
              <w:pStyle w:val="TAC"/>
              <w:rPr>
                <w:rFonts w:cs="Arial"/>
                <w:sz w:val="16"/>
                <w:szCs w:val="16"/>
              </w:rPr>
            </w:pPr>
            <w:r w:rsidRPr="00DC00BF">
              <w:rPr>
                <w:rFonts w:cs="Arial"/>
                <w:sz w:val="16"/>
                <w:szCs w:val="16"/>
              </w:rPr>
              <w:t>C3-234301</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73D5D752" w14:textId="77777777" w:rsidR="00DC00BF" w:rsidRPr="00DC00BF" w:rsidRDefault="00DC00BF" w:rsidP="00DC00BF">
            <w:pPr>
              <w:pStyle w:val="TAL"/>
              <w:rPr>
                <w:rFonts w:cs="Arial"/>
                <w:color w:val="000000"/>
                <w:sz w:val="16"/>
                <w:szCs w:val="16"/>
              </w:rPr>
            </w:pPr>
            <w:r w:rsidRPr="00DC00BF">
              <w:rPr>
                <w:rFonts w:cs="Arial"/>
                <w:color w:val="000000"/>
                <w:sz w:val="16"/>
                <w:szCs w:val="16"/>
              </w:rPr>
              <w:t>0065</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6DB26883" w14:textId="77777777" w:rsidR="00DC00BF" w:rsidRPr="00DC00BF" w:rsidRDefault="00DC00BF" w:rsidP="00DC00BF">
            <w:pPr>
              <w:pStyle w:val="TAR"/>
              <w:rPr>
                <w:rFonts w:cs="Arial"/>
                <w:color w:val="000000"/>
                <w:sz w:val="16"/>
                <w:szCs w:val="16"/>
              </w:rPr>
            </w:pPr>
            <w:r w:rsidRPr="00DC00BF">
              <w:rPr>
                <w:rFonts w:cs="Arial"/>
                <w:color w:val="000000"/>
                <w:sz w:val="16"/>
                <w:szCs w:val="16"/>
              </w:rPr>
              <w:t xml:space="preserve">　</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70605004" w14:textId="77777777" w:rsidR="00DC00BF" w:rsidRPr="00DC00BF" w:rsidRDefault="00DC00BF" w:rsidP="00DC00BF">
            <w:pPr>
              <w:pStyle w:val="TAC"/>
              <w:rPr>
                <w:rFonts w:cs="Arial"/>
                <w:color w:val="000000"/>
                <w:sz w:val="16"/>
                <w:szCs w:val="16"/>
                <w:lang w:eastAsia="zh-CN"/>
              </w:rPr>
            </w:pPr>
            <w:r w:rsidRPr="00DC00BF">
              <w:rPr>
                <w:rFonts w:cs="Arial"/>
                <w:color w:val="000000"/>
                <w:sz w:val="16"/>
                <w:szCs w:val="16"/>
                <w:lang w:eastAsia="zh-CN"/>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EA8EFB" w14:textId="77777777" w:rsidR="00DC00BF" w:rsidRPr="00DC00BF" w:rsidRDefault="00DC00BF" w:rsidP="00DC00BF">
            <w:pPr>
              <w:pStyle w:val="TAL"/>
              <w:rPr>
                <w:sz w:val="16"/>
                <w:szCs w:val="16"/>
                <w:lang w:eastAsia="zh-CN"/>
              </w:rPr>
            </w:pPr>
            <w:r w:rsidRPr="00DC00BF">
              <w:rPr>
                <w:sz w:val="16"/>
                <w:szCs w:val="16"/>
                <w:lang w:eastAsia="zh-CN"/>
              </w:rPr>
              <w:t>Fixing wrong reference to 29.500</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67C11D1" w14:textId="521D739A" w:rsidR="00DC00BF" w:rsidRPr="00DC00BF" w:rsidRDefault="00DC00BF" w:rsidP="00DC00BF">
            <w:pPr>
              <w:pStyle w:val="TAC"/>
              <w:rPr>
                <w:sz w:val="16"/>
                <w:szCs w:val="16"/>
                <w:lang w:eastAsia="zh-CN"/>
              </w:rPr>
            </w:pPr>
            <w:r w:rsidRPr="00322D07">
              <w:rPr>
                <w:sz w:val="16"/>
                <w:szCs w:val="16"/>
                <w:lang w:eastAsia="zh-CN"/>
              </w:rPr>
              <w:t>18.4.0</w:t>
            </w:r>
          </w:p>
        </w:tc>
      </w:tr>
      <w:tr w:rsidR="00DC00BF" w:rsidRPr="00DC00BF" w14:paraId="39016049"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59ECADBC" w14:textId="77777777" w:rsidR="00DC00BF" w:rsidRPr="00DC00BF" w:rsidRDefault="00DC00BF" w:rsidP="00DC00BF">
            <w:pPr>
              <w:pStyle w:val="TAC"/>
              <w:rPr>
                <w:rFonts w:cs="Arial"/>
                <w:color w:val="000000"/>
                <w:sz w:val="16"/>
                <w:szCs w:val="16"/>
              </w:rPr>
            </w:pPr>
            <w:r w:rsidRPr="00DC00BF">
              <w:rPr>
                <w:rFonts w:cs="Arial"/>
                <w:color w:val="000000"/>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1F96F" w14:textId="77777777" w:rsidR="00DC00BF" w:rsidRPr="00DC00BF" w:rsidRDefault="00DC00BF" w:rsidP="00DC00BF">
            <w:pPr>
              <w:pStyle w:val="TAC"/>
              <w:rPr>
                <w:rFonts w:cs="Arial"/>
                <w:color w:val="000000"/>
                <w:sz w:val="16"/>
                <w:szCs w:val="16"/>
              </w:rPr>
            </w:pPr>
            <w:r w:rsidRPr="00DC00BF">
              <w:rPr>
                <w:rFonts w:cs="Arial"/>
                <w:color w:val="000000"/>
                <w:sz w:val="16"/>
                <w:szCs w:val="16"/>
              </w:rPr>
              <w:t>CT#102</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7D5B05FD" w14:textId="77777777" w:rsidR="00DC00BF" w:rsidRPr="00DC00BF" w:rsidRDefault="00DC00BF" w:rsidP="00DC00BF">
            <w:pPr>
              <w:pStyle w:val="TAC"/>
              <w:rPr>
                <w:rFonts w:cs="Arial"/>
                <w:sz w:val="16"/>
                <w:szCs w:val="16"/>
              </w:rPr>
            </w:pPr>
            <w:r w:rsidRPr="00DC00BF">
              <w:rPr>
                <w:rFonts w:cs="Arial"/>
                <w:sz w:val="16"/>
                <w:szCs w:val="16"/>
              </w:rPr>
              <w:t>C3-234628</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2801C5FB" w14:textId="77777777" w:rsidR="00DC00BF" w:rsidRPr="00DC00BF" w:rsidRDefault="00DC00BF" w:rsidP="00DC00BF">
            <w:pPr>
              <w:pStyle w:val="TAL"/>
              <w:rPr>
                <w:rFonts w:cs="Arial"/>
                <w:color w:val="000000"/>
                <w:sz w:val="16"/>
                <w:szCs w:val="16"/>
              </w:rPr>
            </w:pPr>
            <w:r w:rsidRPr="00DC00BF">
              <w:rPr>
                <w:rFonts w:cs="Arial"/>
                <w:color w:val="000000"/>
                <w:sz w:val="16"/>
                <w:szCs w:val="16"/>
              </w:rPr>
              <w:t>0067</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6714E674" w14:textId="77777777" w:rsidR="00DC00BF" w:rsidRPr="00DC00BF" w:rsidRDefault="00DC00BF" w:rsidP="00DC00BF">
            <w:pPr>
              <w:pStyle w:val="TAR"/>
              <w:rPr>
                <w:rFonts w:cs="Arial"/>
                <w:color w:val="000000"/>
                <w:sz w:val="16"/>
                <w:szCs w:val="16"/>
              </w:rPr>
            </w:pPr>
            <w:r w:rsidRPr="00DC00BF">
              <w:rPr>
                <w:rFonts w:cs="Arial"/>
                <w:color w:val="000000"/>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27D9D9CB" w14:textId="77777777" w:rsidR="00DC00BF" w:rsidRPr="00DC00BF" w:rsidRDefault="00DC00BF" w:rsidP="00DC00BF">
            <w:pPr>
              <w:pStyle w:val="TAC"/>
              <w:rPr>
                <w:rFonts w:cs="Arial"/>
                <w:color w:val="000000"/>
                <w:sz w:val="16"/>
                <w:szCs w:val="16"/>
                <w:lang w:eastAsia="zh-CN"/>
              </w:rPr>
            </w:pPr>
            <w:r w:rsidRPr="00DC00BF">
              <w:rPr>
                <w:rFonts w:cs="Arial"/>
                <w:color w:val="000000"/>
                <w:sz w:val="16"/>
                <w:szCs w:val="16"/>
                <w:lang w:eastAsia="zh-CN"/>
              </w:rPr>
              <w:t>B</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84F891" w14:textId="77777777" w:rsidR="00DC00BF" w:rsidRPr="00DC00BF" w:rsidRDefault="00DC00BF" w:rsidP="00DC00BF">
            <w:pPr>
              <w:pStyle w:val="TAL"/>
              <w:rPr>
                <w:sz w:val="16"/>
                <w:szCs w:val="16"/>
                <w:lang w:eastAsia="zh-CN"/>
              </w:rPr>
            </w:pPr>
            <w:r w:rsidRPr="00DC00BF">
              <w:rPr>
                <w:sz w:val="16"/>
                <w:szCs w:val="16"/>
                <w:lang w:eastAsia="zh-CN"/>
              </w:rPr>
              <w:t>Updates to Nadrf_MLModelManagement_Delete Service Operation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740B8E0" w14:textId="4F3BA266" w:rsidR="00DC00BF" w:rsidRPr="00DC00BF" w:rsidRDefault="00DC00BF" w:rsidP="00DC00BF">
            <w:pPr>
              <w:pStyle w:val="TAC"/>
              <w:rPr>
                <w:sz w:val="16"/>
                <w:szCs w:val="16"/>
                <w:lang w:eastAsia="zh-CN"/>
              </w:rPr>
            </w:pPr>
            <w:r w:rsidRPr="00322D07">
              <w:rPr>
                <w:sz w:val="16"/>
                <w:szCs w:val="16"/>
                <w:lang w:eastAsia="zh-CN"/>
              </w:rPr>
              <w:t>18.4.0</w:t>
            </w:r>
          </w:p>
        </w:tc>
      </w:tr>
      <w:tr w:rsidR="00DC00BF" w:rsidRPr="00DC00BF" w14:paraId="16AA20E2"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04D7B47A" w14:textId="77777777" w:rsidR="00DC00BF" w:rsidRPr="00DC00BF" w:rsidRDefault="00DC00BF" w:rsidP="00DC00BF">
            <w:pPr>
              <w:pStyle w:val="TAC"/>
              <w:rPr>
                <w:rFonts w:cs="Arial"/>
                <w:color w:val="000000"/>
                <w:sz w:val="16"/>
                <w:szCs w:val="16"/>
              </w:rPr>
            </w:pPr>
            <w:r w:rsidRPr="00DC00BF">
              <w:rPr>
                <w:rFonts w:cs="Arial"/>
                <w:color w:val="000000"/>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2336BA2" w14:textId="77777777" w:rsidR="00DC00BF" w:rsidRPr="00DC00BF" w:rsidRDefault="00DC00BF" w:rsidP="00DC00BF">
            <w:pPr>
              <w:pStyle w:val="TAC"/>
              <w:rPr>
                <w:rFonts w:cs="Arial"/>
                <w:color w:val="000000"/>
                <w:sz w:val="16"/>
                <w:szCs w:val="16"/>
              </w:rPr>
            </w:pPr>
            <w:r w:rsidRPr="00DC00BF">
              <w:rPr>
                <w:rFonts w:cs="Arial"/>
                <w:color w:val="000000"/>
                <w:sz w:val="16"/>
                <w:szCs w:val="16"/>
              </w:rPr>
              <w:t>CT#102</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69B51258" w14:textId="77777777" w:rsidR="00DC00BF" w:rsidRPr="00DC00BF" w:rsidRDefault="00DC00BF" w:rsidP="00DC00BF">
            <w:pPr>
              <w:pStyle w:val="TAC"/>
              <w:rPr>
                <w:rFonts w:cs="Arial"/>
                <w:sz w:val="16"/>
                <w:szCs w:val="16"/>
              </w:rPr>
            </w:pPr>
            <w:r w:rsidRPr="00DC00BF">
              <w:rPr>
                <w:rFonts w:cs="Arial"/>
                <w:sz w:val="16"/>
                <w:szCs w:val="16"/>
              </w:rPr>
              <w:t>C3-234629</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628DBAC5" w14:textId="77777777" w:rsidR="00DC00BF" w:rsidRPr="00DC00BF" w:rsidRDefault="00DC00BF" w:rsidP="00DC00BF">
            <w:pPr>
              <w:pStyle w:val="TAL"/>
              <w:rPr>
                <w:rFonts w:cs="Arial"/>
                <w:color w:val="000000"/>
                <w:sz w:val="16"/>
                <w:szCs w:val="16"/>
              </w:rPr>
            </w:pPr>
            <w:r w:rsidRPr="00DC00BF">
              <w:rPr>
                <w:rFonts w:cs="Arial"/>
                <w:color w:val="000000"/>
                <w:sz w:val="16"/>
                <w:szCs w:val="16"/>
              </w:rPr>
              <w:t>0068</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7242FA9E" w14:textId="77777777" w:rsidR="00DC00BF" w:rsidRPr="00DC00BF" w:rsidRDefault="00DC00BF" w:rsidP="00DC00BF">
            <w:pPr>
              <w:pStyle w:val="TAR"/>
              <w:rPr>
                <w:rFonts w:cs="Arial"/>
                <w:color w:val="000000"/>
                <w:sz w:val="16"/>
                <w:szCs w:val="16"/>
              </w:rPr>
            </w:pPr>
            <w:r w:rsidRPr="00DC00BF">
              <w:rPr>
                <w:rFonts w:cs="Arial"/>
                <w:color w:val="000000"/>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0E95848D" w14:textId="77777777" w:rsidR="00DC00BF" w:rsidRPr="00DC00BF" w:rsidRDefault="00DC00BF" w:rsidP="00DC00BF">
            <w:pPr>
              <w:pStyle w:val="TAC"/>
              <w:rPr>
                <w:rFonts w:cs="Arial"/>
                <w:color w:val="000000"/>
                <w:sz w:val="16"/>
                <w:szCs w:val="16"/>
                <w:lang w:eastAsia="zh-CN"/>
              </w:rPr>
            </w:pPr>
            <w:r w:rsidRPr="00DC00BF">
              <w:rPr>
                <w:rFonts w:cs="Arial"/>
                <w:color w:val="000000"/>
                <w:sz w:val="16"/>
                <w:szCs w:val="16"/>
                <w:lang w:eastAsia="zh-CN"/>
              </w:rPr>
              <w:t>B</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0AC029" w14:textId="77777777" w:rsidR="00DC00BF" w:rsidRPr="00DC00BF" w:rsidRDefault="00DC00BF" w:rsidP="00DC00BF">
            <w:pPr>
              <w:pStyle w:val="TAL"/>
              <w:rPr>
                <w:sz w:val="16"/>
                <w:szCs w:val="16"/>
                <w:lang w:eastAsia="zh-CN"/>
              </w:rPr>
            </w:pPr>
            <w:r w:rsidRPr="00DC00BF">
              <w:rPr>
                <w:sz w:val="16"/>
                <w:szCs w:val="16"/>
                <w:lang w:eastAsia="zh-CN"/>
              </w:rPr>
              <w:t>Updates to Nadrf_MLModelManagement API for StorageRequest</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4C7A9B71" w14:textId="3E079608" w:rsidR="00DC00BF" w:rsidRPr="00DC00BF" w:rsidRDefault="00DC00BF" w:rsidP="00DC00BF">
            <w:pPr>
              <w:pStyle w:val="TAC"/>
              <w:rPr>
                <w:sz w:val="16"/>
                <w:szCs w:val="16"/>
                <w:lang w:eastAsia="zh-CN"/>
              </w:rPr>
            </w:pPr>
            <w:r w:rsidRPr="00322D07">
              <w:rPr>
                <w:sz w:val="16"/>
                <w:szCs w:val="16"/>
                <w:lang w:eastAsia="zh-CN"/>
              </w:rPr>
              <w:t>18.4.0</w:t>
            </w:r>
          </w:p>
        </w:tc>
      </w:tr>
      <w:tr w:rsidR="00DC00BF" w:rsidRPr="00DC00BF" w14:paraId="48C7D875"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17BC47FC" w14:textId="77777777" w:rsidR="00DC00BF" w:rsidRPr="00DC00BF" w:rsidRDefault="00DC00BF" w:rsidP="00DC00BF">
            <w:pPr>
              <w:pStyle w:val="TAC"/>
              <w:rPr>
                <w:rFonts w:cs="Arial"/>
                <w:color w:val="000000"/>
                <w:sz w:val="16"/>
                <w:szCs w:val="16"/>
              </w:rPr>
            </w:pPr>
            <w:r w:rsidRPr="00DC00BF">
              <w:rPr>
                <w:rFonts w:cs="Arial"/>
                <w:color w:val="000000"/>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245C5" w14:textId="77777777" w:rsidR="00DC00BF" w:rsidRPr="00DC00BF" w:rsidRDefault="00DC00BF" w:rsidP="00DC00BF">
            <w:pPr>
              <w:pStyle w:val="TAC"/>
              <w:rPr>
                <w:rFonts w:cs="Arial"/>
                <w:color w:val="000000"/>
                <w:sz w:val="16"/>
                <w:szCs w:val="16"/>
              </w:rPr>
            </w:pPr>
            <w:r w:rsidRPr="00DC00BF">
              <w:rPr>
                <w:rFonts w:cs="Arial"/>
                <w:color w:val="000000"/>
                <w:sz w:val="16"/>
                <w:szCs w:val="16"/>
              </w:rPr>
              <w:t>CT#102</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16DB6B63" w14:textId="77777777" w:rsidR="00DC00BF" w:rsidRPr="00DC00BF" w:rsidRDefault="00DC00BF" w:rsidP="00DC00BF">
            <w:pPr>
              <w:pStyle w:val="TAC"/>
              <w:rPr>
                <w:rFonts w:cs="Arial"/>
                <w:sz w:val="16"/>
                <w:szCs w:val="16"/>
              </w:rPr>
            </w:pPr>
            <w:r w:rsidRPr="00DC00BF">
              <w:rPr>
                <w:rFonts w:cs="Arial"/>
                <w:sz w:val="16"/>
                <w:szCs w:val="16"/>
              </w:rPr>
              <w:t>C3-234630</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7AB3801D" w14:textId="77777777" w:rsidR="00DC00BF" w:rsidRPr="00DC00BF" w:rsidRDefault="00DC00BF" w:rsidP="00DC00BF">
            <w:pPr>
              <w:pStyle w:val="TAL"/>
              <w:rPr>
                <w:rFonts w:cs="Arial"/>
                <w:color w:val="000000"/>
                <w:sz w:val="16"/>
                <w:szCs w:val="16"/>
              </w:rPr>
            </w:pPr>
            <w:r w:rsidRPr="00DC00BF">
              <w:rPr>
                <w:rFonts w:cs="Arial"/>
                <w:color w:val="000000"/>
                <w:sz w:val="16"/>
                <w:szCs w:val="16"/>
              </w:rPr>
              <w:t>0069</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5346DFDB" w14:textId="77777777" w:rsidR="00DC00BF" w:rsidRPr="00DC00BF" w:rsidRDefault="00DC00BF" w:rsidP="00DC00BF">
            <w:pPr>
              <w:pStyle w:val="TAR"/>
              <w:rPr>
                <w:rFonts w:cs="Arial"/>
                <w:color w:val="000000"/>
                <w:sz w:val="16"/>
                <w:szCs w:val="16"/>
              </w:rPr>
            </w:pPr>
            <w:r w:rsidRPr="00DC00BF">
              <w:rPr>
                <w:rFonts w:cs="Arial"/>
                <w:color w:val="000000"/>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6106B032" w14:textId="77777777" w:rsidR="00DC00BF" w:rsidRPr="00DC00BF" w:rsidRDefault="00DC00BF" w:rsidP="00DC00BF">
            <w:pPr>
              <w:pStyle w:val="TAC"/>
              <w:rPr>
                <w:rFonts w:cs="Arial"/>
                <w:color w:val="000000"/>
                <w:sz w:val="16"/>
                <w:szCs w:val="16"/>
                <w:lang w:eastAsia="zh-CN"/>
              </w:rPr>
            </w:pPr>
            <w:r w:rsidRPr="00DC00BF">
              <w:rPr>
                <w:rFonts w:cs="Arial"/>
                <w:color w:val="000000"/>
                <w:sz w:val="16"/>
                <w:szCs w:val="16"/>
                <w:lang w:eastAsia="zh-CN"/>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8A24D9F" w14:textId="77777777" w:rsidR="00DC00BF" w:rsidRPr="00DC00BF" w:rsidRDefault="00DC00BF" w:rsidP="00DC00BF">
            <w:pPr>
              <w:pStyle w:val="TAL"/>
              <w:rPr>
                <w:sz w:val="16"/>
                <w:szCs w:val="16"/>
                <w:lang w:eastAsia="zh-CN"/>
              </w:rPr>
            </w:pPr>
            <w:r w:rsidRPr="00DC00BF">
              <w:rPr>
                <w:sz w:val="16"/>
                <w:szCs w:val="16"/>
                <w:lang w:eastAsia="zh-CN"/>
              </w:rPr>
              <w:t>Updates to Nadrf_MLModelManagement_RetrievalRequest Service Operation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588B655" w14:textId="3ED53B01" w:rsidR="00DC00BF" w:rsidRPr="00DC00BF" w:rsidRDefault="00DC00BF" w:rsidP="00DC00BF">
            <w:pPr>
              <w:pStyle w:val="TAC"/>
              <w:rPr>
                <w:sz w:val="16"/>
                <w:szCs w:val="16"/>
                <w:lang w:eastAsia="zh-CN"/>
              </w:rPr>
            </w:pPr>
            <w:r w:rsidRPr="00322D07">
              <w:rPr>
                <w:sz w:val="16"/>
                <w:szCs w:val="16"/>
                <w:lang w:eastAsia="zh-CN"/>
              </w:rPr>
              <w:t>18.4.0</w:t>
            </w:r>
          </w:p>
        </w:tc>
      </w:tr>
    </w:tbl>
    <w:p w14:paraId="4A1E89D6" w14:textId="77777777" w:rsidR="002C3934" w:rsidRDefault="002C3934"/>
    <w:sectPr w:rsidR="002C3934">
      <w:headerReference w:type="default" r:id="rId56"/>
      <w:footerReference w:type="default" r:id="rId5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737938" w14:textId="77777777" w:rsidR="00B81769" w:rsidRDefault="00B81769">
      <w:pPr>
        <w:spacing w:after="0"/>
      </w:pPr>
      <w:r>
        <w:separator/>
      </w:r>
    </w:p>
  </w:endnote>
  <w:endnote w:type="continuationSeparator" w:id="0">
    <w:p w14:paraId="15D9B378" w14:textId="77777777" w:rsidR="00B81769" w:rsidRDefault="00B817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panose1 w:val="00000000000000000000"/>
    <w:charset w:val="00"/>
    <w:family w:val="swiss"/>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3F3FC" w14:textId="77777777" w:rsidR="00E9750A" w:rsidRDefault="00A16F12">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9D0747" w14:textId="77777777" w:rsidR="00B81769" w:rsidRDefault="00B81769">
      <w:pPr>
        <w:spacing w:after="0"/>
      </w:pPr>
      <w:r>
        <w:separator/>
      </w:r>
    </w:p>
  </w:footnote>
  <w:footnote w:type="continuationSeparator" w:id="0">
    <w:p w14:paraId="1BB694C2" w14:textId="77777777" w:rsidR="00B81769" w:rsidRDefault="00B8176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F1E65" w14:textId="051410EF" w:rsidR="00E9750A" w:rsidRDefault="00A16F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5720E">
      <w:rPr>
        <w:rFonts w:ascii="Arial" w:hAnsi="Arial" w:cs="Arial"/>
        <w:b/>
        <w:noProof/>
        <w:sz w:val="18"/>
        <w:szCs w:val="18"/>
      </w:rPr>
      <w:t>3GPP TS 29.575 V18.34.0 (2023-0710)</w:t>
    </w:r>
    <w:r>
      <w:rPr>
        <w:rFonts w:ascii="Arial" w:hAnsi="Arial" w:cs="Arial"/>
        <w:b/>
        <w:sz w:val="18"/>
        <w:szCs w:val="18"/>
      </w:rPr>
      <w:fldChar w:fldCharType="end"/>
    </w:r>
  </w:p>
  <w:p w14:paraId="69ADE8AC" w14:textId="77777777" w:rsidR="00E9750A" w:rsidRDefault="00A16F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4FC40279" w14:textId="6DC989A8" w:rsidR="00E9750A" w:rsidRDefault="00A16F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5720E">
      <w:rPr>
        <w:rFonts w:ascii="Arial" w:hAnsi="Arial" w:cs="Arial"/>
        <w:b/>
        <w:noProof/>
        <w:sz w:val="18"/>
        <w:szCs w:val="18"/>
      </w:rPr>
      <w:t>Release 18</w:t>
    </w:r>
    <w:r>
      <w:rPr>
        <w:rFonts w:ascii="Arial" w:hAnsi="Arial" w:cs="Arial"/>
        <w:b/>
        <w:sz w:val="18"/>
        <w:szCs w:val="18"/>
      </w:rPr>
      <w:fldChar w:fldCharType="end"/>
    </w:r>
  </w:p>
  <w:p w14:paraId="2D9FBCB1" w14:textId="77777777" w:rsidR="00E9750A" w:rsidRDefault="00E9750A">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5"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6"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7"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3ACB3AF0"/>
    <w:multiLevelType w:val="multilevel"/>
    <w:tmpl w:val="3ACB3AF0"/>
    <w:lvl w:ilvl="0">
      <w:start w:val="1"/>
      <w:numFmt w:val="decimal"/>
      <w:pStyle w:val="40"/>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3"/>
  </w:num>
  <w:num w:numId="2">
    <w:abstractNumId w:val="9"/>
  </w:num>
  <w:num w:numId="3">
    <w:abstractNumId w:val="6"/>
  </w:num>
  <w:num w:numId="4">
    <w:abstractNumId w:val="7"/>
  </w:num>
  <w:num w:numId="5">
    <w:abstractNumId w:val="4"/>
  </w:num>
  <w:num w:numId="6">
    <w:abstractNumId w:val="2"/>
  </w:num>
  <w:num w:numId="7">
    <w:abstractNumId w:val="5"/>
  </w:num>
  <w:num w:numId="8">
    <w:abstractNumId w:val="1"/>
  </w:num>
  <w:num w:numId="9">
    <w:abstractNumId w:val="0"/>
  </w:num>
  <w:num w:numId="10">
    <w:abstractNumId w:val="10"/>
  </w:num>
  <w:num w:numId="11">
    <w:abstractNumId w:val="8"/>
    <w:lvlOverride w:ilvl="0">
      <w:lvl w:ilvl="0">
        <w:start w:val="1"/>
        <w:numFmt w:val="bullet"/>
        <w:lvlText w:val=""/>
        <w:legacy w:legacy="1" w:legacySpace="0" w:legacyIndent="283"/>
        <w:lvlJc w:val="left"/>
        <w:pPr>
          <w:ind w:left="567" w:hanging="283"/>
        </w:pPr>
        <w:rPr>
          <w:rFonts w:ascii="Geneva" w:hAnsi="Geneva" w:hint="default"/>
        </w:rPr>
      </w:lvl>
    </w:lvlOverride>
  </w:num>
  <w:num w:numId="1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E7684711"/>
    <w:rsid w:val="FFD7E8A0"/>
    <w:rsid w:val="000002B5"/>
    <w:rsid w:val="00000773"/>
    <w:rsid w:val="00000C38"/>
    <w:rsid w:val="000151EF"/>
    <w:rsid w:val="000160D1"/>
    <w:rsid w:val="00020FD6"/>
    <w:rsid w:val="00037057"/>
    <w:rsid w:val="00042CBC"/>
    <w:rsid w:val="000447A3"/>
    <w:rsid w:val="00055412"/>
    <w:rsid w:val="00061687"/>
    <w:rsid w:val="0006517C"/>
    <w:rsid w:val="00067F87"/>
    <w:rsid w:val="00080BA8"/>
    <w:rsid w:val="000E793D"/>
    <w:rsid w:val="00123A18"/>
    <w:rsid w:val="001377D6"/>
    <w:rsid w:val="00143BD4"/>
    <w:rsid w:val="00144871"/>
    <w:rsid w:val="001461F3"/>
    <w:rsid w:val="00147FD1"/>
    <w:rsid w:val="001804A1"/>
    <w:rsid w:val="00195EF0"/>
    <w:rsid w:val="001A07F8"/>
    <w:rsid w:val="001A0D76"/>
    <w:rsid w:val="001A3AF3"/>
    <w:rsid w:val="001A5321"/>
    <w:rsid w:val="001B2009"/>
    <w:rsid w:val="001B3039"/>
    <w:rsid w:val="001B7B18"/>
    <w:rsid w:val="001C2E62"/>
    <w:rsid w:val="001C717D"/>
    <w:rsid w:val="001E2213"/>
    <w:rsid w:val="001F1A2F"/>
    <w:rsid w:val="001F4F85"/>
    <w:rsid w:val="001F6251"/>
    <w:rsid w:val="00205891"/>
    <w:rsid w:val="002203E0"/>
    <w:rsid w:val="002328AD"/>
    <w:rsid w:val="00257945"/>
    <w:rsid w:val="00261870"/>
    <w:rsid w:val="00266466"/>
    <w:rsid w:val="00267616"/>
    <w:rsid w:val="002711C6"/>
    <w:rsid w:val="00276856"/>
    <w:rsid w:val="00277C0C"/>
    <w:rsid w:val="002978A1"/>
    <w:rsid w:val="002A030E"/>
    <w:rsid w:val="002A2047"/>
    <w:rsid w:val="002A47ED"/>
    <w:rsid w:val="002B0B05"/>
    <w:rsid w:val="002B24CB"/>
    <w:rsid w:val="002C3934"/>
    <w:rsid w:val="00302DA6"/>
    <w:rsid w:val="00310D45"/>
    <w:rsid w:val="00315576"/>
    <w:rsid w:val="0031736A"/>
    <w:rsid w:val="0033295C"/>
    <w:rsid w:val="00344C99"/>
    <w:rsid w:val="0034606E"/>
    <w:rsid w:val="003504CB"/>
    <w:rsid w:val="00350C75"/>
    <w:rsid w:val="00356552"/>
    <w:rsid w:val="00356755"/>
    <w:rsid w:val="003601E3"/>
    <w:rsid w:val="00370804"/>
    <w:rsid w:val="003771F2"/>
    <w:rsid w:val="00392923"/>
    <w:rsid w:val="003B73F7"/>
    <w:rsid w:val="003C1630"/>
    <w:rsid w:val="003D595B"/>
    <w:rsid w:val="003E2E86"/>
    <w:rsid w:val="003F7661"/>
    <w:rsid w:val="00406BC2"/>
    <w:rsid w:val="00422F56"/>
    <w:rsid w:val="00435A2A"/>
    <w:rsid w:val="004412BB"/>
    <w:rsid w:val="00450FA8"/>
    <w:rsid w:val="004646A7"/>
    <w:rsid w:val="00467621"/>
    <w:rsid w:val="00483B14"/>
    <w:rsid w:val="00497F89"/>
    <w:rsid w:val="004A5C0E"/>
    <w:rsid w:val="004C2421"/>
    <w:rsid w:val="004C60A9"/>
    <w:rsid w:val="0050268D"/>
    <w:rsid w:val="005074E8"/>
    <w:rsid w:val="00521098"/>
    <w:rsid w:val="005447B1"/>
    <w:rsid w:val="00545D23"/>
    <w:rsid w:val="00554002"/>
    <w:rsid w:val="005640A4"/>
    <w:rsid w:val="0057256B"/>
    <w:rsid w:val="0058233A"/>
    <w:rsid w:val="00584334"/>
    <w:rsid w:val="005868E6"/>
    <w:rsid w:val="005A0BA0"/>
    <w:rsid w:val="005A5451"/>
    <w:rsid w:val="005C0E2E"/>
    <w:rsid w:val="005E7502"/>
    <w:rsid w:val="005E7F43"/>
    <w:rsid w:val="006225F9"/>
    <w:rsid w:val="00631E11"/>
    <w:rsid w:val="0065720E"/>
    <w:rsid w:val="00660EB3"/>
    <w:rsid w:val="006A4EB4"/>
    <w:rsid w:val="006B73E1"/>
    <w:rsid w:val="006C3758"/>
    <w:rsid w:val="006C7DEC"/>
    <w:rsid w:val="006D5C87"/>
    <w:rsid w:val="00703CB5"/>
    <w:rsid w:val="007073D3"/>
    <w:rsid w:val="0071185E"/>
    <w:rsid w:val="00715BF6"/>
    <w:rsid w:val="007204AA"/>
    <w:rsid w:val="007207A9"/>
    <w:rsid w:val="00721E52"/>
    <w:rsid w:val="007258F7"/>
    <w:rsid w:val="00727A63"/>
    <w:rsid w:val="0073232B"/>
    <w:rsid w:val="007644F6"/>
    <w:rsid w:val="00782306"/>
    <w:rsid w:val="00786143"/>
    <w:rsid w:val="00796F6B"/>
    <w:rsid w:val="007B279C"/>
    <w:rsid w:val="007B728F"/>
    <w:rsid w:val="007C4BB4"/>
    <w:rsid w:val="007D12F2"/>
    <w:rsid w:val="007D661F"/>
    <w:rsid w:val="007D708F"/>
    <w:rsid w:val="007E4DE2"/>
    <w:rsid w:val="007E79B2"/>
    <w:rsid w:val="007F6E5B"/>
    <w:rsid w:val="00804DF8"/>
    <w:rsid w:val="00810BB6"/>
    <w:rsid w:val="0081243D"/>
    <w:rsid w:val="008125C6"/>
    <w:rsid w:val="00834AA2"/>
    <w:rsid w:val="008504F7"/>
    <w:rsid w:val="008555A6"/>
    <w:rsid w:val="008623FD"/>
    <w:rsid w:val="008733D0"/>
    <w:rsid w:val="00874745"/>
    <w:rsid w:val="00876C3C"/>
    <w:rsid w:val="00882227"/>
    <w:rsid w:val="008947B7"/>
    <w:rsid w:val="008A1201"/>
    <w:rsid w:val="008A1972"/>
    <w:rsid w:val="008B75CD"/>
    <w:rsid w:val="008D1FF7"/>
    <w:rsid w:val="008D2AA5"/>
    <w:rsid w:val="008F5ADE"/>
    <w:rsid w:val="008F5D64"/>
    <w:rsid w:val="009011E4"/>
    <w:rsid w:val="009178E6"/>
    <w:rsid w:val="0092388B"/>
    <w:rsid w:val="009238C8"/>
    <w:rsid w:val="009451CF"/>
    <w:rsid w:val="00963DA5"/>
    <w:rsid w:val="00975578"/>
    <w:rsid w:val="0097630B"/>
    <w:rsid w:val="0098774F"/>
    <w:rsid w:val="009A7BAE"/>
    <w:rsid w:val="009B0842"/>
    <w:rsid w:val="009B230E"/>
    <w:rsid w:val="009B3BF8"/>
    <w:rsid w:val="009B418F"/>
    <w:rsid w:val="009C5B26"/>
    <w:rsid w:val="009C7DDE"/>
    <w:rsid w:val="009E097D"/>
    <w:rsid w:val="009F1AD9"/>
    <w:rsid w:val="00A10542"/>
    <w:rsid w:val="00A16F12"/>
    <w:rsid w:val="00A251CC"/>
    <w:rsid w:val="00A30FFE"/>
    <w:rsid w:val="00A3407C"/>
    <w:rsid w:val="00A45987"/>
    <w:rsid w:val="00A53AAC"/>
    <w:rsid w:val="00A736E7"/>
    <w:rsid w:val="00A8368F"/>
    <w:rsid w:val="00A861BD"/>
    <w:rsid w:val="00A90E45"/>
    <w:rsid w:val="00A97844"/>
    <w:rsid w:val="00AA1B8A"/>
    <w:rsid w:val="00AC7A33"/>
    <w:rsid w:val="00AD6061"/>
    <w:rsid w:val="00AE0141"/>
    <w:rsid w:val="00AE50BC"/>
    <w:rsid w:val="00B04DF7"/>
    <w:rsid w:val="00B11016"/>
    <w:rsid w:val="00B12209"/>
    <w:rsid w:val="00B17ACF"/>
    <w:rsid w:val="00B22446"/>
    <w:rsid w:val="00B31582"/>
    <w:rsid w:val="00B346FF"/>
    <w:rsid w:val="00B37C69"/>
    <w:rsid w:val="00B37E66"/>
    <w:rsid w:val="00B402BC"/>
    <w:rsid w:val="00B4072B"/>
    <w:rsid w:val="00B52F4A"/>
    <w:rsid w:val="00B54674"/>
    <w:rsid w:val="00B55B51"/>
    <w:rsid w:val="00B7098C"/>
    <w:rsid w:val="00B742CE"/>
    <w:rsid w:val="00B80321"/>
    <w:rsid w:val="00B81769"/>
    <w:rsid w:val="00B83328"/>
    <w:rsid w:val="00B8758B"/>
    <w:rsid w:val="00B961CE"/>
    <w:rsid w:val="00BB1335"/>
    <w:rsid w:val="00BB37C6"/>
    <w:rsid w:val="00BD127F"/>
    <w:rsid w:val="00BD4B03"/>
    <w:rsid w:val="00BE3A8C"/>
    <w:rsid w:val="00BF0C78"/>
    <w:rsid w:val="00C07B96"/>
    <w:rsid w:val="00C13691"/>
    <w:rsid w:val="00C313E0"/>
    <w:rsid w:val="00C417D5"/>
    <w:rsid w:val="00C73C27"/>
    <w:rsid w:val="00C74645"/>
    <w:rsid w:val="00C87E99"/>
    <w:rsid w:val="00C91C31"/>
    <w:rsid w:val="00C9660E"/>
    <w:rsid w:val="00CA5C89"/>
    <w:rsid w:val="00CA5F5C"/>
    <w:rsid w:val="00CB50E9"/>
    <w:rsid w:val="00CB5208"/>
    <w:rsid w:val="00CC338A"/>
    <w:rsid w:val="00CC7693"/>
    <w:rsid w:val="00CD5B88"/>
    <w:rsid w:val="00CE2746"/>
    <w:rsid w:val="00CE577C"/>
    <w:rsid w:val="00D11FCD"/>
    <w:rsid w:val="00D339A1"/>
    <w:rsid w:val="00D45296"/>
    <w:rsid w:val="00D472A5"/>
    <w:rsid w:val="00D52227"/>
    <w:rsid w:val="00D64EDE"/>
    <w:rsid w:val="00D71F1F"/>
    <w:rsid w:val="00D75F5E"/>
    <w:rsid w:val="00DA2CB4"/>
    <w:rsid w:val="00DA2DC4"/>
    <w:rsid w:val="00DA6C7A"/>
    <w:rsid w:val="00DB3143"/>
    <w:rsid w:val="00DC00BF"/>
    <w:rsid w:val="00DC0C9E"/>
    <w:rsid w:val="00DC389A"/>
    <w:rsid w:val="00DD3210"/>
    <w:rsid w:val="00DE199C"/>
    <w:rsid w:val="00DE3615"/>
    <w:rsid w:val="00DE39B4"/>
    <w:rsid w:val="00DE3B74"/>
    <w:rsid w:val="00DF54A3"/>
    <w:rsid w:val="00E01E18"/>
    <w:rsid w:val="00E0799B"/>
    <w:rsid w:val="00E24E14"/>
    <w:rsid w:val="00E471A6"/>
    <w:rsid w:val="00E57C21"/>
    <w:rsid w:val="00E63A6B"/>
    <w:rsid w:val="00E87C56"/>
    <w:rsid w:val="00E95463"/>
    <w:rsid w:val="00E9750A"/>
    <w:rsid w:val="00EA27B6"/>
    <w:rsid w:val="00EB490B"/>
    <w:rsid w:val="00EB6275"/>
    <w:rsid w:val="00EC1019"/>
    <w:rsid w:val="00ED3F1E"/>
    <w:rsid w:val="00ED6BC6"/>
    <w:rsid w:val="00EF4578"/>
    <w:rsid w:val="00F26905"/>
    <w:rsid w:val="00F40CA7"/>
    <w:rsid w:val="00F547CF"/>
    <w:rsid w:val="00F61CD2"/>
    <w:rsid w:val="00F66554"/>
    <w:rsid w:val="00F71BB1"/>
    <w:rsid w:val="00F90D45"/>
    <w:rsid w:val="00F93843"/>
    <w:rsid w:val="00F97644"/>
    <w:rsid w:val="00FC1204"/>
    <w:rsid w:val="00FD50D8"/>
    <w:rsid w:val="00FF0074"/>
    <w:rsid w:val="00FF2087"/>
    <w:rsid w:val="4FDBA7E3"/>
    <w:rsid w:val="65FFDC05"/>
    <w:rsid w:val="7B75EE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929761"/>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0">
    <w:name w:val="heading 5"/>
    <w:basedOn w:val="41"/>
    <w:next w:val="a1"/>
    <w:link w:val="5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1"/>
    <w:pPr>
      <w:ind w:left="1985" w:hanging="1985"/>
      <w:outlineLvl w:val="9"/>
    </w:pPr>
    <w:rPr>
      <w:sz w:val="20"/>
    </w:rPr>
  </w:style>
  <w:style w:type="paragraph" w:styleId="33">
    <w:name w:val="List 3"/>
    <w:basedOn w:val="a1"/>
    <w:semiHidden/>
    <w:unhideWhenUsed/>
    <w:pPr>
      <w:ind w:left="849" w:hanging="283"/>
      <w:contextualSpacing/>
    </w:pPr>
  </w:style>
  <w:style w:type="paragraph" w:styleId="TOC7">
    <w:name w:val="toc 7"/>
    <w:basedOn w:val="TOC6"/>
    <w:next w:val="a1"/>
    <w:uiPriority w:val="39"/>
    <w:pPr>
      <w:ind w:left="2268" w:hanging="2268"/>
    </w:pPr>
  </w:style>
  <w:style w:type="paragraph" w:styleId="TOC6">
    <w:name w:val="toc 6"/>
    <w:basedOn w:val="TOC5"/>
    <w:next w:val="a1"/>
    <w:uiPriority w:val="39"/>
    <w:pPr>
      <w:ind w:left="1985" w:hanging="1985"/>
    </w:pPr>
  </w:style>
  <w:style w:type="paragraph" w:styleId="TOC5">
    <w:name w:val="toc 5"/>
    <w:basedOn w:val="TOC4"/>
    <w:next w:val="a1"/>
    <w:uiPriority w:val="39"/>
    <w:pPr>
      <w:ind w:left="1701" w:hanging="1701"/>
    </w:pPr>
  </w:style>
  <w:style w:type="paragraph" w:styleId="TOC4">
    <w:name w:val="toc 4"/>
    <w:basedOn w:val="TOC3"/>
    <w:next w:val="a1"/>
    <w:uiPriority w:val="39"/>
    <w:pPr>
      <w:ind w:left="1418" w:hanging="1418"/>
    </w:pPr>
  </w:style>
  <w:style w:type="paragraph" w:styleId="TOC3">
    <w:name w:val="toc 3"/>
    <w:basedOn w:val="TOC2"/>
    <w:next w:val="a1"/>
    <w:uiPriority w:val="39"/>
    <w:pPr>
      <w:ind w:left="1134" w:hanging="1134"/>
    </w:pPr>
  </w:style>
  <w:style w:type="paragraph" w:styleId="TOC2">
    <w:name w:val="toc 2"/>
    <w:basedOn w:val="TOC1"/>
    <w:next w:val="a1"/>
    <w:uiPriority w:val="39"/>
    <w:pPr>
      <w:keepNext w:val="0"/>
      <w:spacing w:before="0"/>
      <w:ind w:left="851" w:hanging="851"/>
    </w:pPr>
    <w:rPr>
      <w:sz w:val="20"/>
    </w:rPr>
  </w:style>
  <w:style w:type="paragraph" w:styleId="TOC1">
    <w:name w:val="toc 1"/>
    <w:next w:val="a1"/>
    <w:uiPriority w:val="39"/>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1"/>
    <w:semiHidden/>
    <w:unhideWhenUsed/>
    <w:pPr>
      <w:numPr>
        <w:numId w:val="1"/>
      </w:numPr>
      <w:contextualSpacing/>
    </w:pPr>
  </w:style>
  <w:style w:type="paragraph" w:styleId="a7">
    <w:name w:val="table of authorities"/>
    <w:basedOn w:val="a1"/>
    <w:next w:val="a1"/>
    <w:semiHidden/>
    <w:unhideWhenUsed/>
    <w:pPr>
      <w:spacing w:after="0"/>
      <w:ind w:left="200" w:hanging="200"/>
    </w:pPr>
  </w:style>
  <w:style w:type="paragraph" w:styleId="a8">
    <w:name w:val="Note Heading"/>
    <w:basedOn w:val="a1"/>
    <w:next w:val="a1"/>
    <w:link w:val="a9"/>
    <w:semiHidden/>
    <w:unhideWhenUsed/>
    <w:pPr>
      <w:spacing w:after="0"/>
    </w:pPr>
  </w:style>
  <w:style w:type="paragraph" w:styleId="40">
    <w:name w:val="List Bullet 4"/>
    <w:basedOn w:val="a1"/>
    <w:semiHidden/>
    <w:unhideWhenUsed/>
    <w:pPr>
      <w:numPr>
        <w:numId w:val="2"/>
      </w:numPr>
      <w:tabs>
        <w:tab w:val="clear" w:pos="720"/>
        <w:tab w:val="left" w:pos="737"/>
        <w:tab w:val="left" w:pos="1620"/>
      </w:tabs>
      <w:ind w:leftChars="600" w:left="1620" w:hangingChars="200" w:hanging="360"/>
      <w:contextualSpacing/>
    </w:pPr>
  </w:style>
  <w:style w:type="paragraph" w:styleId="80">
    <w:name w:val="index 8"/>
    <w:basedOn w:val="a1"/>
    <w:next w:val="a1"/>
    <w:semiHidden/>
    <w:unhideWhenUsed/>
    <w:pPr>
      <w:spacing w:after="0"/>
      <w:ind w:left="1600" w:hanging="200"/>
    </w:pPr>
  </w:style>
  <w:style w:type="paragraph" w:styleId="aa">
    <w:name w:val="E-mail Signature"/>
    <w:basedOn w:val="a1"/>
    <w:link w:val="ab"/>
    <w:semiHidden/>
    <w:unhideWhenUsed/>
    <w:pPr>
      <w:spacing w:after="0"/>
    </w:pPr>
  </w:style>
  <w:style w:type="paragraph" w:styleId="a">
    <w:name w:val="List Number"/>
    <w:basedOn w:val="a1"/>
    <w:semiHidden/>
    <w:unhideWhenUsed/>
    <w:pPr>
      <w:numPr>
        <w:numId w:val="3"/>
      </w:numPr>
      <w:contextualSpacing/>
    </w:pPr>
  </w:style>
  <w:style w:type="paragraph" w:styleId="ac">
    <w:name w:val="Normal Indent"/>
    <w:basedOn w:val="a1"/>
    <w:semiHidden/>
    <w:unhideWhenUsed/>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2">
    <w:name w:val="index 5"/>
    <w:basedOn w:val="a1"/>
    <w:next w:val="a1"/>
    <w:semiHidden/>
    <w:unhideWhenUsed/>
    <w:pPr>
      <w:spacing w:after="0"/>
      <w:ind w:left="1000" w:hanging="200"/>
    </w:pPr>
  </w:style>
  <w:style w:type="paragraph" w:styleId="a0">
    <w:name w:val="List Bullet"/>
    <w:basedOn w:val="a1"/>
    <w:semiHidden/>
    <w:unhideWhenUsed/>
    <w:pPr>
      <w:numPr>
        <w:numId w:val="4"/>
      </w:numPr>
      <w:contextualSpacing/>
    </w:pPr>
  </w:style>
  <w:style w:type="paragraph" w:styleId="ae">
    <w:name w:val="envelope address"/>
    <w:basedOn w:val="a1"/>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rPr>
      <w:rFonts w:ascii="宋体" w:eastAsia="宋体"/>
      <w:sz w:val="18"/>
      <w:szCs w:val="18"/>
    </w:rPr>
  </w:style>
  <w:style w:type="paragraph" w:styleId="af1">
    <w:name w:val="toa heading"/>
    <w:basedOn w:val="a1"/>
    <w:next w:val="a1"/>
    <w:pPr>
      <w:spacing w:before="120"/>
    </w:pPr>
    <w:rPr>
      <w:rFonts w:asciiTheme="majorHAnsi" w:eastAsiaTheme="majorEastAsia" w:hAnsiTheme="majorHAnsi" w:cstheme="majorBidi"/>
      <w:b/>
      <w:bCs/>
      <w:sz w:val="24"/>
      <w:szCs w:val="24"/>
    </w:rPr>
  </w:style>
  <w:style w:type="paragraph" w:styleId="af2">
    <w:name w:val="annotation text"/>
    <w:basedOn w:val="a1"/>
    <w:link w:val="af3"/>
    <w:semiHidden/>
    <w:rPr>
      <w:rFonts w:eastAsia="宋体"/>
    </w:rPr>
  </w:style>
  <w:style w:type="paragraph" w:styleId="60">
    <w:name w:val="index 6"/>
    <w:basedOn w:val="a1"/>
    <w:next w:val="a1"/>
    <w:semiHidden/>
    <w:unhideWhenUsed/>
    <w:pPr>
      <w:spacing w:after="0"/>
      <w:ind w:left="1200" w:hanging="200"/>
    </w:pPr>
  </w:style>
  <w:style w:type="paragraph" w:styleId="af4">
    <w:name w:val="Salutation"/>
    <w:basedOn w:val="a1"/>
    <w:next w:val="a1"/>
    <w:link w:val="af5"/>
    <w:semiHidden/>
    <w:unhideWhenUsed/>
  </w:style>
  <w:style w:type="paragraph" w:styleId="34">
    <w:name w:val="Body Text 3"/>
    <w:basedOn w:val="a1"/>
    <w:link w:val="35"/>
    <w:semiHidden/>
    <w:unhideWhenUsed/>
    <w:pPr>
      <w:spacing w:after="120"/>
    </w:pPr>
    <w:rPr>
      <w:sz w:val="16"/>
      <w:szCs w:val="16"/>
    </w:rPr>
  </w:style>
  <w:style w:type="paragraph" w:styleId="af6">
    <w:name w:val="Closing"/>
    <w:basedOn w:val="a1"/>
    <w:link w:val="af7"/>
    <w:semiHidden/>
    <w:unhideWhenUsed/>
    <w:pPr>
      <w:spacing w:after="0"/>
      <w:ind w:left="4252"/>
    </w:pPr>
  </w:style>
  <w:style w:type="paragraph" w:styleId="30">
    <w:name w:val="List Bullet 3"/>
    <w:basedOn w:val="a1"/>
    <w:semiHidden/>
    <w:unhideWhenUsed/>
    <w:pPr>
      <w:numPr>
        <w:numId w:val="5"/>
      </w:numPr>
      <w:tabs>
        <w:tab w:val="clear" w:pos="926"/>
      </w:tabs>
      <w:ind w:left="567" w:hanging="283"/>
      <w:contextualSpacing/>
    </w:pPr>
  </w:style>
  <w:style w:type="paragraph" w:styleId="af8">
    <w:name w:val="Body Text"/>
    <w:basedOn w:val="a1"/>
    <w:link w:val="af9"/>
    <w:semiHidden/>
    <w:unhideWhenUsed/>
    <w:pPr>
      <w:spacing w:after="120"/>
    </w:pPr>
  </w:style>
  <w:style w:type="paragraph" w:styleId="afa">
    <w:name w:val="Body Text Indent"/>
    <w:basedOn w:val="a1"/>
    <w:link w:val="afb"/>
    <w:semiHidden/>
    <w:unhideWhenUsed/>
    <w:pPr>
      <w:spacing w:after="120"/>
      <w:ind w:left="283"/>
    </w:pPr>
  </w:style>
  <w:style w:type="paragraph" w:styleId="3">
    <w:name w:val="List Number 3"/>
    <w:basedOn w:val="a1"/>
    <w:unhideWhenUsed/>
    <w:pPr>
      <w:numPr>
        <w:numId w:val="6"/>
      </w:numPr>
      <w:contextualSpacing/>
    </w:pPr>
  </w:style>
  <w:style w:type="paragraph" w:styleId="22">
    <w:name w:val="List 2"/>
    <w:basedOn w:val="a1"/>
    <w:semiHidden/>
    <w:unhideWhenUsed/>
    <w:pPr>
      <w:ind w:left="566" w:hanging="283"/>
      <w:contextualSpacing/>
    </w:pPr>
  </w:style>
  <w:style w:type="paragraph" w:styleId="afc">
    <w:name w:val="List Continue"/>
    <w:basedOn w:val="a1"/>
    <w:pPr>
      <w:spacing w:after="120"/>
      <w:ind w:left="283"/>
      <w:contextualSpacing/>
    </w:pPr>
  </w:style>
  <w:style w:type="paragraph" w:styleId="afd">
    <w:name w:val="Block Text"/>
    <w:basedOn w:val="a1"/>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semiHidden/>
    <w:unhideWhenUsed/>
    <w:pPr>
      <w:numPr>
        <w:numId w:val="7"/>
      </w:numPr>
      <w:tabs>
        <w:tab w:val="clear" w:pos="643"/>
      </w:tabs>
      <w:ind w:left="644"/>
      <w:contextualSpacing/>
    </w:pPr>
  </w:style>
  <w:style w:type="paragraph" w:styleId="HTML">
    <w:name w:val="HTML Address"/>
    <w:basedOn w:val="a1"/>
    <w:link w:val="HTML0"/>
    <w:semiHidden/>
    <w:unhideWhenUsed/>
    <w:pPr>
      <w:spacing w:after="0"/>
    </w:pPr>
    <w:rPr>
      <w:i/>
      <w:iCs/>
    </w:rPr>
  </w:style>
  <w:style w:type="paragraph" w:styleId="43">
    <w:name w:val="index 4"/>
    <w:basedOn w:val="a1"/>
    <w:next w:val="a1"/>
    <w:semiHidden/>
    <w:unhideWhenUsed/>
    <w:pPr>
      <w:spacing w:after="0"/>
      <w:ind w:left="800" w:hanging="200"/>
    </w:pPr>
  </w:style>
  <w:style w:type="paragraph" w:styleId="afe">
    <w:name w:val="Plain Text"/>
    <w:basedOn w:val="a1"/>
    <w:link w:val="aff"/>
    <w:semiHidden/>
    <w:unhideWhenUsed/>
    <w:pPr>
      <w:spacing w:after="0"/>
    </w:pPr>
    <w:rPr>
      <w:rFonts w:ascii="Consolas" w:hAnsi="Consolas"/>
      <w:sz w:val="21"/>
      <w:szCs w:val="21"/>
    </w:rPr>
  </w:style>
  <w:style w:type="paragraph" w:styleId="53">
    <w:name w:val="List Bullet 5"/>
    <w:basedOn w:val="40"/>
    <w:pPr>
      <w:numPr>
        <w:numId w:val="0"/>
      </w:numPr>
      <w:tabs>
        <w:tab w:val="clear" w:pos="720"/>
        <w:tab w:val="left" w:pos="737"/>
      </w:tabs>
      <w:ind w:left="1702" w:hanging="284"/>
      <w:contextualSpacing w:val="0"/>
    </w:pPr>
    <w:rPr>
      <w:rFonts w:eastAsiaTheme="minorEastAsia"/>
    </w:rPr>
  </w:style>
  <w:style w:type="paragraph" w:styleId="4">
    <w:name w:val="List Number 4"/>
    <w:basedOn w:val="a1"/>
    <w:semiHidden/>
    <w:unhideWhenUsed/>
    <w:pPr>
      <w:numPr>
        <w:numId w:val="8"/>
      </w:numPr>
      <w:contextualSpacing/>
    </w:pPr>
  </w:style>
  <w:style w:type="paragraph" w:styleId="TOC8">
    <w:name w:val="toc 8"/>
    <w:basedOn w:val="TOC1"/>
    <w:next w:val="a1"/>
    <w:uiPriority w:val="39"/>
    <w:pPr>
      <w:spacing w:before="180"/>
      <w:ind w:left="2693" w:hanging="2693"/>
    </w:pPr>
    <w:rPr>
      <w:b/>
    </w:rPr>
  </w:style>
  <w:style w:type="paragraph" w:styleId="36">
    <w:name w:val="index 3"/>
    <w:basedOn w:val="a1"/>
    <w:next w:val="a1"/>
    <w:semiHidden/>
    <w:unhideWhenUsed/>
    <w:pPr>
      <w:spacing w:after="0"/>
      <w:ind w:left="600" w:hanging="200"/>
    </w:pPr>
  </w:style>
  <w:style w:type="paragraph" w:styleId="aff0">
    <w:name w:val="Date"/>
    <w:basedOn w:val="a1"/>
    <w:next w:val="a1"/>
    <w:link w:val="aff1"/>
    <w:semiHidden/>
    <w:unhideWhenUsed/>
  </w:style>
  <w:style w:type="paragraph" w:styleId="23">
    <w:name w:val="Body Text Indent 2"/>
    <w:basedOn w:val="a1"/>
    <w:link w:val="24"/>
    <w:semiHidden/>
    <w:unhideWhenUsed/>
    <w:pPr>
      <w:spacing w:after="120" w:line="480" w:lineRule="auto"/>
      <w:ind w:left="283"/>
    </w:pPr>
  </w:style>
  <w:style w:type="paragraph" w:styleId="aff2">
    <w:name w:val="endnote text"/>
    <w:basedOn w:val="a1"/>
    <w:link w:val="aff3"/>
    <w:pPr>
      <w:spacing w:after="0"/>
    </w:pPr>
  </w:style>
  <w:style w:type="paragraph" w:styleId="54">
    <w:name w:val="List Continue 5"/>
    <w:basedOn w:val="a1"/>
    <w:semiHidden/>
    <w:unhideWhenUsed/>
    <w:pPr>
      <w:spacing w:after="120"/>
      <w:ind w:left="1415"/>
      <w:contextualSpacing/>
    </w:pPr>
  </w:style>
  <w:style w:type="paragraph" w:styleId="aff4">
    <w:name w:val="Balloon Text"/>
    <w:basedOn w:val="a1"/>
    <w:link w:val="aff5"/>
    <w:pPr>
      <w:spacing w:after="0"/>
    </w:pPr>
    <w:rPr>
      <w:rFonts w:ascii="Segoe UI" w:hAnsi="Segoe UI"/>
      <w:sz w:val="18"/>
      <w:szCs w:val="18"/>
    </w:rPr>
  </w:style>
  <w:style w:type="paragraph" w:styleId="aff6">
    <w:name w:val="footer"/>
    <w:basedOn w:val="aff7"/>
    <w:pPr>
      <w:jc w:val="center"/>
    </w:pPr>
    <w:rPr>
      <w:i/>
    </w:rPr>
  </w:style>
  <w:style w:type="paragraph" w:styleId="aff7">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8">
    <w:name w:val="envelope return"/>
    <w:basedOn w:val="a1"/>
    <w:semiHidden/>
    <w:unhideWhenUsed/>
    <w:pPr>
      <w:spacing w:after="0"/>
    </w:pPr>
    <w:rPr>
      <w:rFonts w:asciiTheme="majorHAnsi" w:eastAsiaTheme="majorEastAsia" w:hAnsiTheme="majorHAnsi" w:cstheme="majorBidi"/>
    </w:rPr>
  </w:style>
  <w:style w:type="paragraph" w:styleId="aff9">
    <w:name w:val="Signature"/>
    <w:basedOn w:val="a1"/>
    <w:link w:val="affa"/>
    <w:semiHidden/>
    <w:unhideWhenUsed/>
    <w:pPr>
      <w:spacing w:after="0"/>
      <w:ind w:left="4252"/>
    </w:pPr>
  </w:style>
  <w:style w:type="paragraph" w:styleId="44">
    <w:name w:val="List Continue 4"/>
    <w:basedOn w:val="a1"/>
    <w:pPr>
      <w:spacing w:after="120"/>
      <w:ind w:left="1132"/>
      <w:contextualSpacing/>
    </w:pPr>
  </w:style>
  <w:style w:type="paragraph" w:styleId="affb">
    <w:name w:val="index heading"/>
    <w:basedOn w:val="a1"/>
    <w:next w:val="10"/>
    <w:semiHidden/>
    <w:unhideWhenUsed/>
    <w:rPr>
      <w:rFonts w:asciiTheme="majorHAnsi" w:eastAsiaTheme="majorEastAsia" w:hAnsiTheme="majorHAnsi" w:cstheme="majorBidi"/>
      <w:b/>
      <w:bCs/>
    </w:rPr>
  </w:style>
  <w:style w:type="paragraph" w:styleId="10">
    <w:name w:val="index 1"/>
    <w:basedOn w:val="a1"/>
    <w:next w:val="a1"/>
    <w:semiHidden/>
    <w:unhideWhenUsed/>
    <w:pPr>
      <w:spacing w:after="0"/>
      <w:ind w:left="200" w:hanging="200"/>
    </w:pPr>
  </w:style>
  <w:style w:type="paragraph" w:styleId="affc">
    <w:name w:val="Subtitle"/>
    <w:basedOn w:val="a1"/>
    <w:next w:val="a1"/>
    <w:link w:val="affd"/>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semiHidden/>
    <w:unhideWhenUsed/>
    <w:pPr>
      <w:numPr>
        <w:numId w:val="9"/>
      </w:numPr>
      <w:contextualSpacing/>
    </w:pPr>
  </w:style>
  <w:style w:type="paragraph" w:styleId="affe">
    <w:name w:val="List"/>
    <w:basedOn w:val="a1"/>
    <w:pPr>
      <w:ind w:left="283" w:hanging="283"/>
      <w:contextualSpacing/>
    </w:pPr>
  </w:style>
  <w:style w:type="paragraph" w:styleId="afff">
    <w:name w:val="footnote text"/>
    <w:basedOn w:val="a1"/>
    <w:link w:val="afff0"/>
    <w:semiHidden/>
    <w:pPr>
      <w:keepLines/>
      <w:spacing w:after="0"/>
      <w:ind w:left="454" w:hanging="454"/>
    </w:pPr>
    <w:rPr>
      <w:rFonts w:eastAsia="宋体"/>
      <w:sz w:val="16"/>
    </w:rPr>
  </w:style>
  <w:style w:type="paragraph" w:styleId="55">
    <w:name w:val="List 5"/>
    <w:basedOn w:val="a1"/>
    <w:semiHidden/>
    <w:unhideWhenUsed/>
    <w:pPr>
      <w:ind w:left="1415" w:hanging="283"/>
      <w:contextualSpacing/>
    </w:pPr>
  </w:style>
  <w:style w:type="paragraph" w:styleId="37">
    <w:name w:val="Body Text Indent 3"/>
    <w:basedOn w:val="a1"/>
    <w:link w:val="38"/>
    <w:semiHidden/>
    <w:unhideWhenUsed/>
    <w:pPr>
      <w:spacing w:after="120"/>
      <w:ind w:left="283"/>
    </w:pPr>
    <w:rPr>
      <w:sz w:val="16"/>
      <w:szCs w:val="16"/>
    </w:rPr>
  </w:style>
  <w:style w:type="paragraph" w:styleId="70">
    <w:name w:val="index 7"/>
    <w:basedOn w:val="a1"/>
    <w:next w:val="a1"/>
    <w:semiHidden/>
    <w:unhideWhenUsed/>
    <w:pPr>
      <w:spacing w:after="0"/>
      <w:ind w:left="1400" w:hanging="200"/>
    </w:pPr>
  </w:style>
  <w:style w:type="paragraph" w:styleId="90">
    <w:name w:val="index 9"/>
    <w:basedOn w:val="a1"/>
    <w:next w:val="a1"/>
    <w:semiHidden/>
    <w:unhideWhenUsed/>
    <w:pPr>
      <w:spacing w:after="0"/>
      <w:ind w:left="1800" w:hanging="200"/>
    </w:pPr>
  </w:style>
  <w:style w:type="paragraph" w:styleId="afff1">
    <w:name w:val="table of figures"/>
    <w:basedOn w:val="a1"/>
    <w:next w:val="a1"/>
    <w:semiHidden/>
    <w:unhideWhenUsed/>
    <w:pPr>
      <w:spacing w:after="0"/>
    </w:pPr>
  </w:style>
  <w:style w:type="paragraph" w:styleId="TOC9">
    <w:name w:val="toc 9"/>
    <w:basedOn w:val="TOC8"/>
    <w:next w:val="a1"/>
    <w:uiPriority w:val="39"/>
    <w:pPr>
      <w:ind w:left="1418" w:hanging="1418"/>
    </w:pPr>
  </w:style>
  <w:style w:type="paragraph" w:styleId="25">
    <w:name w:val="Body Text 2"/>
    <w:basedOn w:val="a1"/>
    <w:link w:val="26"/>
    <w:semiHidden/>
    <w:unhideWhenUsed/>
    <w:pPr>
      <w:spacing w:after="120" w:line="480" w:lineRule="auto"/>
    </w:pPr>
  </w:style>
  <w:style w:type="paragraph" w:styleId="45">
    <w:name w:val="List 4"/>
    <w:basedOn w:val="a1"/>
    <w:semiHidden/>
    <w:unhideWhenUsed/>
    <w:pPr>
      <w:ind w:left="1132" w:hanging="283"/>
      <w:contextualSpacing/>
    </w:pPr>
  </w:style>
  <w:style w:type="paragraph" w:styleId="27">
    <w:name w:val="List Continue 2"/>
    <w:basedOn w:val="a1"/>
    <w:pPr>
      <w:spacing w:after="120"/>
      <w:ind w:left="566"/>
      <w:contextualSpacing/>
    </w:pPr>
  </w:style>
  <w:style w:type="paragraph" w:styleId="afff2">
    <w:name w:val="Message Header"/>
    <w:basedOn w:val="a1"/>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semiHidden/>
    <w:unhideWhenUsed/>
    <w:pPr>
      <w:spacing w:after="0"/>
    </w:pPr>
    <w:rPr>
      <w:rFonts w:ascii="Consolas" w:hAnsi="Consolas"/>
    </w:rPr>
  </w:style>
  <w:style w:type="paragraph" w:styleId="afff4">
    <w:name w:val="Normal (Web)"/>
    <w:basedOn w:val="a1"/>
    <w:semiHidden/>
    <w:unhideWhenUsed/>
    <w:rPr>
      <w:sz w:val="24"/>
      <w:szCs w:val="24"/>
    </w:rPr>
  </w:style>
  <w:style w:type="paragraph" w:styleId="39">
    <w:name w:val="List Continue 3"/>
    <w:basedOn w:val="a1"/>
    <w:pPr>
      <w:spacing w:after="120"/>
      <w:ind w:left="849"/>
      <w:contextualSpacing/>
    </w:pPr>
  </w:style>
  <w:style w:type="paragraph" w:styleId="28">
    <w:name w:val="index 2"/>
    <w:basedOn w:val="a1"/>
    <w:next w:val="a1"/>
    <w:semiHidden/>
    <w:unhideWhenUsed/>
    <w:pPr>
      <w:spacing w:after="0"/>
      <w:ind w:left="400" w:hanging="200"/>
    </w:pPr>
  </w:style>
  <w:style w:type="paragraph" w:styleId="afff5">
    <w:name w:val="Title"/>
    <w:basedOn w:val="a1"/>
    <w:next w:val="a1"/>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semiHidden/>
    <w:rPr>
      <w:b/>
      <w:bCs/>
    </w:rPr>
  </w:style>
  <w:style w:type="paragraph" w:styleId="afff9">
    <w:name w:val="Body Text First Indent"/>
    <w:basedOn w:val="af8"/>
    <w:link w:val="afffa"/>
    <w:semiHidden/>
    <w:unhideWhenUsed/>
    <w:pPr>
      <w:spacing w:after="180"/>
      <w:ind w:firstLine="360"/>
    </w:pPr>
  </w:style>
  <w:style w:type="paragraph" w:styleId="29">
    <w:name w:val="Body Text First Indent 2"/>
    <w:basedOn w:val="afa"/>
    <w:link w:val="2a"/>
    <w:semiHidden/>
    <w:unhideWhenUsed/>
    <w:pPr>
      <w:spacing w:after="180"/>
      <w:ind w:left="360" w:firstLine="360"/>
    </w:pPr>
  </w:style>
  <w:style w:type="table" w:styleId="afffb">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rPr>
      <w:color w:val="0563C1"/>
      <w:u w:val="single"/>
    </w:rPr>
  </w:style>
  <w:style w:type="character" w:styleId="afffe">
    <w:name w:val="annotation reference"/>
    <w:basedOn w:val="a2"/>
    <w:semiHidden/>
    <w:unhideWhenUsed/>
    <w:rPr>
      <w:sz w:val="21"/>
      <w:szCs w:val="21"/>
    </w:rPr>
  </w:style>
  <w:style w:type="character" w:customStyle="1" w:styleId="32">
    <w:name w:val="标题 3 字符"/>
    <w:link w:val="31"/>
    <w:rPr>
      <w:rFonts w:ascii="Arial" w:hAnsi="Arial"/>
      <w:sz w:val="28"/>
      <w:lang w:val="en-GB" w:eastAsia="en-US"/>
    </w:rPr>
  </w:style>
  <w:style w:type="character" w:customStyle="1" w:styleId="42">
    <w:name w:val="标题 4 字符"/>
    <w:link w:val="41"/>
    <w:rPr>
      <w:rFonts w:ascii="Arial" w:hAnsi="Arial"/>
      <w:sz w:val="24"/>
      <w:lang w:val="en-GB" w:eastAsia="en-US"/>
    </w:rPr>
  </w:style>
  <w:style w:type="character" w:customStyle="1" w:styleId="51">
    <w:name w:val="标题 5 字符"/>
    <w:basedOn w:val="a2"/>
    <w:link w:val="50"/>
    <w:rPr>
      <w:rFonts w:ascii="Arial" w:hAnsi="Arial"/>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character" w:customStyle="1" w:styleId="NOZchn">
    <w:name w:val="NO Zchn"/>
    <w:link w:val="NO"/>
    <w:qFormat/>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link w:val="EXCar"/>
    <w:pPr>
      <w:keepLines/>
      <w:ind w:left="1702" w:hanging="1418"/>
    </w:pPr>
  </w:style>
  <w:style w:type="character" w:customStyle="1" w:styleId="EXCar">
    <w:name w:val="EX Car"/>
    <w:link w:val="EX"/>
    <w:rPr>
      <w:lang w:val="en-GB" w:eastAsia="en-US"/>
    </w:r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character" w:customStyle="1" w:styleId="B1Char">
    <w:name w:val="B1 Char"/>
    <w:link w:val="B1"/>
    <w:qFormat/>
    <w:rPr>
      <w:lang w:val="en-GB"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val="en-GB"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a1"/>
    <w:link w:val="B2Char"/>
    <w:qFormat/>
    <w:pPr>
      <w:ind w:left="851" w:hanging="284"/>
    </w:pPr>
  </w:style>
  <w:style w:type="character" w:customStyle="1" w:styleId="B2Char">
    <w:name w:val="B2 Char"/>
    <w:link w:val="B2"/>
    <w:qFormat/>
    <w:rPr>
      <w:lang w:val="en-GB" w:eastAsia="en-US"/>
    </w:r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aff5">
    <w:name w:val="批注框文本 字符"/>
    <w:link w:val="aff4"/>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ffff">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paragraph" w:customStyle="1" w:styleId="11">
    <w:name w:val="修订1"/>
    <w:hidden/>
    <w:uiPriority w:val="99"/>
    <w:semiHidden/>
    <w:rPr>
      <w:lang w:val="en-GB" w:eastAsia="en-US"/>
    </w:rPr>
  </w:style>
  <w:style w:type="character" w:customStyle="1" w:styleId="af0">
    <w:name w:val="文档结构图 字符"/>
    <w:link w:val="af"/>
    <w:rPr>
      <w:rFonts w:ascii="宋体" w:eastAsia="宋体"/>
      <w:sz w:val="18"/>
      <w:szCs w:val="18"/>
      <w:lang w:val="en-GB" w:eastAsia="en-US"/>
    </w:rPr>
  </w:style>
  <w:style w:type="character" w:customStyle="1" w:styleId="NOChar">
    <w:name w:val="NO Char"/>
    <w:rPr>
      <w:rFonts w:ascii="Times New Roman" w:hAnsi="Times New Roman"/>
      <w:lang w:eastAsia="en-US"/>
    </w:rPr>
  </w:style>
  <w:style w:type="character" w:customStyle="1" w:styleId="afff0">
    <w:name w:val="脚注文本 字符"/>
    <w:basedOn w:val="a2"/>
    <w:link w:val="afff"/>
    <w:semiHidden/>
    <w:rPr>
      <w:rFonts w:eastAsia="宋体"/>
      <w:sz w:val="16"/>
      <w:lang w:val="en-GB" w:eastAsia="en-US"/>
    </w:rPr>
  </w:style>
  <w:style w:type="character" w:customStyle="1" w:styleId="af3">
    <w:name w:val="批注文字 字符"/>
    <w:basedOn w:val="a2"/>
    <w:link w:val="af2"/>
    <w:semiHidden/>
    <w:rPr>
      <w:rFonts w:eastAsia="宋体"/>
      <w:lang w:val="en-GB" w:eastAsia="en-US"/>
    </w:rPr>
  </w:style>
  <w:style w:type="character" w:customStyle="1" w:styleId="afff8">
    <w:name w:val="批注主题 字符"/>
    <w:basedOn w:val="af3"/>
    <w:link w:val="afff7"/>
    <w:semiHidden/>
    <w:rPr>
      <w:rFonts w:eastAsia="宋体"/>
      <w:b/>
      <w:bCs/>
      <w:lang w:val="en-GB" w:eastAsia="en-US"/>
    </w:rPr>
  </w:style>
  <w:style w:type="character" w:customStyle="1" w:styleId="EWChar">
    <w:name w:val="EW Char"/>
    <w:link w:val="EW"/>
    <w:locked/>
    <w:rPr>
      <w:lang w:val="en-GB" w:eastAsia="en-US"/>
    </w:rPr>
  </w:style>
  <w:style w:type="paragraph" w:customStyle="1" w:styleId="12">
    <w:name w:val="书目1"/>
    <w:basedOn w:val="a1"/>
    <w:next w:val="a1"/>
    <w:uiPriority w:val="37"/>
    <w:semiHidden/>
    <w:unhideWhenUsed/>
  </w:style>
  <w:style w:type="character" w:customStyle="1" w:styleId="af9">
    <w:name w:val="正文文本 字符"/>
    <w:basedOn w:val="a2"/>
    <w:link w:val="af8"/>
    <w:semiHidden/>
    <w:rPr>
      <w:lang w:val="en-GB" w:eastAsia="en-US"/>
    </w:rPr>
  </w:style>
  <w:style w:type="character" w:customStyle="1" w:styleId="26">
    <w:name w:val="正文文本 2 字符"/>
    <w:basedOn w:val="a2"/>
    <w:link w:val="25"/>
    <w:semiHidden/>
    <w:rPr>
      <w:lang w:val="en-GB" w:eastAsia="en-US"/>
    </w:rPr>
  </w:style>
  <w:style w:type="character" w:customStyle="1" w:styleId="35">
    <w:name w:val="正文文本 3 字符"/>
    <w:basedOn w:val="a2"/>
    <w:link w:val="34"/>
    <w:semiHidden/>
    <w:rPr>
      <w:sz w:val="16"/>
      <w:szCs w:val="16"/>
      <w:lang w:val="en-GB" w:eastAsia="en-US"/>
    </w:rPr>
  </w:style>
  <w:style w:type="character" w:customStyle="1" w:styleId="afffa">
    <w:name w:val="正文文本首行缩进 字符"/>
    <w:basedOn w:val="af9"/>
    <w:link w:val="afff9"/>
    <w:semiHidden/>
    <w:rPr>
      <w:lang w:val="en-GB" w:eastAsia="en-US"/>
    </w:rPr>
  </w:style>
  <w:style w:type="character" w:customStyle="1" w:styleId="afb">
    <w:name w:val="正文文本缩进 字符"/>
    <w:basedOn w:val="a2"/>
    <w:link w:val="afa"/>
    <w:semiHidden/>
    <w:rPr>
      <w:lang w:val="en-GB" w:eastAsia="en-US"/>
    </w:rPr>
  </w:style>
  <w:style w:type="character" w:customStyle="1" w:styleId="2a">
    <w:name w:val="正文文本首行缩进 2 字符"/>
    <w:basedOn w:val="afb"/>
    <w:link w:val="29"/>
    <w:semiHidden/>
    <w:rPr>
      <w:lang w:val="en-GB" w:eastAsia="en-US"/>
    </w:rPr>
  </w:style>
  <w:style w:type="character" w:customStyle="1" w:styleId="24">
    <w:name w:val="正文文本缩进 2 字符"/>
    <w:basedOn w:val="a2"/>
    <w:link w:val="23"/>
    <w:semiHidden/>
    <w:rPr>
      <w:lang w:val="en-GB" w:eastAsia="en-US"/>
    </w:rPr>
  </w:style>
  <w:style w:type="character" w:customStyle="1" w:styleId="38">
    <w:name w:val="正文文本缩进 3 字符"/>
    <w:basedOn w:val="a2"/>
    <w:link w:val="37"/>
    <w:semiHidden/>
    <w:rPr>
      <w:sz w:val="16"/>
      <w:szCs w:val="16"/>
      <w:lang w:val="en-GB" w:eastAsia="en-US"/>
    </w:rPr>
  </w:style>
  <w:style w:type="character" w:customStyle="1" w:styleId="af7">
    <w:name w:val="结束语 字符"/>
    <w:basedOn w:val="a2"/>
    <w:link w:val="af6"/>
    <w:semiHidden/>
    <w:rPr>
      <w:lang w:val="en-GB" w:eastAsia="en-US"/>
    </w:rPr>
  </w:style>
  <w:style w:type="character" w:customStyle="1" w:styleId="aff1">
    <w:name w:val="日期 字符"/>
    <w:basedOn w:val="a2"/>
    <w:link w:val="aff0"/>
    <w:semiHidden/>
    <w:rPr>
      <w:lang w:val="en-GB" w:eastAsia="en-US"/>
    </w:rPr>
  </w:style>
  <w:style w:type="character" w:customStyle="1" w:styleId="ab">
    <w:name w:val="电子邮件签名 字符"/>
    <w:basedOn w:val="a2"/>
    <w:link w:val="aa"/>
    <w:semiHidden/>
    <w:rPr>
      <w:lang w:val="en-GB" w:eastAsia="en-US"/>
    </w:rPr>
  </w:style>
  <w:style w:type="character" w:customStyle="1" w:styleId="aff3">
    <w:name w:val="尾注文本 字符"/>
    <w:basedOn w:val="a2"/>
    <w:link w:val="aff2"/>
    <w:rPr>
      <w:lang w:val="en-GB" w:eastAsia="en-US"/>
    </w:rPr>
  </w:style>
  <w:style w:type="character" w:customStyle="1" w:styleId="HTML0">
    <w:name w:val="HTML 地址 字符"/>
    <w:basedOn w:val="a2"/>
    <w:link w:val="HTML"/>
    <w:semiHidden/>
    <w:rPr>
      <w:i/>
      <w:iCs/>
      <w:lang w:val="en-GB" w:eastAsia="en-US"/>
    </w:rPr>
  </w:style>
  <w:style w:type="character" w:customStyle="1" w:styleId="HTML2">
    <w:name w:val="HTML 预设格式 字符"/>
    <w:basedOn w:val="a2"/>
    <w:link w:val="HTML1"/>
    <w:semiHidden/>
    <w:rPr>
      <w:rFonts w:ascii="Consolas" w:hAnsi="Consolas"/>
      <w:lang w:val="en-GB" w:eastAsia="en-US"/>
    </w:rPr>
  </w:style>
  <w:style w:type="paragraph" w:styleId="affff0">
    <w:name w:val="Intense Quote"/>
    <w:basedOn w:val="a1"/>
    <w:next w:val="a1"/>
    <w:link w:val="affff1"/>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1">
    <w:name w:val="明显引用 字符"/>
    <w:basedOn w:val="a2"/>
    <w:link w:val="affff0"/>
    <w:uiPriority w:val="30"/>
    <w:rPr>
      <w:i/>
      <w:iCs/>
      <w:color w:val="4472C4" w:themeColor="accent1"/>
      <w:lang w:val="en-GB" w:eastAsia="en-US"/>
    </w:rPr>
  </w:style>
  <w:style w:type="character" w:customStyle="1" w:styleId="a6">
    <w:name w:val="宏文本 字符"/>
    <w:basedOn w:val="a2"/>
    <w:link w:val="a5"/>
    <w:semiHidden/>
    <w:rPr>
      <w:rFonts w:ascii="Consolas" w:hAnsi="Consolas"/>
      <w:lang w:val="en-GB" w:eastAsia="en-US"/>
    </w:rPr>
  </w:style>
  <w:style w:type="character" w:customStyle="1" w:styleId="afff3">
    <w:name w:val="信息标题 字符"/>
    <w:basedOn w:val="a2"/>
    <w:link w:val="afff2"/>
    <w:semiHidden/>
    <w:rPr>
      <w:rFonts w:asciiTheme="majorHAnsi" w:eastAsiaTheme="majorEastAsia" w:hAnsiTheme="majorHAnsi" w:cstheme="majorBidi"/>
      <w:sz w:val="24"/>
      <w:szCs w:val="24"/>
      <w:shd w:val="pct20" w:color="auto" w:fill="auto"/>
      <w:lang w:val="en-GB" w:eastAsia="en-US"/>
    </w:rPr>
  </w:style>
  <w:style w:type="paragraph" w:styleId="affff2">
    <w:name w:val="No Spacing"/>
    <w:uiPriority w:val="1"/>
    <w:qFormat/>
    <w:rPr>
      <w:lang w:val="en-GB" w:eastAsia="en-US"/>
    </w:rPr>
  </w:style>
  <w:style w:type="character" w:customStyle="1" w:styleId="a9">
    <w:name w:val="注释标题 字符"/>
    <w:basedOn w:val="a2"/>
    <w:link w:val="a8"/>
    <w:semiHidden/>
    <w:rPr>
      <w:lang w:val="en-GB" w:eastAsia="en-US"/>
    </w:rPr>
  </w:style>
  <w:style w:type="character" w:customStyle="1" w:styleId="aff">
    <w:name w:val="纯文本 字符"/>
    <w:basedOn w:val="a2"/>
    <w:link w:val="afe"/>
    <w:semiHidden/>
    <w:rPr>
      <w:rFonts w:ascii="Consolas" w:hAnsi="Consolas"/>
      <w:sz w:val="21"/>
      <w:szCs w:val="21"/>
      <w:lang w:val="en-GB" w:eastAsia="en-US"/>
    </w:rPr>
  </w:style>
  <w:style w:type="paragraph" w:styleId="affff3">
    <w:name w:val="Quote"/>
    <w:basedOn w:val="a1"/>
    <w:next w:val="a1"/>
    <w:link w:val="affff4"/>
    <w:uiPriority w:val="29"/>
    <w:qFormat/>
    <w:pPr>
      <w:spacing w:before="200" w:after="160"/>
      <w:ind w:left="864" w:right="864"/>
      <w:jc w:val="center"/>
    </w:pPr>
    <w:rPr>
      <w:i/>
      <w:iCs/>
      <w:color w:val="404040" w:themeColor="text1" w:themeTint="BF"/>
    </w:rPr>
  </w:style>
  <w:style w:type="character" w:customStyle="1" w:styleId="affff4">
    <w:name w:val="引用 字符"/>
    <w:basedOn w:val="a2"/>
    <w:link w:val="affff3"/>
    <w:uiPriority w:val="29"/>
    <w:rPr>
      <w:i/>
      <w:iCs/>
      <w:color w:val="404040" w:themeColor="text1" w:themeTint="BF"/>
      <w:lang w:val="en-GB" w:eastAsia="en-US"/>
    </w:rPr>
  </w:style>
  <w:style w:type="character" w:customStyle="1" w:styleId="af5">
    <w:name w:val="称呼 字符"/>
    <w:basedOn w:val="a2"/>
    <w:link w:val="af4"/>
    <w:semiHidden/>
    <w:rPr>
      <w:lang w:val="en-GB" w:eastAsia="en-US"/>
    </w:rPr>
  </w:style>
  <w:style w:type="character" w:customStyle="1" w:styleId="affa">
    <w:name w:val="签名 字符"/>
    <w:basedOn w:val="a2"/>
    <w:link w:val="aff9"/>
    <w:semiHidden/>
    <w:rPr>
      <w:lang w:val="en-GB" w:eastAsia="en-US"/>
    </w:rPr>
  </w:style>
  <w:style w:type="character" w:customStyle="1" w:styleId="affd">
    <w:name w:val="副标题 字符"/>
    <w:basedOn w:val="a2"/>
    <w:link w:val="affc"/>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6">
    <w:name w:val="标题 字符"/>
    <w:basedOn w:val="a2"/>
    <w:link w:val="afff5"/>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5">
    <w:name w:val="Bibliography"/>
    <w:basedOn w:val="a1"/>
    <w:next w:val="a1"/>
    <w:uiPriority w:val="37"/>
    <w:semiHidden/>
    <w:unhideWhenUsed/>
    <w:rsid w:val="00715BF6"/>
  </w:style>
  <w:style w:type="paragraph" w:styleId="TOC">
    <w:name w:val="TOC Heading"/>
    <w:basedOn w:val="1"/>
    <w:next w:val="a1"/>
    <w:uiPriority w:val="39"/>
    <w:semiHidden/>
    <w:unhideWhenUsed/>
    <w:qFormat/>
    <w:rsid w:val="00715B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6482">
      <w:bodyDiv w:val="1"/>
      <w:marLeft w:val="0"/>
      <w:marRight w:val="0"/>
      <w:marTop w:val="0"/>
      <w:marBottom w:val="0"/>
      <w:divBdr>
        <w:top w:val="none" w:sz="0" w:space="0" w:color="auto"/>
        <w:left w:val="none" w:sz="0" w:space="0" w:color="auto"/>
        <w:bottom w:val="none" w:sz="0" w:space="0" w:color="auto"/>
        <w:right w:val="none" w:sz="0" w:space="0" w:color="auto"/>
      </w:divBdr>
    </w:div>
    <w:div w:id="24868039">
      <w:bodyDiv w:val="1"/>
      <w:marLeft w:val="0"/>
      <w:marRight w:val="0"/>
      <w:marTop w:val="0"/>
      <w:marBottom w:val="0"/>
      <w:divBdr>
        <w:top w:val="none" w:sz="0" w:space="0" w:color="auto"/>
        <w:left w:val="none" w:sz="0" w:space="0" w:color="auto"/>
        <w:bottom w:val="none" w:sz="0" w:space="0" w:color="auto"/>
        <w:right w:val="none" w:sz="0" w:space="0" w:color="auto"/>
      </w:divBdr>
    </w:div>
    <w:div w:id="24914149">
      <w:bodyDiv w:val="1"/>
      <w:marLeft w:val="0"/>
      <w:marRight w:val="0"/>
      <w:marTop w:val="0"/>
      <w:marBottom w:val="0"/>
      <w:divBdr>
        <w:top w:val="none" w:sz="0" w:space="0" w:color="auto"/>
        <w:left w:val="none" w:sz="0" w:space="0" w:color="auto"/>
        <w:bottom w:val="none" w:sz="0" w:space="0" w:color="auto"/>
        <w:right w:val="none" w:sz="0" w:space="0" w:color="auto"/>
      </w:divBdr>
    </w:div>
    <w:div w:id="31614261">
      <w:bodyDiv w:val="1"/>
      <w:marLeft w:val="0"/>
      <w:marRight w:val="0"/>
      <w:marTop w:val="0"/>
      <w:marBottom w:val="0"/>
      <w:divBdr>
        <w:top w:val="none" w:sz="0" w:space="0" w:color="auto"/>
        <w:left w:val="none" w:sz="0" w:space="0" w:color="auto"/>
        <w:bottom w:val="none" w:sz="0" w:space="0" w:color="auto"/>
        <w:right w:val="none" w:sz="0" w:space="0" w:color="auto"/>
      </w:divBdr>
    </w:div>
    <w:div w:id="33818686">
      <w:bodyDiv w:val="1"/>
      <w:marLeft w:val="0"/>
      <w:marRight w:val="0"/>
      <w:marTop w:val="0"/>
      <w:marBottom w:val="0"/>
      <w:divBdr>
        <w:top w:val="none" w:sz="0" w:space="0" w:color="auto"/>
        <w:left w:val="none" w:sz="0" w:space="0" w:color="auto"/>
        <w:bottom w:val="none" w:sz="0" w:space="0" w:color="auto"/>
        <w:right w:val="none" w:sz="0" w:space="0" w:color="auto"/>
      </w:divBdr>
    </w:div>
    <w:div w:id="58023946">
      <w:bodyDiv w:val="1"/>
      <w:marLeft w:val="0"/>
      <w:marRight w:val="0"/>
      <w:marTop w:val="0"/>
      <w:marBottom w:val="0"/>
      <w:divBdr>
        <w:top w:val="none" w:sz="0" w:space="0" w:color="auto"/>
        <w:left w:val="none" w:sz="0" w:space="0" w:color="auto"/>
        <w:bottom w:val="none" w:sz="0" w:space="0" w:color="auto"/>
        <w:right w:val="none" w:sz="0" w:space="0" w:color="auto"/>
      </w:divBdr>
    </w:div>
    <w:div w:id="69888911">
      <w:bodyDiv w:val="1"/>
      <w:marLeft w:val="0"/>
      <w:marRight w:val="0"/>
      <w:marTop w:val="0"/>
      <w:marBottom w:val="0"/>
      <w:divBdr>
        <w:top w:val="none" w:sz="0" w:space="0" w:color="auto"/>
        <w:left w:val="none" w:sz="0" w:space="0" w:color="auto"/>
        <w:bottom w:val="none" w:sz="0" w:space="0" w:color="auto"/>
        <w:right w:val="none" w:sz="0" w:space="0" w:color="auto"/>
      </w:divBdr>
    </w:div>
    <w:div w:id="99373669">
      <w:bodyDiv w:val="1"/>
      <w:marLeft w:val="0"/>
      <w:marRight w:val="0"/>
      <w:marTop w:val="0"/>
      <w:marBottom w:val="0"/>
      <w:divBdr>
        <w:top w:val="none" w:sz="0" w:space="0" w:color="auto"/>
        <w:left w:val="none" w:sz="0" w:space="0" w:color="auto"/>
        <w:bottom w:val="none" w:sz="0" w:space="0" w:color="auto"/>
        <w:right w:val="none" w:sz="0" w:space="0" w:color="auto"/>
      </w:divBdr>
    </w:div>
    <w:div w:id="119886903">
      <w:bodyDiv w:val="1"/>
      <w:marLeft w:val="0"/>
      <w:marRight w:val="0"/>
      <w:marTop w:val="0"/>
      <w:marBottom w:val="0"/>
      <w:divBdr>
        <w:top w:val="none" w:sz="0" w:space="0" w:color="auto"/>
        <w:left w:val="none" w:sz="0" w:space="0" w:color="auto"/>
        <w:bottom w:val="none" w:sz="0" w:space="0" w:color="auto"/>
        <w:right w:val="none" w:sz="0" w:space="0" w:color="auto"/>
      </w:divBdr>
    </w:div>
    <w:div w:id="132607114">
      <w:bodyDiv w:val="1"/>
      <w:marLeft w:val="0"/>
      <w:marRight w:val="0"/>
      <w:marTop w:val="0"/>
      <w:marBottom w:val="0"/>
      <w:divBdr>
        <w:top w:val="none" w:sz="0" w:space="0" w:color="auto"/>
        <w:left w:val="none" w:sz="0" w:space="0" w:color="auto"/>
        <w:bottom w:val="none" w:sz="0" w:space="0" w:color="auto"/>
        <w:right w:val="none" w:sz="0" w:space="0" w:color="auto"/>
      </w:divBdr>
    </w:div>
    <w:div w:id="145099697">
      <w:bodyDiv w:val="1"/>
      <w:marLeft w:val="0"/>
      <w:marRight w:val="0"/>
      <w:marTop w:val="0"/>
      <w:marBottom w:val="0"/>
      <w:divBdr>
        <w:top w:val="none" w:sz="0" w:space="0" w:color="auto"/>
        <w:left w:val="none" w:sz="0" w:space="0" w:color="auto"/>
        <w:bottom w:val="none" w:sz="0" w:space="0" w:color="auto"/>
        <w:right w:val="none" w:sz="0" w:space="0" w:color="auto"/>
      </w:divBdr>
    </w:div>
    <w:div w:id="146093613">
      <w:bodyDiv w:val="1"/>
      <w:marLeft w:val="0"/>
      <w:marRight w:val="0"/>
      <w:marTop w:val="0"/>
      <w:marBottom w:val="0"/>
      <w:divBdr>
        <w:top w:val="none" w:sz="0" w:space="0" w:color="auto"/>
        <w:left w:val="none" w:sz="0" w:space="0" w:color="auto"/>
        <w:bottom w:val="none" w:sz="0" w:space="0" w:color="auto"/>
        <w:right w:val="none" w:sz="0" w:space="0" w:color="auto"/>
      </w:divBdr>
    </w:div>
    <w:div w:id="158349713">
      <w:bodyDiv w:val="1"/>
      <w:marLeft w:val="0"/>
      <w:marRight w:val="0"/>
      <w:marTop w:val="0"/>
      <w:marBottom w:val="0"/>
      <w:divBdr>
        <w:top w:val="none" w:sz="0" w:space="0" w:color="auto"/>
        <w:left w:val="none" w:sz="0" w:space="0" w:color="auto"/>
        <w:bottom w:val="none" w:sz="0" w:space="0" w:color="auto"/>
        <w:right w:val="none" w:sz="0" w:space="0" w:color="auto"/>
      </w:divBdr>
    </w:div>
    <w:div w:id="164564508">
      <w:bodyDiv w:val="1"/>
      <w:marLeft w:val="0"/>
      <w:marRight w:val="0"/>
      <w:marTop w:val="0"/>
      <w:marBottom w:val="0"/>
      <w:divBdr>
        <w:top w:val="none" w:sz="0" w:space="0" w:color="auto"/>
        <w:left w:val="none" w:sz="0" w:space="0" w:color="auto"/>
        <w:bottom w:val="none" w:sz="0" w:space="0" w:color="auto"/>
        <w:right w:val="none" w:sz="0" w:space="0" w:color="auto"/>
      </w:divBdr>
    </w:div>
    <w:div w:id="167915313">
      <w:bodyDiv w:val="1"/>
      <w:marLeft w:val="0"/>
      <w:marRight w:val="0"/>
      <w:marTop w:val="0"/>
      <w:marBottom w:val="0"/>
      <w:divBdr>
        <w:top w:val="none" w:sz="0" w:space="0" w:color="auto"/>
        <w:left w:val="none" w:sz="0" w:space="0" w:color="auto"/>
        <w:bottom w:val="none" w:sz="0" w:space="0" w:color="auto"/>
        <w:right w:val="none" w:sz="0" w:space="0" w:color="auto"/>
      </w:divBdr>
    </w:div>
    <w:div w:id="183175163">
      <w:bodyDiv w:val="1"/>
      <w:marLeft w:val="0"/>
      <w:marRight w:val="0"/>
      <w:marTop w:val="0"/>
      <w:marBottom w:val="0"/>
      <w:divBdr>
        <w:top w:val="none" w:sz="0" w:space="0" w:color="auto"/>
        <w:left w:val="none" w:sz="0" w:space="0" w:color="auto"/>
        <w:bottom w:val="none" w:sz="0" w:space="0" w:color="auto"/>
        <w:right w:val="none" w:sz="0" w:space="0" w:color="auto"/>
      </w:divBdr>
    </w:div>
    <w:div w:id="193855823">
      <w:bodyDiv w:val="1"/>
      <w:marLeft w:val="0"/>
      <w:marRight w:val="0"/>
      <w:marTop w:val="0"/>
      <w:marBottom w:val="0"/>
      <w:divBdr>
        <w:top w:val="none" w:sz="0" w:space="0" w:color="auto"/>
        <w:left w:val="none" w:sz="0" w:space="0" w:color="auto"/>
        <w:bottom w:val="none" w:sz="0" w:space="0" w:color="auto"/>
        <w:right w:val="none" w:sz="0" w:space="0" w:color="auto"/>
      </w:divBdr>
    </w:div>
    <w:div w:id="207568049">
      <w:bodyDiv w:val="1"/>
      <w:marLeft w:val="0"/>
      <w:marRight w:val="0"/>
      <w:marTop w:val="0"/>
      <w:marBottom w:val="0"/>
      <w:divBdr>
        <w:top w:val="none" w:sz="0" w:space="0" w:color="auto"/>
        <w:left w:val="none" w:sz="0" w:space="0" w:color="auto"/>
        <w:bottom w:val="none" w:sz="0" w:space="0" w:color="auto"/>
        <w:right w:val="none" w:sz="0" w:space="0" w:color="auto"/>
      </w:divBdr>
    </w:div>
    <w:div w:id="227494825">
      <w:bodyDiv w:val="1"/>
      <w:marLeft w:val="0"/>
      <w:marRight w:val="0"/>
      <w:marTop w:val="0"/>
      <w:marBottom w:val="0"/>
      <w:divBdr>
        <w:top w:val="none" w:sz="0" w:space="0" w:color="auto"/>
        <w:left w:val="none" w:sz="0" w:space="0" w:color="auto"/>
        <w:bottom w:val="none" w:sz="0" w:space="0" w:color="auto"/>
        <w:right w:val="none" w:sz="0" w:space="0" w:color="auto"/>
      </w:divBdr>
    </w:div>
    <w:div w:id="240145442">
      <w:bodyDiv w:val="1"/>
      <w:marLeft w:val="0"/>
      <w:marRight w:val="0"/>
      <w:marTop w:val="0"/>
      <w:marBottom w:val="0"/>
      <w:divBdr>
        <w:top w:val="none" w:sz="0" w:space="0" w:color="auto"/>
        <w:left w:val="none" w:sz="0" w:space="0" w:color="auto"/>
        <w:bottom w:val="none" w:sz="0" w:space="0" w:color="auto"/>
        <w:right w:val="none" w:sz="0" w:space="0" w:color="auto"/>
      </w:divBdr>
    </w:div>
    <w:div w:id="247738031">
      <w:bodyDiv w:val="1"/>
      <w:marLeft w:val="0"/>
      <w:marRight w:val="0"/>
      <w:marTop w:val="0"/>
      <w:marBottom w:val="0"/>
      <w:divBdr>
        <w:top w:val="none" w:sz="0" w:space="0" w:color="auto"/>
        <w:left w:val="none" w:sz="0" w:space="0" w:color="auto"/>
        <w:bottom w:val="none" w:sz="0" w:space="0" w:color="auto"/>
        <w:right w:val="none" w:sz="0" w:space="0" w:color="auto"/>
      </w:divBdr>
    </w:div>
    <w:div w:id="266231997">
      <w:bodyDiv w:val="1"/>
      <w:marLeft w:val="0"/>
      <w:marRight w:val="0"/>
      <w:marTop w:val="0"/>
      <w:marBottom w:val="0"/>
      <w:divBdr>
        <w:top w:val="none" w:sz="0" w:space="0" w:color="auto"/>
        <w:left w:val="none" w:sz="0" w:space="0" w:color="auto"/>
        <w:bottom w:val="none" w:sz="0" w:space="0" w:color="auto"/>
        <w:right w:val="none" w:sz="0" w:space="0" w:color="auto"/>
      </w:divBdr>
    </w:div>
    <w:div w:id="282005565">
      <w:bodyDiv w:val="1"/>
      <w:marLeft w:val="0"/>
      <w:marRight w:val="0"/>
      <w:marTop w:val="0"/>
      <w:marBottom w:val="0"/>
      <w:divBdr>
        <w:top w:val="none" w:sz="0" w:space="0" w:color="auto"/>
        <w:left w:val="none" w:sz="0" w:space="0" w:color="auto"/>
        <w:bottom w:val="none" w:sz="0" w:space="0" w:color="auto"/>
        <w:right w:val="none" w:sz="0" w:space="0" w:color="auto"/>
      </w:divBdr>
    </w:div>
    <w:div w:id="302348943">
      <w:bodyDiv w:val="1"/>
      <w:marLeft w:val="0"/>
      <w:marRight w:val="0"/>
      <w:marTop w:val="0"/>
      <w:marBottom w:val="0"/>
      <w:divBdr>
        <w:top w:val="none" w:sz="0" w:space="0" w:color="auto"/>
        <w:left w:val="none" w:sz="0" w:space="0" w:color="auto"/>
        <w:bottom w:val="none" w:sz="0" w:space="0" w:color="auto"/>
        <w:right w:val="none" w:sz="0" w:space="0" w:color="auto"/>
      </w:divBdr>
    </w:div>
    <w:div w:id="307050552">
      <w:bodyDiv w:val="1"/>
      <w:marLeft w:val="0"/>
      <w:marRight w:val="0"/>
      <w:marTop w:val="0"/>
      <w:marBottom w:val="0"/>
      <w:divBdr>
        <w:top w:val="none" w:sz="0" w:space="0" w:color="auto"/>
        <w:left w:val="none" w:sz="0" w:space="0" w:color="auto"/>
        <w:bottom w:val="none" w:sz="0" w:space="0" w:color="auto"/>
        <w:right w:val="none" w:sz="0" w:space="0" w:color="auto"/>
      </w:divBdr>
    </w:div>
    <w:div w:id="317923919">
      <w:bodyDiv w:val="1"/>
      <w:marLeft w:val="0"/>
      <w:marRight w:val="0"/>
      <w:marTop w:val="0"/>
      <w:marBottom w:val="0"/>
      <w:divBdr>
        <w:top w:val="none" w:sz="0" w:space="0" w:color="auto"/>
        <w:left w:val="none" w:sz="0" w:space="0" w:color="auto"/>
        <w:bottom w:val="none" w:sz="0" w:space="0" w:color="auto"/>
        <w:right w:val="none" w:sz="0" w:space="0" w:color="auto"/>
      </w:divBdr>
    </w:div>
    <w:div w:id="319384700">
      <w:bodyDiv w:val="1"/>
      <w:marLeft w:val="0"/>
      <w:marRight w:val="0"/>
      <w:marTop w:val="0"/>
      <w:marBottom w:val="0"/>
      <w:divBdr>
        <w:top w:val="none" w:sz="0" w:space="0" w:color="auto"/>
        <w:left w:val="none" w:sz="0" w:space="0" w:color="auto"/>
        <w:bottom w:val="none" w:sz="0" w:space="0" w:color="auto"/>
        <w:right w:val="none" w:sz="0" w:space="0" w:color="auto"/>
      </w:divBdr>
    </w:div>
    <w:div w:id="326252658">
      <w:bodyDiv w:val="1"/>
      <w:marLeft w:val="0"/>
      <w:marRight w:val="0"/>
      <w:marTop w:val="0"/>
      <w:marBottom w:val="0"/>
      <w:divBdr>
        <w:top w:val="none" w:sz="0" w:space="0" w:color="auto"/>
        <w:left w:val="none" w:sz="0" w:space="0" w:color="auto"/>
        <w:bottom w:val="none" w:sz="0" w:space="0" w:color="auto"/>
        <w:right w:val="none" w:sz="0" w:space="0" w:color="auto"/>
      </w:divBdr>
    </w:div>
    <w:div w:id="340397755">
      <w:bodyDiv w:val="1"/>
      <w:marLeft w:val="0"/>
      <w:marRight w:val="0"/>
      <w:marTop w:val="0"/>
      <w:marBottom w:val="0"/>
      <w:divBdr>
        <w:top w:val="none" w:sz="0" w:space="0" w:color="auto"/>
        <w:left w:val="none" w:sz="0" w:space="0" w:color="auto"/>
        <w:bottom w:val="none" w:sz="0" w:space="0" w:color="auto"/>
        <w:right w:val="none" w:sz="0" w:space="0" w:color="auto"/>
      </w:divBdr>
    </w:div>
    <w:div w:id="341009523">
      <w:bodyDiv w:val="1"/>
      <w:marLeft w:val="0"/>
      <w:marRight w:val="0"/>
      <w:marTop w:val="0"/>
      <w:marBottom w:val="0"/>
      <w:divBdr>
        <w:top w:val="none" w:sz="0" w:space="0" w:color="auto"/>
        <w:left w:val="none" w:sz="0" w:space="0" w:color="auto"/>
        <w:bottom w:val="none" w:sz="0" w:space="0" w:color="auto"/>
        <w:right w:val="none" w:sz="0" w:space="0" w:color="auto"/>
      </w:divBdr>
    </w:div>
    <w:div w:id="341443736">
      <w:bodyDiv w:val="1"/>
      <w:marLeft w:val="0"/>
      <w:marRight w:val="0"/>
      <w:marTop w:val="0"/>
      <w:marBottom w:val="0"/>
      <w:divBdr>
        <w:top w:val="none" w:sz="0" w:space="0" w:color="auto"/>
        <w:left w:val="none" w:sz="0" w:space="0" w:color="auto"/>
        <w:bottom w:val="none" w:sz="0" w:space="0" w:color="auto"/>
        <w:right w:val="none" w:sz="0" w:space="0" w:color="auto"/>
      </w:divBdr>
    </w:div>
    <w:div w:id="344135641">
      <w:bodyDiv w:val="1"/>
      <w:marLeft w:val="0"/>
      <w:marRight w:val="0"/>
      <w:marTop w:val="0"/>
      <w:marBottom w:val="0"/>
      <w:divBdr>
        <w:top w:val="none" w:sz="0" w:space="0" w:color="auto"/>
        <w:left w:val="none" w:sz="0" w:space="0" w:color="auto"/>
        <w:bottom w:val="none" w:sz="0" w:space="0" w:color="auto"/>
        <w:right w:val="none" w:sz="0" w:space="0" w:color="auto"/>
      </w:divBdr>
    </w:div>
    <w:div w:id="362824934">
      <w:bodyDiv w:val="1"/>
      <w:marLeft w:val="0"/>
      <w:marRight w:val="0"/>
      <w:marTop w:val="0"/>
      <w:marBottom w:val="0"/>
      <w:divBdr>
        <w:top w:val="none" w:sz="0" w:space="0" w:color="auto"/>
        <w:left w:val="none" w:sz="0" w:space="0" w:color="auto"/>
        <w:bottom w:val="none" w:sz="0" w:space="0" w:color="auto"/>
        <w:right w:val="none" w:sz="0" w:space="0" w:color="auto"/>
      </w:divBdr>
    </w:div>
    <w:div w:id="383262516">
      <w:bodyDiv w:val="1"/>
      <w:marLeft w:val="0"/>
      <w:marRight w:val="0"/>
      <w:marTop w:val="0"/>
      <w:marBottom w:val="0"/>
      <w:divBdr>
        <w:top w:val="none" w:sz="0" w:space="0" w:color="auto"/>
        <w:left w:val="none" w:sz="0" w:space="0" w:color="auto"/>
        <w:bottom w:val="none" w:sz="0" w:space="0" w:color="auto"/>
        <w:right w:val="none" w:sz="0" w:space="0" w:color="auto"/>
      </w:divBdr>
    </w:div>
    <w:div w:id="385760844">
      <w:bodyDiv w:val="1"/>
      <w:marLeft w:val="0"/>
      <w:marRight w:val="0"/>
      <w:marTop w:val="0"/>
      <w:marBottom w:val="0"/>
      <w:divBdr>
        <w:top w:val="none" w:sz="0" w:space="0" w:color="auto"/>
        <w:left w:val="none" w:sz="0" w:space="0" w:color="auto"/>
        <w:bottom w:val="none" w:sz="0" w:space="0" w:color="auto"/>
        <w:right w:val="none" w:sz="0" w:space="0" w:color="auto"/>
      </w:divBdr>
    </w:div>
    <w:div w:id="392126268">
      <w:bodyDiv w:val="1"/>
      <w:marLeft w:val="0"/>
      <w:marRight w:val="0"/>
      <w:marTop w:val="0"/>
      <w:marBottom w:val="0"/>
      <w:divBdr>
        <w:top w:val="none" w:sz="0" w:space="0" w:color="auto"/>
        <w:left w:val="none" w:sz="0" w:space="0" w:color="auto"/>
        <w:bottom w:val="none" w:sz="0" w:space="0" w:color="auto"/>
        <w:right w:val="none" w:sz="0" w:space="0" w:color="auto"/>
      </w:divBdr>
    </w:div>
    <w:div w:id="412047910">
      <w:bodyDiv w:val="1"/>
      <w:marLeft w:val="0"/>
      <w:marRight w:val="0"/>
      <w:marTop w:val="0"/>
      <w:marBottom w:val="0"/>
      <w:divBdr>
        <w:top w:val="none" w:sz="0" w:space="0" w:color="auto"/>
        <w:left w:val="none" w:sz="0" w:space="0" w:color="auto"/>
        <w:bottom w:val="none" w:sz="0" w:space="0" w:color="auto"/>
        <w:right w:val="none" w:sz="0" w:space="0" w:color="auto"/>
      </w:divBdr>
    </w:div>
    <w:div w:id="447088003">
      <w:bodyDiv w:val="1"/>
      <w:marLeft w:val="0"/>
      <w:marRight w:val="0"/>
      <w:marTop w:val="0"/>
      <w:marBottom w:val="0"/>
      <w:divBdr>
        <w:top w:val="none" w:sz="0" w:space="0" w:color="auto"/>
        <w:left w:val="none" w:sz="0" w:space="0" w:color="auto"/>
        <w:bottom w:val="none" w:sz="0" w:space="0" w:color="auto"/>
        <w:right w:val="none" w:sz="0" w:space="0" w:color="auto"/>
      </w:divBdr>
    </w:div>
    <w:div w:id="449714083">
      <w:bodyDiv w:val="1"/>
      <w:marLeft w:val="0"/>
      <w:marRight w:val="0"/>
      <w:marTop w:val="0"/>
      <w:marBottom w:val="0"/>
      <w:divBdr>
        <w:top w:val="none" w:sz="0" w:space="0" w:color="auto"/>
        <w:left w:val="none" w:sz="0" w:space="0" w:color="auto"/>
        <w:bottom w:val="none" w:sz="0" w:space="0" w:color="auto"/>
        <w:right w:val="none" w:sz="0" w:space="0" w:color="auto"/>
      </w:divBdr>
    </w:div>
    <w:div w:id="460343007">
      <w:bodyDiv w:val="1"/>
      <w:marLeft w:val="0"/>
      <w:marRight w:val="0"/>
      <w:marTop w:val="0"/>
      <w:marBottom w:val="0"/>
      <w:divBdr>
        <w:top w:val="none" w:sz="0" w:space="0" w:color="auto"/>
        <w:left w:val="none" w:sz="0" w:space="0" w:color="auto"/>
        <w:bottom w:val="none" w:sz="0" w:space="0" w:color="auto"/>
        <w:right w:val="none" w:sz="0" w:space="0" w:color="auto"/>
      </w:divBdr>
    </w:div>
    <w:div w:id="462625060">
      <w:bodyDiv w:val="1"/>
      <w:marLeft w:val="0"/>
      <w:marRight w:val="0"/>
      <w:marTop w:val="0"/>
      <w:marBottom w:val="0"/>
      <w:divBdr>
        <w:top w:val="none" w:sz="0" w:space="0" w:color="auto"/>
        <w:left w:val="none" w:sz="0" w:space="0" w:color="auto"/>
        <w:bottom w:val="none" w:sz="0" w:space="0" w:color="auto"/>
        <w:right w:val="none" w:sz="0" w:space="0" w:color="auto"/>
      </w:divBdr>
    </w:div>
    <w:div w:id="475804054">
      <w:bodyDiv w:val="1"/>
      <w:marLeft w:val="0"/>
      <w:marRight w:val="0"/>
      <w:marTop w:val="0"/>
      <w:marBottom w:val="0"/>
      <w:divBdr>
        <w:top w:val="none" w:sz="0" w:space="0" w:color="auto"/>
        <w:left w:val="none" w:sz="0" w:space="0" w:color="auto"/>
        <w:bottom w:val="none" w:sz="0" w:space="0" w:color="auto"/>
        <w:right w:val="none" w:sz="0" w:space="0" w:color="auto"/>
      </w:divBdr>
    </w:div>
    <w:div w:id="576522092">
      <w:bodyDiv w:val="1"/>
      <w:marLeft w:val="0"/>
      <w:marRight w:val="0"/>
      <w:marTop w:val="0"/>
      <w:marBottom w:val="0"/>
      <w:divBdr>
        <w:top w:val="none" w:sz="0" w:space="0" w:color="auto"/>
        <w:left w:val="none" w:sz="0" w:space="0" w:color="auto"/>
        <w:bottom w:val="none" w:sz="0" w:space="0" w:color="auto"/>
        <w:right w:val="none" w:sz="0" w:space="0" w:color="auto"/>
      </w:divBdr>
    </w:div>
    <w:div w:id="586959841">
      <w:bodyDiv w:val="1"/>
      <w:marLeft w:val="0"/>
      <w:marRight w:val="0"/>
      <w:marTop w:val="0"/>
      <w:marBottom w:val="0"/>
      <w:divBdr>
        <w:top w:val="none" w:sz="0" w:space="0" w:color="auto"/>
        <w:left w:val="none" w:sz="0" w:space="0" w:color="auto"/>
        <w:bottom w:val="none" w:sz="0" w:space="0" w:color="auto"/>
        <w:right w:val="none" w:sz="0" w:space="0" w:color="auto"/>
      </w:divBdr>
    </w:div>
    <w:div w:id="626088849">
      <w:bodyDiv w:val="1"/>
      <w:marLeft w:val="0"/>
      <w:marRight w:val="0"/>
      <w:marTop w:val="0"/>
      <w:marBottom w:val="0"/>
      <w:divBdr>
        <w:top w:val="none" w:sz="0" w:space="0" w:color="auto"/>
        <w:left w:val="none" w:sz="0" w:space="0" w:color="auto"/>
        <w:bottom w:val="none" w:sz="0" w:space="0" w:color="auto"/>
        <w:right w:val="none" w:sz="0" w:space="0" w:color="auto"/>
      </w:divBdr>
    </w:div>
    <w:div w:id="631907081">
      <w:bodyDiv w:val="1"/>
      <w:marLeft w:val="0"/>
      <w:marRight w:val="0"/>
      <w:marTop w:val="0"/>
      <w:marBottom w:val="0"/>
      <w:divBdr>
        <w:top w:val="none" w:sz="0" w:space="0" w:color="auto"/>
        <w:left w:val="none" w:sz="0" w:space="0" w:color="auto"/>
        <w:bottom w:val="none" w:sz="0" w:space="0" w:color="auto"/>
        <w:right w:val="none" w:sz="0" w:space="0" w:color="auto"/>
      </w:divBdr>
    </w:div>
    <w:div w:id="642464649">
      <w:bodyDiv w:val="1"/>
      <w:marLeft w:val="0"/>
      <w:marRight w:val="0"/>
      <w:marTop w:val="0"/>
      <w:marBottom w:val="0"/>
      <w:divBdr>
        <w:top w:val="none" w:sz="0" w:space="0" w:color="auto"/>
        <w:left w:val="none" w:sz="0" w:space="0" w:color="auto"/>
        <w:bottom w:val="none" w:sz="0" w:space="0" w:color="auto"/>
        <w:right w:val="none" w:sz="0" w:space="0" w:color="auto"/>
      </w:divBdr>
    </w:div>
    <w:div w:id="695034619">
      <w:bodyDiv w:val="1"/>
      <w:marLeft w:val="0"/>
      <w:marRight w:val="0"/>
      <w:marTop w:val="0"/>
      <w:marBottom w:val="0"/>
      <w:divBdr>
        <w:top w:val="none" w:sz="0" w:space="0" w:color="auto"/>
        <w:left w:val="none" w:sz="0" w:space="0" w:color="auto"/>
        <w:bottom w:val="none" w:sz="0" w:space="0" w:color="auto"/>
        <w:right w:val="none" w:sz="0" w:space="0" w:color="auto"/>
      </w:divBdr>
    </w:div>
    <w:div w:id="698435512">
      <w:bodyDiv w:val="1"/>
      <w:marLeft w:val="0"/>
      <w:marRight w:val="0"/>
      <w:marTop w:val="0"/>
      <w:marBottom w:val="0"/>
      <w:divBdr>
        <w:top w:val="none" w:sz="0" w:space="0" w:color="auto"/>
        <w:left w:val="none" w:sz="0" w:space="0" w:color="auto"/>
        <w:bottom w:val="none" w:sz="0" w:space="0" w:color="auto"/>
        <w:right w:val="none" w:sz="0" w:space="0" w:color="auto"/>
      </w:divBdr>
    </w:div>
    <w:div w:id="701323264">
      <w:bodyDiv w:val="1"/>
      <w:marLeft w:val="0"/>
      <w:marRight w:val="0"/>
      <w:marTop w:val="0"/>
      <w:marBottom w:val="0"/>
      <w:divBdr>
        <w:top w:val="none" w:sz="0" w:space="0" w:color="auto"/>
        <w:left w:val="none" w:sz="0" w:space="0" w:color="auto"/>
        <w:bottom w:val="none" w:sz="0" w:space="0" w:color="auto"/>
        <w:right w:val="none" w:sz="0" w:space="0" w:color="auto"/>
      </w:divBdr>
    </w:div>
    <w:div w:id="703023554">
      <w:bodyDiv w:val="1"/>
      <w:marLeft w:val="0"/>
      <w:marRight w:val="0"/>
      <w:marTop w:val="0"/>
      <w:marBottom w:val="0"/>
      <w:divBdr>
        <w:top w:val="none" w:sz="0" w:space="0" w:color="auto"/>
        <w:left w:val="none" w:sz="0" w:space="0" w:color="auto"/>
        <w:bottom w:val="none" w:sz="0" w:space="0" w:color="auto"/>
        <w:right w:val="none" w:sz="0" w:space="0" w:color="auto"/>
      </w:divBdr>
    </w:div>
    <w:div w:id="715934779">
      <w:bodyDiv w:val="1"/>
      <w:marLeft w:val="0"/>
      <w:marRight w:val="0"/>
      <w:marTop w:val="0"/>
      <w:marBottom w:val="0"/>
      <w:divBdr>
        <w:top w:val="none" w:sz="0" w:space="0" w:color="auto"/>
        <w:left w:val="none" w:sz="0" w:space="0" w:color="auto"/>
        <w:bottom w:val="none" w:sz="0" w:space="0" w:color="auto"/>
        <w:right w:val="none" w:sz="0" w:space="0" w:color="auto"/>
      </w:divBdr>
    </w:div>
    <w:div w:id="744491649">
      <w:bodyDiv w:val="1"/>
      <w:marLeft w:val="0"/>
      <w:marRight w:val="0"/>
      <w:marTop w:val="0"/>
      <w:marBottom w:val="0"/>
      <w:divBdr>
        <w:top w:val="none" w:sz="0" w:space="0" w:color="auto"/>
        <w:left w:val="none" w:sz="0" w:space="0" w:color="auto"/>
        <w:bottom w:val="none" w:sz="0" w:space="0" w:color="auto"/>
        <w:right w:val="none" w:sz="0" w:space="0" w:color="auto"/>
      </w:divBdr>
    </w:div>
    <w:div w:id="744493802">
      <w:bodyDiv w:val="1"/>
      <w:marLeft w:val="0"/>
      <w:marRight w:val="0"/>
      <w:marTop w:val="0"/>
      <w:marBottom w:val="0"/>
      <w:divBdr>
        <w:top w:val="none" w:sz="0" w:space="0" w:color="auto"/>
        <w:left w:val="none" w:sz="0" w:space="0" w:color="auto"/>
        <w:bottom w:val="none" w:sz="0" w:space="0" w:color="auto"/>
        <w:right w:val="none" w:sz="0" w:space="0" w:color="auto"/>
      </w:divBdr>
    </w:div>
    <w:div w:id="775952037">
      <w:bodyDiv w:val="1"/>
      <w:marLeft w:val="0"/>
      <w:marRight w:val="0"/>
      <w:marTop w:val="0"/>
      <w:marBottom w:val="0"/>
      <w:divBdr>
        <w:top w:val="none" w:sz="0" w:space="0" w:color="auto"/>
        <w:left w:val="none" w:sz="0" w:space="0" w:color="auto"/>
        <w:bottom w:val="none" w:sz="0" w:space="0" w:color="auto"/>
        <w:right w:val="none" w:sz="0" w:space="0" w:color="auto"/>
      </w:divBdr>
    </w:div>
    <w:div w:id="797451115">
      <w:bodyDiv w:val="1"/>
      <w:marLeft w:val="0"/>
      <w:marRight w:val="0"/>
      <w:marTop w:val="0"/>
      <w:marBottom w:val="0"/>
      <w:divBdr>
        <w:top w:val="none" w:sz="0" w:space="0" w:color="auto"/>
        <w:left w:val="none" w:sz="0" w:space="0" w:color="auto"/>
        <w:bottom w:val="none" w:sz="0" w:space="0" w:color="auto"/>
        <w:right w:val="none" w:sz="0" w:space="0" w:color="auto"/>
      </w:divBdr>
    </w:div>
    <w:div w:id="843938756">
      <w:bodyDiv w:val="1"/>
      <w:marLeft w:val="0"/>
      <w:marRight w:val="0"/>
      <w:marTop w:val="0"/>
      <w:marBottom w:val="0"/>
      <w:divBdr>
        <w:top w:val="none" w:sz="0" w:space="0" w:color="auto"/>
        <w:left w:val="none" w:sz="0" w:space="0" w:color="auto"/>
        <w:bottom w:val="none" w:sz="0" w:space="0" w:color="auto"/>
        <w:right w:val="none" w:sz="0" w:space="0" w:color="auto"/>
      </w:divBdr>
    </w:div>
    <w:div w:id="865558787">
      <w:bodyDiv w:val="1"/>
      <w:marLeft w:val="0"/>
      <w:marRight w:val="0"/>
      <w:marTop w:val="0"/>
      <w:marBottom w:val="0"/>
      <w:divBdr>
        <w:top w:val="none" w:sz="0" w:space="0" w:color="auto"/>
        <w:left w:val="none" w:sz="0" w:space="0" w:color="auto"/>
        <w:bottom w:val="none" w:sz="0" w:space="0" w:color="auto"/>
        <w:right w:val="none" w:sz="0" w:space="0" w:color="auto"/>
      </w:divBdr>
    </w:div>
    <w:div w:id="869950786">
      <w:bodyDiv w:val="1"/>
      <w:marLeft w:val="0"/>
      <w:marRight w:val="0"/>
      <w:marTop w:val="0"/>
      <w:marBottom w:val="0"/>
      <w:divBdr>
        <w:top w:val="none" w:sz="0" w:space="0" w:color="auto"/>
        <w:left w:val="none" w:sz="0" w:space="0" w:color="auto"/>
        <w:bottom w:val="none" w:sz="0" w:space="0" w:color="auto"/>
        <w:right w:val="none" w:sz="0" w:space="0" w:color="auto"/>
      </w:divBdr>
    </w:div>
    <w:div w:id="895625781">
      <w:bodyDiv w:val="1"/>
      <w:marLeft w:val="0"/>
      <w:marRight w:val="0"/>
      <w:marTop w:val="0"/>
      <w:marBottom w:val="0"/>
      <w:divBdr>
        <w:top w:val="none" w:sz="0" w:space="0" w:color="auto"/>
        <w:left w:val="none" w:sz="0" w:space="0" w:color="auto"/>
        <w:bottom w:val="none" w:sz="0" w:space="0" w:color="auto"/>
        <w:right w:val="none" w:sz="0" w:space="0" w:color="auto"/>
      </w:divBdr>
    </w:div>
    <w:div w:id="943659758">
      <w:bodyDiv w:val="1"/>
      <w:marLeft w:val="0"/>
      <w:marRight w:val="0"/>
      <w:marTop w:val="0"/>
      <w:marBottom w:val="0"/>
      <w:divBdr>
        <w:top w:val="none" w:sz="0" w:space="0" w:color="auto"/>
        <w:left w:val="none" w:sz="0" w:space="0" w:color="auto"/>
        <w:bottom w:val="none" w:sz="0" w:space="0" w:color="auto"/>
        <w:right w:val="none" w:sz="0" w:space="0" w:color="auto"/>
      </w:divBdr>
    </w:div>
    <w:div w:id="944658386">
      <w:bodyDiv w:val="1"/>
      <w:marLeft w:val="0"/>
      <w:marRight w:val="0"/>
      <w:marTop w:val="0"/>
      <w:marBottom w:val="0"/>
      <w:divBdr>
        <w:top w:val="none" w:sz="0" w:space="0" w:color="auto"/>
        <w:left w:val="none" w:sz="0" w:space="0" w:color="auto"/>
        <w:bottom w:val="none" w:sz="0" w:space="0" w:color="auto"/>
        <w:right w:val="none" w:sz="0" w:space="0" w:color="auto"/>
      </w:divBdr>
    </w:div>
    <w:div w:id="972835312">
      <w:bodyDiv w:val="1"/>
      <w:marLeft w:val="0"/>
      <w:marRight w:val="0"/>
      <w:marTop w:val="0"/>
      <w:marBottom w:val="0"/>
      <w:divBdr>
        <w:top w:val="none" w:sz="0" w:space="0" w:color="auto"/>
        <w:left w:val="none" w:sz="0" w:space="0" w:color="auto"/>
        <w:bottom w:val="none" w:sz="0" w:space="0" w:color="auto"/>
        <w:right w:val="none" w:sz="0" w:space="0" w:color="auto"/>
      </w:divBdr>
    </w:div>
    <w:div w:id="985203367">
      <w:bodyDiv w:val="1"/>
      <w:marLeft w:val="0"/>
      <w:marRight w:val="0"/>
      <w:marTop w:val="0"/>
      <w:marBottom w:val="0"/>
      <w:divBdr>
        <w:top w:val="none" w:sz="0" w:space="0" w:color="auto"/>
        <w:left w:val="none" w:sz="0" w:space="0" w:color="auto"/>
        <w:bottom w:val="none" w:sz="0" w:space="0" w:color="auto"/>
        <w:right w:val="none" w:sz="0" w:space="0" w:color="auto"/>
      </w:divBdr>
    </w:div>
    <w:div w:id="1002927650">
      <w:bodyDiv w:val="1"/>
      <w:marLeft w:val="0"/>
      <w:marRight w:val="0"/>
      <w:marTop w:val="0"/>
      <w:marBottom w:val="0"/>
      <w:divBdr>
        <w:top w:val="none" w:sz="0" w:space="0" w:color="auto"/>
        <w:left w:val="none" w:sz="0" w:space="0" w:color="auto"/>
        <w:bottom w:val="none" w:sz="0" w:space="0" w:color="auto"/>
        <w:right w:val="none" w:sz="0" w:space="0" w:color="auto"/>
      </w:divBdr>
    </w:div>
    <w:div w:id="1008367067">
      <w:bodyDiv w:val="1"/>
      <w:marLeft w:val="0"/>
      <w:marRight w:val="0"/>
      <w:marTop w:val="0"/>
      <w:marBottom w:val="0"/>
      <w:divBdr>
        <w:top w:val="none" w:sz="0" w:space="0" w:color="auto"/>
        <w:left w:val="none" w:sz="0" w:space="0" w:color="auto"/>
        <w:bottom w:val="none" w:sz="0" w:space="0" w:color="auto"/>
        <w:right w:val="none" w:sz="0" w:space="0" w:color="auto"/>
      </w:divBdr>
    </w:div>
    <w:div w:id="1011224772">
      <w:bodyDiv w:val="1"/>
      <w:marLeft w:val="0"/>
      <w:marRight w:val="0"/>
      <w:marTop w:val="0"/>
      <w:marBottom w:val="0"/>
      <w:divBdr>
        <w:top w:val="none" w:sz="0" w:space="0" w:color="auto"/>
        <w:left w:val="none" w:sz="0" w:space="0" w:color="auto"/>
        <w:bottom w:val="none" w:sz="0" w:space="0" w:color="auto"/>
        <w:right w:val="none" w:sz="0" w:space="0" w:color="auto"/>
      </w:divBdr>
    </w:div>
    <w:div w:id="1034303721">
      <w:bodyDiv w:val="1"/>
      <w:marLeft w:val="0"/>
      <w:marRight w:val="0"/>
      <w:marTop w:val="0"/>
      <w:marBottom w:val="0"/>
      <w:divBdr>
        <w:top w:val="none" w:sz="0" w:space="0" w:color="auto"/>
        <w:left w:val="none" w:sz="0" w:space="0" w:color="auto"/>
        <w:bottom w:val="none" w:sz="0" w:space="0" w:color="auto"/>
        <w:right w:val="none" w:sz="0" w:space="0" w:color="auto"/>
      </w:divBdr>
    </w:div>
    <w:div w:id="1058630771">
      <w:bodyDiv w:val="1"/>
      <w:marLeft w:val="0"/>
      <w:marRight w:val="0"/>
      <w:marTop w:val="0"/>
      <w:marBottom w:val="0"/>
      <w:divBdr>
        <w:top w:val="none" w:sz="0" w:space="0" w:color="auto"/>
        <w:left w:val="none" w:sz="0" w:space="0" w:color="auto"/>
        <w:bottom w:val="none" w:sz="0" w:space="0" w:color="auto"/>
        <w:right w:val="none" w:sz="0" w:space="0" w:color="auto"/>
      </w:divBdr>
    </w:div>
    <w:div w:id="1059210145">
      <w:bodyDiv w:val="1"/>
      <w:marLeft w:val="0"/>
      <w:marRight w:val="0"/>
      <w:marTop w:val="0"/>
      <w:marBottom w:val="0"/>
      <w:divBdr>
        <w:top w:val="none" w:sz="0" w:space="0" w:color="auto"/>
        <w:left w:val="none" w:sz="0" w:space="0" w:color="auto"/>
        <w:bottom w:val="none" w:sz="0" w:space="0" w:color="auto"/>
        <w:right w:val="none" w:sz="0" w:space="0" w:color="auto"/>
      </w:divBdr>
    </w:div>
    <w:div w:id="1062144550">
      <w:bodyDiv w:val="1"/>
      <w:marLeft w:val="0"/>
      <w:marRight w:val="0"/>
      <w:marTop w:val="0"/>
      <w:marBottom w:val="0"/>
      <w:divBdr>
        <w:top w:val="none" w:sz="0" w:space="0" w:color="auto"/>
        <w:left w:val="none" w:sz="0" w:space="0" w:color="auto"/>
        <w:bottom w:val="none" w:sz="0" w:space="0" w:color="auto"/>
        <w:right w:val="none" w:sz="0" w:space="0" w:color="auto"/>
      </w:divBdr>
    </w:div>
    <w:div w:id="1069033032">
      <w:bodyDiv w:val="1"/>
      <w:marLeft w:val="0"/>
      <w:marRight w:val="0"/>
      <w:marTop w:val="0"/>
      <w:marBottom w:val="0"/>
      <w:divBdr>
        <w:top w:val="none" w:sz="0" w:space="0" w:color="auto"/>
        <w:left w:val="none" w:sz="0" w:space="0" w:color="auto"/>
        <w:bottom w:val="none" w:sz="0" w:space="0" w:color="auto"/>
        <w:right w:val="none" w:sz="0" w:space="0" w:color="auto"/>
      </w:divBdr>
    </w:div>
    <w:div w:id="1069111063">
      <w:bodyDiv w:val="1"/>
      <w:marLeft w:val="0"/>
      <w:marRight w:val="0"/>
      <w:marTop w:val="0"/>
      <w:marBottom w:val="0"/>
      <w:divBdr>
        <w:top w:val="none" w:sz="0" w:space="0" w:color="auto"/>
        <w:left w:val="none" w:sz="0" w:space="0" w:color="auto"/>
        <w:bottom w:val="none" w:sz="0" w:space="0" w:color="auto"/>
        <w:right w:val="none" w:sz="0" w:space="0" w:color="auto"/>
      </w:divBdr>
    </w:div>
    <w:div w:id="1070737794">
      <w:bodyDiv w:val="1"/>
      <w:marLeft w:val="0"/>
      <w:marRight w:val="0"/>
      <w:marTop w:val="0"/>
      <w:marBottom w:val="0"/>
      <w:divBdr>
        <w:top w:val="none" w:sz="0" w:space="0" w:color="auto"/>
        <w:left w:val="none" w:sz="0" w:space="0" w:color="auto"/>
        <w:bottom w:val="none" w:sz="0" w:space="0" w:color="auto"/>
        <w:right w:val="none" w:sz="0" w:space="0" w:color="auto"/>
      </w:divBdr>
    </w:div>
    <w:div w:id="1083451684">
      <w:bodyDiv w:val="1"/>
      <w:marLeft w:val="0"/>
      <w:marRight w:val="0"/>
      <w:marTop w:val="0"/>
      <w:marBottom w:val="0"/>
      <w:divBdr>
        <w:top w:val="none" w:sz="0" w:space="0" w:color="auto"/>
        <w:left w:val="none" w:sz="0" w:space="0" w:color="auto"/>
        <w:bottom w:val="none" w:sz="0" w:space="0" w:color="auto"/>
        <w:right w:val="none" w:sz="0" w:space="0" w:color="auto"/>
      </w:divBdr>
    </w:div>
    <w:div w:id="1104035889">
      <w:bodyDiv w:val="1"/>
      <w:marLeft w:val="0"/>
      <w:marRight w:val="0"/>
      <w:marTop w:val="0"/>
      <w:marBottom w:val="0"/>
      <w:divBdr>
        <w:top w:val="none" w:sz="0" w:space="0" w:color="auto"/>
        <w:left w:val="none" w:sz="0" w:space="0" w:color="auto"/>
        <w:bottom w:val="none" w:sz="0" w:space="0" w:color="auto"/>
        <w:right w:val="none" w:sz="0" w:space="0" w:color="auto"/>
      </w:divBdr>
    </w:div>
    <w:div w:id="1104617610">
      <w:bodyDiv w:val="1"/>
      <w:marLeft w:val="0"/>
      <w:marRight w:val="0"/>
      <w:marTop w:val="0"/>
      <w:marBottom w:val="0"/>
      <w:divBdr>
        <w:top w:val="none" w:sz="0" w:space="0" w:color="auto"/>
        <w:left w:val="none" w:sz="0" w:space="0" w:color="auto"/>
        <w:bottom w:val="none" w:sz="0" w:space="0" w:color="auto"/>
        <w:right w:val="none" w:sz="0" w:space="0" w:color="auto"/>
      </w:divBdr>
    </w:div>
    <w:div w:id="1110470712">
      <w:bodyDiv w:val="1"/>
      <w:marLeft w:val="0"/>
      <w:marRight w:val="0"/>
      <w:marTop w:val="0"/>
      <w:marBottom w:val="0"/>
      <w:divBdr>
        <w:top w:val="none" w:sz="0" w:space="0" w:color="auto"/>
        <w:left w:val="none" w:sz="0" w:space="0" w:color="auto"/>
        <w:bottom w:val="none" w:sz="0" w:space="0" w:color="auto"/>
        <w:right w:val="none" w:sz="0" w:space="0" w:color="auto"/>
      </w:divBdr>
    </w:div>
    <w:div w:id="1115171795">
      <w:bodyDiv w:val="1"/>
      <w:marLeft w:val="0"/>
      <w:marRight w:val="0"/>
      <w:marTop w:val="0"/>
      <w:marBottom w:val="0"/>
      <w:divBdr>
        <w:top w:val="none" w:sz="0" w:space="0" w:color="auto"/>
        <w:left w:val="none" w:sz="0" w:space="0" w:color="auto"/>
        <w:bottom w:val="none" w:sz="0" w:space="0" w:color="auto"/>
        <w:right w:val="none" w:sz="0" w:space="0" w:color="auto"/>
      </w:divBdr>
    </w:div>
    <w:div w:id="1126850495">
      <w:bodyDiv w:val="1"/>
      <w:marLeft w:val="0"/>
      <w:marRight w:val="0"/>
      <w:marTop w:val="0"/>
      <w:marBottom w:val="0"/>
      <w:divBdr>
        <w:top w:val="none" w:sz="0" w:space="0" w:color="auto"/>
        <w:left w:val="none" w:sz="0" w:space="0" w:color="auto"/>
        <w:bottom w:val="none" w:sz="0" w:space="0" w:color="auto"/>
        <w:right w:val="none" w:sz="0" w:space="0" w:color="auto"/>
      </w:divBdr>
    </w:div>
    <w:div w:id="1175145588">
      <w:bodyDiv w:val="1"/>
      <w:marLeft w:val="0"/>
      <w:marRight w:val="0"/>
      <w:marTop w:val="0"/>
      <w:marBottom w:val="0"/>
      <w:divBdr>
        <w:top w:val="none" w:sz="0" w:space="0" w:color="auto"/>
        <w:left w:val="none" w:sz="0" w:space="0" w:color="auto"/>
        <w:bottom w:val="none" w:sz="0" w:space="0" w:color="auto"/>
        <w:right w:val="none" w:sz="0" w:space="0" w:color="auto"/>
      </w:divBdr>
    </w:div>
    <w:div w:id="1192263437">
      <w:bodyDiv w:val="1"/>
      <w:marLeft w:val="0"/>
      <w:marRight w:val="0"/>
      <w:marTop w:val="0"/>
      <w:marBottom w:val="0"/>
      <w:divBdr>
        <w:top w:val="none" w:sz="0" w:space="0" w:color="auto"/>
        <w:left w:val="none" w:sz="0" w:space="0" w:color="auto"/>
        <w:bottom w:val="none" w:sz="0" w:space="0" w:color="auto"/>
        <w:right w:val="none" w:sz="0" w:space="0" w:color="auto"/>
      </w:divBdr>
    </w:div>
    <w:div w:id="1201165032">
      <w:bodyDiv w:val="1"/>
      <w:marLeft w:val="0"/>
      <w:marRight w:val="0"/>
      <w:marTop w:val="0"/>
      <w:marBottom w:val="0"/>
      <w:divBdr>
        <w:top w:val="none" w:sz="0" w:space="0" w:color="auto"/>
        <w:left w:val="none" w:sz="0" w:space="0" w:color="auto"/>
        <w:bottom w:val="none" w:sz="0" w:space="0" w:color="auto"/>
        <w:right w:val="none" w:sz="0" w:space="0" w:color="auto"/>
      </w:divBdr>
    </w:div>
    <w:div w:id="1203324238">
      <w:bodyDiv w:val="1"/>
      <w:marLeft w:val="0"/>
      <w:marRight w:val="0"/>
      <w:marTop w:val="0"/>
      <w:marBottom w:val="0"/>
      <w:divBdr>
        <w:top w:val="none" w:sz="0" w:space="0" w:color="auto"/>
        <w:left w:val="none" w:sz="0" w:space="0" w:color="auto"/>
        <w:bottom w:val="none" w:sz="0" w:space="0" w:color="auto"/>
        <w:right w:val="none" w:sz="0" w:space="0" w:color="auto"/>
      </w:divBdr>
    </w:div>
    <w:div w:id="1235435877">
      <w:bodyDiv w:val="1"/>
      <w:marLeft w:val="0"/>
      <w:marRight w:val="0"/>
      <w:marTop w:val="0"/>
      <w:marBottom w:val="0"/>
      <w:divBdr>
        <w:top w:val="none" w:sz="0" w:space="0" w:color="auto"/>
        <w:left w:val="none" w:sz="0" w:space="0" w:color="auto"/>
        <w:bottom w:val="none" w:sz="0" w:space="0" w:color="auto"/>
        <w:right w:val="none" w:sz="0" w:space="0" w:color="auto"/>
      </w:divBdr>
    </w:div>
    <w:div w:id="1250965931">
      <w:bodyDiv w:val="1"/>
      <w:marLeft w:val="0"/>
      <w:marRight w:val="0"/>
      <w:marTop w:val="0"/>
      <w:marBottom w:val="0"/>
      <w:divBdr>
        <w:top w:val="none" w:sz="0" w:space="0" w:color="auto"/>
        <w:left w:val="none" w:sz="0" w:space="0" w:color="auto"/>
        <w:bottom w:val="none" w:sz="0" w:space="0" w:color="auto"/>
        <w:right w:val="none" w:sz="0" w:space="0" w:color="auto"/>
      </w:divBdr>
    </w:div>
    <w:div w:id="1251617827">
      <w:bodyDiv w:val="1"/>
      <w:marLeft w:val="0"/>
      <w:marRight w:val="0"/>
      <w:marTop w:val="0"/>
      <w:marBottom w:val="0"/>
      <w:divBdr>
        <w:top w:val="none" w:sz="0" w:space="0" w:color="auto"/>
        <w:left w:val="none" w:sz="0" w:space="0" w:color="auto"/>
        <w:bottom w:val="none" w:sz="0" w:space="0" w:color="auto"/>
        <w:right w:val="none" w:sz="0" w:space="0" w:color="auto"/>
      </w:divBdr>
    </w:div>
    <w:div w:id="1261110843">
      <w:bodyDiv w:val="1"/>
      <w:marLeft w:val="0"/>
      <w:marRight w:val="0"/>
      <w:marTop w:val="0"/>
      <w:marBottom w:val="0"/>
      <w:divBdr>
        <w:top w:val="none" w:sz="0" w:space="0" w:color="auto"/>
        <w:left w:val="none" w:sz="0" w:space="0" w:color="auto"/>
        <w:bottom w:val="none" w:sz="0" w:space="0" w:color="auto"/>
        <w:right w:val="none" w:sz="0" w:space="0" w:color="auto"/>
      </w:divBdr>
    </w:div>
    <w:div w:id="1268200526">
      <w:bodyDiv w:val="1"/>
      <w:marLeft w:val="0"/>
      <w:marRight w:val="0"/>
      <w:marTop w:val="0"/>
      <w:marBottom w:val="0"/>
      <w:divBdr>
        <w:top w:val="none" w:sz="0" w:space="0" w:color="auto"/>
        <w:left w:val="none" w:sz="0" w:space="0" w:color="auto"/>
        <w:bottom w:val="none" w:sz="0" w:space="0" w:color="auto"/>
        <w:right w:val="none" w:sz="0" w:space="0" w:color="auto"/>
      </w:divBdr>
    </w:div>
    <w:div w:id="1290015482">
      <w:bodyDiv w:val="1"/>
      <w:marLeft w:val="0"/>
      <w:marRight w:val="0"/>
      <w:marTop w:val="0"/>
      <w:marBottom w:val="0"/>
      <w:divBdr>
        <w:top w:val="none" w:sz="0" w:space="0" w:color="auto"/>
        <w:left w:val="none" w:sz="0" w:space="0" w:color="auto"/>
        <w:bottom w:val="none" w:sz="0" w:space="0" w:color="auto"/>
        <w:right w:val="none" w:sz="0" w:space="0" w:color="auto"/>
      </w:divBdr>
    </w:div>
    <w:div w:id="1300917502">
      <w:bodyDiv w:val="1"/>
      <w:marLeft w:val="0"/>
      <w:marRight w:val="0"/>
      <w:marTop w:val="0"/>
      <w:marBottom w:val="0"/>
      <w:divBdr>
        <w:top w:val="none" w:sz="0" w:space="0" w:color="auto"/>
        <w:left w:val="none" w:sz="0" w:space="0" w:color="auto"/>
        <w:bottom w:val="none" w:sz="0" w:space="0" w:color="auto"/>
        <w:right w:val="none" w:sz="0" w:space="0" w:color="auto"/>
      </w:divBdr>
    </w:div>
    <w:div w:id="1320883692">
      <w:bodyDiv w:val="1"/>
      <w:marLeft w:val="0"/>
      <w:marRight w:val="0"/>
      <w:marTop w:val="0"/>
      <w:marBottom w:val="0"/>
      <w:divBdr>
        <w:top w:val="none" w:sz="0" w:space="0" w:color="auto"/>
        <w:left w:val="none" w:sz="0" w:space="0" w:color="auto"/>
        <w:bottom w:val="none" w:sz="0" w:space="0" w:color="auto"/>
        <w:right w:val="none" w:sz="0" w:space="0" w:color="auto"/>
      </w:divBdr>
    </w:div>
    <w:div w:id="1322851038">
      <w:bodyDiv w:val="1"/>
      <w:marLeft w:val="0"/>
      <w:marRight w:val="0"/>
      <w:marTop w:val="0"/>
      <w:marBottom w:val="0"/>
      <w:divBdr>
        <w:top w:val="none" w:sz="0" w:space="0" w:color="auto"/>
        <w:left w:val="none" w:sz="0" w:space="0" w:color="auto"/>
        <w:bottom w:val="none" w:sz="0" w:space="0" w:color="auto"/>
        <w:right w:val="none" w:sz="0" w:space="0" w:color="auto"/>
      </w:divBdr>
    </w:div>
    <w:div w:id="1344554263">
      <w:bodyDiv w:val="1"/>
      <w:marLeft w:val="0"/>
      <w:marRight w:val="0"/>
      <w:marTop w:val="0"/>
      <w:marBottom w:val="0"/>
      <w:divBdr>
        <w:top w:val="none" w:sz="0" w:space="0" w:color="auto"/>
        <w:left w:val="none" w:sz="0" w:space="0" w:color="auto"/>
        <w:bottom w:val="none" w:sz="0" w:space="0" w:color="auto"/>
        <w:right w:val="none" w:sz="0" w:space="0" w:color="auto"/>
      </w:divBdr>
    </w:div>
    <w:div w:id="1349478311">
      <w:bodyDiv w:val="1"/>
      <w:marLeft w:val="0"/>
      <w:marRight w:val="0"/>
      <w:marTop w:val="0"/>
      <w:marBottom w:val="0"/>
      <w:divBdr>
        <w:top w:val="none" w:sz="0" w:space="0" w:color="auto"/>
        <w:left w:val="none" w:sz="0" w:space="0" w:color="auto"/>
        <w:bottom w:val="none" w:sz="0" w:space="0" w:color="auto"/>
        <w:right w:val="none" w:sz="0" w:space="0" w:color="auto"/>
      </w:divBdr>
    </w:div>
    <w:div w:id="1369529248">
      <w:bodyDiv w:val="1"/>
      <w:marLeft w:val="0"/>
      <w:marRight w:val="0"/>
      <w:marTop w:val="0"/>
      <w:marBottom w:val="0"/>
      <w:divBdr>
        <w:top w:val="none" w:sz="0" w:space="0" w:color="auto"/>
        <w:left w:val="none" w:sz="0" w:space="0" w:color="auto"/>
        <w:bottom w:val="none" w:sz="0" w:space="0" w:color="auto"/>
        <w:right w:val="none" w:sz="0" w:space="0" w:color="auto"/>
      </w:divBdr>
    </w:div>
    <w:div w:id="1390887200">
      <w:bodyDiv w:val="1"/>
      <w:marLeft w:val="0"/>
      <w:marRight w:val="0"/>
      <w:marTop w:val="0"/>
      <w:marBottom w:val="0"/>
      <w:divBdr>
        <w:top w:val="none" w:sz="0" w:space="0" w:color="auto"/>
        <w:left w:val="none" w:sz="0" w:space="0" w:color="auto"/>
        <w:bottom w:val="none" w:sz="0" w:space="0" w:color="auto"/>
        <w:right w:val="none" w:sz="0" w:space="0" w:color="auto"/>
      </w:divBdr>
    </w:div>
    <w:div w:id="1391611190">
      <w:bodyDiv w:val="1"/>
      <w:marLeft w:val="0"/>
      <w:marRight w:val="0"/>
      <w:marTop w:val="0"/>
      <w:marBottom w:val="0"/>
      <w:divBdr>
        <w:top w:val="none" w:sz="0" w:space="0" w:color="auto"/>
        <w:left w:val="none" w:sz="0" w:space="0" w:color="auto"/>
        <w:bottom w:val="none" w:sz="0" w:space="0" w:color="auto"/>
        <w:right w:val="none" w:sz="0" w:space="0" w:color="auto"/>
      </w:divBdr>
    </w:div>
    <w:div w:id="1400325737">
      <w:bodyDiv w:val="1"/>
      <w:marLeft w:val="0"/>
      <w:marRight w:val="0"/>
      <w:marTop w:val="0"/>
      <w:marBottom w:val="0"/>
      <w:divBdr>
        <w:top w:val="none" w:sz="0" w:space="0" w:color="auto"/>
        <w:left w:val="none" w:sz="0" w:space="0" w:color="auto"/>
        <w:bottom w:val="none" w:sz="0" w:space="0" w:color="auto"/>
        <w:right w:val="none" w:sz="0" w:space="0" w:color="auto"/>
      </w:divBdr>
    </w:div>
    <w:div w:id="1418133683">
      <w:bodyDiv w:val="1"/>
      <w:marLeft w:val="0"/>
      <w:marRight w:val="0"/>
      <w:marTop w:val="0"/>
      <w:marBottom w:val="0"/>
      <w:divBdr>
        <w:top w:val="none" w:sz="0" w:space="0" w:color="auto"/>
        <w:left w:val="none" w:sz="0" w:space="0" w:color="auto"/>
        <w:bottom w:val="none" w:sz="0" w:space="0" w:color="auto"/>
        <w:right w:val="none" w:sz="0" w:space="0" w:color="auto"/>
      </w:divBdr>
    </w:div>
    <w:div w:id="1428380134">
      <w:bodyDiv w:val="1"/>
      <w:marLeft w:val="0"/>
      <w:marRight w:val="0"/>
      <w:marTop w:val="0"/>
      <w:marBottom w:val="0"/>
      <w:divBdr>
        <w:top w:val="none" w:sz="0" w:space="0" w:color="auto"/>
        <w:left w:val="none" w:sz="0" w:space="0" w:color="auto"/>
        <w:bottom w:val="none" w:sz="0" w:space="0" w:color="auto"/>
        <w:right w:val="none" w:sz="0" w:space="0" w:color="auto"/>
      </w:divBdr>
    </w:div>
    <w:div w:id="1452937055">
      <w:bodyDiv w:val="1"/>
      <w:marLeft w:val="0"/>
      <w:marRight w:val="0"/>
      <w:marTop w:val="0"/>
      <w:marBottom w:val="0"/>
      <w:divBdr>
        <w:top w:val="none" w:sz="0" w:space="0" w:color="auto"/>
        <w:left w:val="none" w:sz="0" w:space="0" w:color="auto"/>
        <w:bottom w:val="none" w:sz="0" w:space="0" w:color="auto"/>
        <w:right w:val="none" w:sz="0" w:space="0" w:color="auto"/>
      </w:divBdr>
    </w:div>
    <w:div w:id="1464735130">
      <w:bodyDiv w:val="1"/>
      <w:marLeft w:val="0"/>
      <w:marRight w:val="0"/>
      <w:marTop w:val="0"/>
      <w:marBottom w:val="0"/>
      <w:divBdr>
        <w:top w:val="none" w:sz="0" w:space="0" w:color="auto"/>
        <w:left w:val="none" w:sz="0" w:space="0" w:color="auto"/>
        <w:bottom w:val="none" w:sz="0" w:space="0" w:color="auto"/>
        <w:right w:val="none" w:sz="0" w:space="0" w:color="auto"/>
      </w:divBdr>
    </w:div>
    <w:div w:id="1487934379">
      <w:bodyDiv w:val="1"/>
      <w:marLeft w:val="0"/>
      <w:marRight w:val="0"/>
      <w:marTop w:val="0"/>
      <w:marBottom w:val="0"/>
      <w:divBdr>
        <w:top w:val="none" w:sz="0" w:space="0" w:color="auto"/>
        <w:left w:val="none" w:sz="0" w:space="0" w:color="auto"/>
        <w:bottom w:val="none" w:sz="0" w:space="0" w:color="auto"/>
        <w:right w:val="none" w:sz="0" w:space="0" w:color="auto"/>
      </w:divBdr>
    </w:div>
    <w:div w:id="1495754598">
      <w:bodyDiv w:val="1"/>
      <w:marLeft w:val="0"/>
      <w:marRight w:val="0"/>
      <w:marTop w:val="0"/>
      <w:marBottom w:val="0"/>
      <w:divBdr>
        <w:top w:val="none" w:sz="0" w:space="0" w:color="auto"/>
        <w:left w:val="none" w:sz="0" w:space="0" w:color="auto"/>
        <w:bottom w:val="none" w:sz="0" w:space="0" w:color="auto"/>
        <w:right w:val="none" w:sz="0" w:space="0" w:color="auto"/>
      </w:divBdr>
    </w:div>
    <w:div w:id="1499690033">
      <w:bodyDiv w:val="1"/>
      <w:marLeft w:val="0"/>
      <w:marRight w:val="0"/>
      <w:marTop w:val="0"/>
      <w:marBottom w:val="0"/>
      <w:divBdr>
        <w:top w:val="none" w:sz="0" w:space="0" w:color="auto"/>
        <w:left w:val="none" w:sz="0" w:space="0" w:color="auto"/>
        <w:bottom w:val="none" w:sz="0" w:space="0" w:color="auto"/>
        <w:right w:val="none" w:sz="0" w:space="0" w:color="auto"/>
      </w:divBdr>
    </w:div>
    <w:div w:id="1504052064">
      <w:bodyDiv w:val="1"/>
      <w:marLeft w:val="0"/>
      <w:marRight w:val="0"/>
      <w:marTop w:val="0"/>
      <w:marBottom w:val="0"/>
      <w:divBdr>
        <w:top w:val="none" w:sz="0" w:space="0" w:color="auto"/>
        <w:left w:val="none" w:sz="0" w:space="0" w:color="auto"/>
        <w:bottom w:val="none" w:sz="0" w:space="0" w:color="auto"/>
        <w:right w:val="none" w:sz="0" w:space="0" w:color="auto"/>
      </w:divBdr>
    </w:div>
    <w:div w:id="1507282369">
      <w:bodyDiv w:val="1"/>
      <w:marLeft w:val="0"/>
      <w:marRight w:val="0"/>
      <w:marTop w:val="0"/>
      <w:marBottom w:val="0"/>
      <w:divBdr>
        <w:top w:val="none" w:sz="0" w:space="0" w:color="auto"/>
        <w:left w:val="none" w:sz="0" w:space="0" w:color="auto"/>
        <w:bottom w:val="none" w:sz="0" w:space="0" w:color="auto"/>
        <w:right w:val="none" w:sz="0" w:space="0" w:color="auto"/>
      </w:divBdr>
    </w:div>
    <w:div w:id="1518501594">
      <w:bodyDiv w:val="1"/>
      <w:marLeft w:val="0"/>
      <w:marRight w:val="0"/>
      <w:marTop w:val="0"/>
      <w:marBottom w:val="0"/>
      <w:divBdr>
        <w:top w:val="none" w:sz="0" w:space="0" w:color="auto"/>
        <w:left w:val="none" w:sz="0" w:space="0" w:color="auto"/>
        <w:bottom w:val="none" w:sz="0" w:space="0" w:color="auto"/>
        <w:right w:val="none" w:sz="0" w:space="0" w:color="auto"/>
      </w:divBdr>
    </w:div>
    <w:div w:id="1550648627">
      <w:bodyDiv w:val="1"/>
      <w:marLeft w:val="0"/>
      <w:marRight w:val="0"/>
      <w:marTop w:val="0"/>
      <w:marBottom w:val="0"/>
      <w:divBdr>
        <w:top w:val="none" w:sz="0" w:space="0" w:color="auto"/>
        <w:left w:val="none" w:sz="0" w:space="0" w:color="auto"/>
        <w:bottom w:val="none" w:sz="0" w:space="0" w:color="auto"/>
        <w:right w:val="none" w:sz="0" w:space="0" w:color="auto"/>
      </w:divBdr>
    </w:div>
    <w:div w:id="1553929390">
      <w:bodyDiv w:val="1"/>
      <w:marLeft w:val="0"/>
      <w:marRight w:val="0"/>
      <w:marTop w:val="0"/>
      <w:marBottom w:val="0"/>
      <w:divBdr>
        <w:top w:val="none" w:sz="0" w:space="0" w:color="auto"/>
        <w:left w:val="none" w:sz="0" w:space="0" w:color="auto"/>
        <w:bottom w:val="none" w:sz="0" w:space="0" w:color="auto"/>
        <w:right w:val="none" w:sz="0" w:space="0" w:color="auto"/>
      </w:divBdr>
    </w:div>
    <w:div w:id="1558056114">
      <w:bodyDiv w:val="1"/>
      <w:marLeft w:val="0"/>
      <w:marRight w:val="0"/>
      <w:marTop w:val="0"/>
      <w:marBottom w:val="0"/>
      <w:divBdr>
        <w:top w:val="none" w:sz="0" w:space="0" w:color="auto"/>
        <w:left w:val="none" w:sz="0" w:space="0" w:color="auto"/>
        <w:bottom w:val="none" w:sz="0" w:space="0" w:color="auto"/>
        <w:right w:val="none" w:sz="0" w:space="0" w:color="auto"/>
      </w:divBdr>
    </w:div>
    <w:div w:id="1570916155">
      <w:bodyDiv w:val="1"/>
      <w:marLeft w:val="0"/>
      <w:marRight w:val="0"/>
      <w:marTop w:val="0"/>
      <w:marBottom w:val="0"/>
      <w:divBdr>
        <w:top w:val="none" w:sz="0" w:space="0" w:color="auto"/>
        <w:left w:val="none" w:sz="0" w:space="0" w:color="auto"/>
        <w:bottom w:val="none" w:sz="0" w:space="0" w:color="auto"/>
        <w:right w:val="none" w:sz="0" w:space="0" w:color="auto"/>
      </w:divBdr>
    </w:div>
    <w:div w:id="1644775601">
      <w:bodyDiv w:val="1"/>
      <w:marLeft w:val="0"/>
      <w:marRight w:val="0"/>
      <w:marTop w:val="0"/>
      <w:marBottom w:val="0"/>
      <w:divBdr>
        <w:top w:val="none" w:sz="0" w:space="0" w:color="auto"/>
        <w:left w:val="none" w:sz="0" w:space="0" w:color="auto"/>
        <w:bottom w:val="none" w:sz="0" w:space="0" w:color="auto"/>
        <w:right w:val="none" w:sz="0" w:space="0" w:color="auto"/>
      </w:divBdr>
    </w:div>
    <w:div w:id="1675261747">
      <w:bodyDiv w:val="1"/>
      <w:marLeft w:val="0"/>
      <w:marRight w:val="0"/>
      <w:marTop w:val="0"/>
      <w:marBottom w:val="0"/>
      <w:divBdr>
        <w:top w:val="none" w:sz="0" w:space="0" w:color="auto"/>
        <w:left w:val="none" w:sz="0" w:space="0" w:color="auto"/>
        <w:bottom w:val="none" w:sz="0" w:space="0" w:color="auto"/>
        <w:right w:val="none" w:sz="0" w:space="0" w:color="auto"/>
      </w:divBdr>
    </w:div>
    <w:div w:id="1681077196">
      <w:bodyDiv w:val="1"/>
      <w:marLeft w:val="0"/>
      <w:marRight w:val="0"/>
      <w:marTop w:val="0"/>
      <w:marBottom w:val="0"/>
      <w:divBdr>
        <w:top w:val="none" w:sz="0" w:space="0" w:color="auto"/>
        <w:left w:val="none" w:sz="0" w:space="0" w:color="auto"/>
        <w:bottom w:val="none" w:sz="0" w:space="0" w:color="auto"/>
        <w:right w:val="none" w:sz="0" w:space="0" w:color="auto"/>
      </w:divBdr>
    </w:div>
    <w:div w:id="1694456388">
      <w:bodyDiv w:val="1"/>
      <w:marLeft w:val="0"/>
      <w:marRight w:val="0"/>
      <w:marTop w:val="0"/>
      <w:marBottom w:val="0"/>
      <w:divBdr>
        <w:top w:val="none" w:sz="0" w:space="0" w:color="auto"/>
        <w:left w:val="none" w:sz="0" w:space="0" w:color="auto"/>
        <w:bottom w:val="none" w:sz="0" w:space="0" w:color="auto"/>
        <w:right w:val="none" w:sz="0" w:space="0" w:color="auto"/>
      </w:divBdr>
    </w:div>
    <w:div w:id="1700739536">
      <w:bodyDiv w:val="1"/>
      <w:marLeft w:val="0"/>
      <w:marRight w:val="0"/>
      <w:marTop w:val="0"/>
      <w:marBottom w:val="0"/>
      <w:divBdr>
        <w:top w:val="none" w:sz="0" w:space="0" w:color="auto"/>
        <w:left w:val="none" w:sz="0" w:space="0" w:color="auto"/>
        <w:bottom w:val="none" w:sz="0" w:space="0" w:color="auto"/>
        <w:right w:val="none" w:sz="0" w:space="0" w:color="auto"/>
      </w:divBdr>
    </w:div>
    <w:div w:id="1714186744">
      <w:bodyDiv w:val="1"/>
      <w:marLeft w:val="0"/>
      <w:marRight w:val="0"/>
      <w:marTop w:val="0"/>
      <w:marBottom w:val="0"/>
      <w:divBdr>
        <w:top w:val="none" w:sz="0" w:space="0" w:color="auto"/>
        <w:left w:val="none" w:sz="0" w:space="0" w:color="auto"/>
        <w:bottom w:val="none" w:sz="0" w:space="0" w:color="auto"/>
        <w:right w:val="none" w:sz="0" w:space="0" w:color="auto"/>
      </w:divBdr>
    </w:div>
    <w:div w:id="1717852129">
      <w:bodyDiv w:val="1"/>
      <w:marLeft w:val="0"/>
      <w:marRight w:val="0"/>
      <w:marTop w:val="0"/>
      <w:marBottom w:val="0"/>
      <w:divBdr>
        <w:top w:val="none" w:sz="0" w:space="0" w:color="auto"/>
        <w:left w:val="none" w:sz="0" w:space="0" w:color="auto"/>
        <w:bottom w:val="none" w:sz="0" w:space="0" w:color="auto"/>
        <w:right w:val="none" w:sz="0" w:space="0" w:color="auto"/>
      </w:divBdr>
    </w:div>
    <w:div w:id="1725517979">
      <w:bodyDiv w:val="1"/>
      <w:marLeft w:val="0"/>
      <w:marRight w:val="0"/>
      <w:marTop w:val="0"/>
      <w:marBottom w:val="0"/>
      <w:divBdr>
        <w:top w:val="none" w:sz="0" w:space="0" w:color="auto"/>
        <w:left w:val="none" w:sz="0" w:space="0" w:color="auto"/>
        <w:bottom w:val="none" w:sz="0" w:space="0" w:color="auto"/>
        <w:right w:val="none" w:sz="0" w:space="0" w:color="auto"/>
      </w:divBdr>
    </w:div>
    <w:div w:id="1726174501">
      <w:bodyDiv w:val="1"/>
      <w:marLeft w:val="0"/>
      <w:marRight w:val="0"/>
      <w:marTop w:val="0"/>
      <w:marBottom w:val="0"/>
      <w:divBdr>
        <w:top w:val="none" w:sz="0" w:space="0" w:color="auto"/>
        <w:left w:val="none" w:sz="0" w:space="0" w:color="auto"/>
        <w:bottom w:val="none" w:sz="0" w:space="0" w:color="auto"/>
        <w:right w:val="none" w:sz="0" w:space="0" w:color="auto"/>
      </w:divBdr>
    </w:div>
    <w:div w:id="1727678214">
      <w:bodyDiv w:val="1"/>
      <w:marLeft w:val="0"/>
      <w:marRight w:val="0"/>
      <w:marTop w:val="0"/>
      <w:marBottom w:val="0"/>
      <w:divBdr>
        <w:top w:val="none" w:sz="0" w:space="0" w:color="auto"/>
        <w:left w:val="none" w:sz="0" w:space="0" w:color="auto"/>
        <w:bottom w:val="none" w:sz="0" w:space="0" w:color="auto"/>
        <w:right w:val="none" w:sz="0" w:space="0" w:color="auto"/>
      </w:divBdr>
    </w:div>
    <w:div w:id="1742873051">
      <w:bodyDiv w:val="1"/>
      <w:marLeft w:val="0"/>
      <w:marRight w:val="0"/>
      <w:marTop w:val="0"/>
      <w:marBottom w:val="0"/>
      <w:divBdr>
        <w:top w:val="none" w:sz="0" w:space="0" w:color="auto"/>
        <w:left w:val="none" w:sz="0" w:space="0" w:color="auto"/>
        <w:bottom w:val="none" w:sz="0" w:space="0" w:color="auto"/>
        <w:right w:val="none" w:sz="0" w:space="0" w:color="auto"/>
      </w:divBdr>
    </w:div>
    <w:div w:id="1768651814">
      <w:bodyDiv w:val="1"/>
      <w:marLeft w:val="0"/>
      <w:marRight w:val="0"/>
      <w:marTop w:val="0"/>
      <w:marBottom w:val="0"/>
      <w:divBdr>
        <w:top w:val="none" w:sz="0" w:space="0" w:color="auto"/>
        <w:left w:val="none" w:sz="0" w:space="0" w:color="auto"/>
        <w:bottom w:val="none" w:sz="0" w:space="0" w:color="auto"/>
        <w:right w:val="none" w:sz="0" w:space="0" w:color="auto"/>
      </w:divBdr>
    </w:div>
    <w:div w:id="1857495820">
      <w:bodyDiv w:val="1"/>
      <w:marLeft w:val="0"/>
      <w:marRight w:val="0"/>
      <w:marTop w:val="0"/>
      <w:marBottom w:val="0"/>
      <w:divBdr>
        <w:top w:val="none" w:sz="0" w:space="0" w:color="auto"/>
        <w:left w:val="none" w:sz="0" w:space="0" w:color="auto"/>
        <w:bottom w:val="none" w:sz="0" w:space="0" w:color="auto"/>
        <w:right w:val="none" w:sz="0" w:space="0" w:color="auto"/>
      </w:divBdr>
    </w:div>
    <w:div w:id="1865746036">
      <w:bodyDiv w:val="1"/>
      <w:marLeft w:val="0"/>
      <w:marRight w:val="0"/>
      <w:marTop w:val="0"/>
      <w:marBottom w:val="0"/>
      <w:divBdr>
        <w:top w:val="none" w:sz="0" w:space="0" w:color="auto"/>
        <w:left w:val="none" w:sz="0" w:space="0" w:color="auto"/>
        <w:bottom w:val="none" w:sz="0" w:space="0" w:color="auto"/>
        <w:right w:val="none" w:sz="0" w:space="0" w:color="auto"/>
      </w:divBdr>
    </w:div>
    <w:div w:id="1891644311">
      <w:bodyDiv w:val="1"/>
      <w:marLeft w:val="0"/>
      <w:marRight w:val="0"/>
      <w:marTop w:val="0"/>
      <w:marBottom w:val="0"/>
      <w:divBdr>
        <w:top w:val="none" w:sz="0" w:space="0" w:color="auto"/>
        <w:left w:val="none" w:sz="0" w:space="0" w:color="auto"/>
        <w:bottom w:val="none" w:sz="0" w:space="0" w:color="auto"/>
        <w:right w:val="none" w:sz="0" w:space="0" w:color="auto"/>
      </w:divBdr>
    </w:div>
    <w:div w:id="1902516993">
      <w:bodyDiv w:val="1"/>
      <w:marLeft w:val="0"/>
      <w:marRight w:val="0"/>
      <w:marTop w:val="0"/>
      <w:marBottom w:val="0"/>
      <w:divBdr>
        <w:top w:val="none" w:sz="0" w:space="0" w:color="auto"/>
        <w:left w:val="none" w:sz="0" w:space="0" w:color="auto"/>
        <w:bottom w:val="none" w:sz="0" w:space="0" w:color="auto"/>
        <w:right w:val="none" w:sz="0" w:space="0" w:color="auto"/>
      </w:divBdr>
    </w:div>
    <w:div w:id="1918132645">
      <w:bodyDiv w:val="1"/>
      <w:marLeft w:val="0"/>
      <w:marRight w:val="0"/>
      <w:marTop w:val="0"/>
      <w:marBottom w:val="0"/>
      <w:divBdr>
        <w:top w:val="none" w:sz="0" w:space="0" w:color="auto"/>
        <w:left w:val="none" w:sz="0" w:space="0" w:color="auto"/>
        <w:bottom w:val="none" w:sz="0" w:space="0" w:color="auto"/>
        <w:right w:val="none" w:sz="0" w:space="0" w:color="auto"/>
      </w:divBdr>
    </w:div>
    <w:div w:id="1931891824">
      <w:bodyDiv w:val="1"/>
      <w:marLeft w:val="0"/>
      <w:marRight w:val="0"/>
      <w:marTop w:val="0"/>
      <w:marBottom w:val="0"/>
      <w:divBdr>
        <w:top w:val="none" w:sz="0" w:space="0" w:color="auto"/>
        <w:left w:val="none" w:sz="0" w:space="0" w:color="auto"/>
        <w:bottom w:val="none" w:sz="0" w:space="0" w:color="auto"/>
        <w:right w:val="none" w:sz="0" w:space="0" w:color="auto"/>
      </w:divBdr>
    </w:div>
    <w:div w:id="1941133579">
      <w:bodyDiv w:val="1"/>
      <w:marLeft w:val="0"/>
      <w:marRight w:val="0"/>
      <w:marTop w:val="0"/>
      <w:marBottom w:val="0"/>
      <w:divBdr>
        <w:top w:val="none" w:sz="0" w:space="0" w:color="auto"/>
        <w:left w:val="none" w:sz="0" w:space="0" w:color="auto"/>
        <w:bottom w:val="none" w:sz="0" w:space="0" w:color="auto"/>
        <w:right w:val="none" w:sz="0" w:space="0" w:color="auto"/>
      </w:divBdr>
    </w:div>
    <w:div w:id="1952474566">
      <w:bodyDiv w:val="1"/>
      <w:marLeft w:val="0"/>
      <w:marRight w:val="0"/>
      <w:marTop w:val="0"/>
      <w:marBottom w:val="0"/>
      <w:divBdr>
        <w:top w:val="none" w:sz="0" w:space="0" w:color="auto"/>
        <w:left w:val="none" w:sz="0" w:space="0" w:color="auto"/>
        <w:bottom w:val="none" w:sz="0" w:space="0" w:color="auto"/>
        <w:right w:val="none" w:sz="0" w:space="0" w:color="auto"/>
      </w:divBdr>
    </w:div>
    <w:div w:id="1955822072">
      <w:bodyDiv w:val="1"/>
      <w:marLeft w:val="0"/>
      <w:marRight w:val="0"/>
      <w:marTop w:val="0"/>
      <w:marBottom w:val="0"/>
      <w:divBdr>
        <w:top w:val="none" w:sz="0" w:space="0" w:color="auto"/>
        <w:left w:val="none" w:sz="0" w:space="0" w:color="auto"/>
        <w:bottom w:val="none" w:sz="0" w:space="0" w:color="auto"/>
        <w:right w:val="none" w:sz="0" w:space="0" w:color="auto"/>
      </w:divBdr>
    </w:div>
    <w:div w:id="1964532930">
      <w:bodyDiv w:val="1"/>
      <w:marLeft w:val="0"/>
      <w:marRight w:val="0"/>
      <w:marTop w:val="0"/>
      <w:marBottom w:val="0"/>
      <w:divBdr>
        <w:top w:val="none" w:sz="0" w:space="0" w:color="auto"/>
        <w:left w:val="none" w:sz="0" w:space="0" w:color="auto"/>
        <w:bottom w:val="none" w:sz="0" w:space="0" w:color="auto"/>
        <w:right w:val="none" w:sz="0" w:space="0" w:color="auto"/>
      </w:divBdr>
    </w:div>
    <w:div w:id="1972442125">
      <w:bodyDiv w:val="1"/>
      <w:marLeft w:val="0"/>
      <w:marRight w:val="0"/>
      <w:marTop w:val="0"/>
      <w:marBottom w:val="0"/>
      <w:divBdr>
        <w:top w:val="none" w:sz="0" w:space="0" w:color="auto"/>
        <w:left w:val="none" w:sz="0" w:space="0" w:color="auto"/>
        <w:bottom w:val="none" w:sz="0" w:space="0" w:color="auto"/>
        <w:right w:val="none" w:sz="0" w:space="0" w:color="auto"/>
      </w:divBdr>
    </w:div>
    <w:div w:id="1984694443">
      <w:bodyDiv w:val="1"/>
      <w:marLeft w:val="0"/>
      <w:marRight w:val="0"/>
      <w:marTop w:val="0"/>
      <w:marBottom w:val="0"/>
      <w:divBdr>
        <w:top w:val="none" w:sz="0" w:space="0" w:color="auto"/>
        <w:left w:val="none" w:sz="0" w:space="0" w:color="auto"/>
        <w:bottom w:val="none" w:sz="0" w:space="0" w:color="auto"/>
        <w:right w:val="none" w:sz="0" w:space="0" w:color="auto"/>
      </w:divBdr>
    </w:div>
    <w:div w:id="1988239993">
      <w:bodyDiv w:val="1"/>
      <w:marLeft w:val="0"/>
      <w:marRight w:val="0"/>
      <w:marTop w:val="0"/>
      <w:marBottom w:val="0"/>
      <w:divBdr>
        <w:top w:val="none" w:sz="0" w:space="0" w:color="auto"/>
        <w:left w:val="none" w:sz="0" w:space="0" w:color="auto"/>
        <w:bottom w:val="none" w:sz="0" w:space="0" w:color="auto"/>
        <w:right w:val="none" w:sz="0" w:space="0" w:color="auto"/>
      </w:divBdr>
    </w:div>
    <w:div w:id="1991595408">
      <w:bodyDiv w:val="1"/>
      <w:marLeft w:val="0"/>
      <w:marRight w:val="0"/>
      <w:marTop w:val="0"/>
      <w:marBottom w:val="0"/>
      <w:divBdr>
        <w:top w:val="none" w:sz="0" w:space="0" w:color="auto"/>
        <w:left w:val="none" w:sz="0" w:space="0" w:color="auto"/>
        <w:bottom w:val="none" w:sz="0" w:space="0" w:color="auto"/>
        <w:right w:val="none" w:sz="0" w:space="0" w:color="auto"/>
      </w:divBdr>
    </w:div>
    <w:div w:id="1992981727">
      <w:bodyDiv w:val="1"/>
      <w:marLeft w:val="0"/>
      <w:marRight w:val="0"/>
      <w:marTop w:val="0"/>
      <w:marBottom w:val="0"/>
      <w:divBdr>
        <w:top w:val="none" w:sz="0" w:space="0" w:color="auto"/>
        <w:left w:val="none" w:sz="0" w:space="0" w:color="auto"/>
        <w:bottom w:val="none" w:sz="0" w:space="0" w:color="auto"/>
        <w:right w:val="none" w:sz="0" w:space="0" w:color="auto"/>
      </w:divBdr>
    </w:div>
    <w:div w:id="1994210952">
      <w:bodyDiv w:val="1"/>
      <w:marLeft w:val="0"/>
      <w:marRight w:val="0"/>
      <w:marTop w:val="0"/>
      <w:marBottom w:val="0"/>
      <w:divBdr>
        <w:top w:val="none" w:sz="0" w:space="0" w:color="auto"/>
        <w:left w:val="none" w:sz="0" w:space="0" w:color="auto"/>
        <w:bottom w:val="none" w:sz="0" w:space="0" w:color="auto"/>
        <w:right w:val="none" w:sz="0" w:space="0" w:color="auto"/>
      </w:divBdr>
    </w:div>
    <w:div w:id="2009163842">
      <w:bodyDiv w:val="1"/>
      <w:marLeft w:val="0"/>
      <w:marRight w:val="0"/>
      <w:marTop w:val="0"/>
      <w:marBottom w:val="0"/>
      <w:divBdr>
        <w:top w:val="none" w:sz="0" w:space="0" w:color="auto"/>
        <w:left w:val="none" w:sz="0" w:space="0" w:color="auto"/>
        <w:bottom w:val="none" w:sz="0" w:space="0" w:color="auto"/>
        <w:right w:val="none" w:sz="0" w:space="0" w:color="auto"/>
      </w:divBdr>
    </w:div>
    <w:div w:id="2021853949">
      <w:bodyDiv w:val="1"/>
      <w:marLeft w:val="0"/>
      <w:marRight w:val="0"/>
      <w:marTop w:val="0"/>
      <w:marBottom w:val="0"/>
      <w:divBdr>
        <w:top w:val="none" w:sz="0" w:space="0" w:color="auto"/>
        <w:left w:val="none" w:sz="0" w:space="0" w:color="auto"/>
        <w:bottom w:val="none" w:sz="0" w:space="0" w:color="auto"/>
        <w:right w:val="none" w:sz="0" w:space="0" w:color="auto"/>
      </w:divBdr>
    </w:div>
    <w:div w:id="2047674186">
      <w:bodyDiv w:val="1"/>
      <w:marLeft w:val="0"/>
      <w:marRight w:val="0"/>
      <w:marTop w:val="0"/>
      <w:marBottom w:val="0"/>
      <w:divBdr>
        <w:top w:val="none" w:sz="0" w:space="0" w:color="auto"/>
        <w:left w:val="none" w:sz="0" w:space="0" w:color="auto"/>
        <w:bottom w:val="none" w:sz="0" w:space="0" w:color="auto"/>
        <w:right w:val="none" w:sz="0" w:space="0" w:color="auto"/>
      </w:divBdr>
    </w:div>
    <w:div w:id="2087915492">
      <w:bodyDiv w:val="1"/>
      <w:marLeft w:val="0"/>
      <w:marRight w:val="0"/>
      <w:marTop w:val="0"/>
      <w:marBottom w:val="0"/>
      <w:divBdr>
        <w:top w:val="none" w:sz="0" w:space="0" w:color="auto"/>
        <w:left w:val="none" w:sz="0" w:space="0" w:color="auto"/>
        <w:bottom w:val="none" w:sz="0" w:space="0" w:color="auto"/>
        <w:right w:val="none" w:sz="0" w:space="0" w:color="auto"/>
      </w:divBdr>
    </w:div>
    <w:div w:id="2120493286">
      <w:bodyDiv w:val="1"/>
      <w:marLeft w:val="0"/>
      <w:marRight w:val="0"/>
      <w:marTop w:val="0"/>
      <w:marBottom w:val="0"/>
      <w:divBdr>
        <w:top w:val="none" w:sz="0" w:space="0" w:color="auto"/>
        <w:left w:val="none" w:sz="0" w:space="0" w:color="auto"/>
        <w:bottom w:val="none" w:sz="0" w:space="0" w:color="auto"/>
        <w:right w:val="none" w:sz="0" w:space="0" w:color="auto"/>
      </w:divBdr>
    </w:div>
    <w:div w:id="2128039919">
      <w:bodyDiv w:val="1"/>
      <w:marLeft w:val="0"/>
      <w:marRight w:val="0"/>
      <w:marTop w:val="0"/>
      <w:marBottom w:val="0"/>
      <w:divBdr>
        <w:top w:val="none" w:sz="0" w:space="0" w:color="auto"/>
        <w:left w:val="none" w:sz="0" w:space="0" w:color="auto"/>
        <w:bottom w:val="none" w:sz="0" w:space="0" w:color="auto"/>
        <w:right w:val="none" w:sz="0" w:space="0" w:color="auto"/>
      </w:divBdr>
    </w:div>
    <w:div w:id="2137599447">
      <w:bodyDiv w:val="1"/>
      <w:marLeft w:val="0"/>
      <w:marRight w:val="0"/>
      <w:marTop w:val="0"/>
      <w:marBottom w:val="0"/>
      <w:divBdr>
        <w:top w:val="none" w:sz="0" w:space="0" w:color="auto"/>
        <w:left w:val="none" w:sz="0" w:space="0" w:color="auto"/>
        <w:bottom w:val="none" w:sz="0" w:space="0" w:color="auto"/>
        <w:right w:val="none" w:sz="0" w:space="0" w:color="auto"/>
      </w:divBdr>
    </w:div>
    <w:div w:id="21454650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3.vsdx"/><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Drawing17.vsdx"/><Relationship Id="rId50" Type="http://schemas.openxmlformats.org/officeDocument/2006/relationships/image" Target="media/image22.emf"/><Relationship Id="rId55" Type="http://schemas.openxmlformats.org/officeDocument/2006/relationships/package" Target="embeddings/Microsoft_Visio_Drawing21.vsdx"/><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package" Target="embeddings/Microsoft_Visio_Drawing8.vsdx"/><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2.vsdx"/><Relationship Id="rId40" Type="http://schemas.openxmlformats.org/officeDocument/2006/relationships/image" Target="media/image17.emf"/><Relationship Id="rId45" Type="http://schemas.openxmlformats.org/officeDocument/2006/relationships/package" Target="embeddings/Microsoft_Visio_Drawing16.vsdx"/><Relationship Id="rId53" Type="http://schemas.openxmlformats.org/officeDocument/2006/relationships/package" Target="embeddings/Microsoft_Visio_Drawing20.vsdx"/><Relationship Id="rId58" Type="http://schemas.openxmlformats.org/officeDocument/2006/relationships/fontTable" Target="fontTable.xml"/><Relationship Id="rId5" Type="http://schemas.openxmlformats.org/officeDocument/2006/relationships/webSettings" Target="webSettings.xml"/><Relationship Id="rId19" Type="http://schemas.openxmlformats.org/officeDocument/2006/relationships/package" Target="embeddings/Microsoft_Visio_Drawing3.vsdx"/><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 Id="rId43" Type="http://schemas.openxmlformats.org/officeDocument/2006/relationships/package" Target="embeddings/Microsoft_Visio_Drawing15.vsdx"/><Relationship Id="rId48" Type="http://schemas.openxmlformats.org/officeDocument/2006/relationships/image" Target="media/image21.emf"/><Relationship Id="rId56" Type="http://schemas.openxmlformats.org/officeDocument/2006/relationships/header" Target="header1.xml"/><Relationship Id="rId8" Type="http://schemas.openxmlformats.org/officeDocument/2006/relationships/image" Target="media/image1.emf"/><Relationship Id="rId51" Type="http://schemas.openxmlformats.org/officeDocument/2006/relationships/package" Target="embeddings/Microsoft_Visio_Drawing19.vsdx"/><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image" Target="media/image16.emf"/><Relationship Id="rId46" Type="http://schemas.openxmlformats.org/officeDocument/2006/relationships/image" Target="media/image20.emf"/><Relationship Id="rId59" Type="http://schemas.microsoft.com/office/2011/relationships/people" Target="people.xml"/><Relationship Id="rId20" Type="http://schemas.openxmlformats.org/officeDocument/2006/relationships/image" Target="media/image7.emf"/><Relationship Id="rId41" Type="http://schemas.openxmlformats.org/officeDocument/2006/relationships/package" Target="embeddings/Microsoft_Visio_Drawing14.vsdx"/><Relationship Id="rId54" Type="http://schemas.openxmlformats.org/officeDocument/2006/relationships/image" Target="media/image24.emf"/><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Drawing18.vsdx"/><Relationship Id="rId57" Type="http://schemas.openxmlformats.org/officeDocument/2006/relationships/footer" Target="footer1.xml"/><Relationship Id="rId10" Type="http://schemas.openxmlformats.org/officeDocument/2006/relationships/image" Target="media/image2.png"/><Relationship Id="rId31" Type="http://schemas.openxmlformats.org/officeDocument/2006/relationships/package" Target="embeddings/Microsoft_Visio_Drawing9.vsdx"/><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46</TotalTime>
  <Pages>85</Pages>
  <Words>29769</Words>
  <Characters>169685</Characters>
  <Application>Microsoft Office Word</Application>
  <DocSecurity>0</DocSecurity>
  <Lines>1414</Lines>
  <Paragraphs>398</Paragraphs>
  <ScaleCrop>false</ScaleCrop>
  <Company>ETSI</Company>
  <LinksUpToDate>false</LinksUpToDate>
  <CharactersWithSpaces>199056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29.575</dc:title>
  <dc:subject>5G System; Analytics Data Repository Services; Stage 3 (Release 18)</dc:subject>
  <dc:creator>MCC Support</dc:creator>
  <cp:keywords/>
  <dc:description/>
  <cp:lastModifiedBy>Rapporteur</cp:lastModifiedBy>
  <cp:revision>14</cp:revision>
  <cp:lastPrinted>2019-02-25T22:05:00Z</cp:lastPrinted>
  <dcterms:created xsi:type="dcterms:W3CDTF">2023-08-31T07:33:00Z</dcterms:created>
  <dcterms:modified xsi:type="dcterms:W3CDTF">2023-10-20T10:44:00Z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y fmtid="{D5CDD505-2E9C-101B-9397-08002B2CF9AE}" pid="5" name="KSOProductBuildVer">
    <vt:lpwstr>2052-5.2.1.7798</vt:lpwstr>
  </property>
  <property fmtid="{D5CDD505-2E9C-101B-9397-08002B2CF9AE}" pid="6" name="ICV">
    <vt:lpwstr>C56FA476FA1A4B51AF98086484D5E780_42</vt:lpwstr>
  </property>
</Properties>
</file>